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42F82251" w:rsidR="00642EFE" w:rsidRPr="00A71D81" w:rsidRDefault="007D28E0" w:rsidP="00EF3662">
      <w:pPr>
        <w:pStyle w:val="a3"/>
        <w:spacing w:line="240" w:lineRule="auto"/>
        <w:jc w:val="center"/>
        <w:rPr>
          <w:rFonts w:ascii="GHEA Grapalat" w:hAnsi="GHEA Grapalat"/>
          <w:i w:val="0"/>
          <w:lang w:val="af-ZA"/>
        </w:rPr>
      </w:pPr>
      <w:r>
        <w:rPr>
          <w:rFonts w:ascii="GHEA Grapalat" w:hAnsi="GHEA Grapalat"/>
          <w:i w:val="0"/>
          <w:lang w:val="af-ZA"/>
        </w:rPr>
        <w:t xml:space="preserve"> </w:t>
      </w:r>
      <w:r w:rsidR="00575DD2">
        <w:rPr>
          <w:rFonts w:ascii="GHEA Grapalat" w:hAnsi="GHEA Grapalat"/>
          <w:i w:val="0"/>
          <w:lang w:val="ru-RU"/>
        </w:rPr>
        <w:t xml:space="preserve"> </w:t>
      </w:r>
      <w:r w:rsidR="006A3DE5">
        <w:rPr>
          <w:rFonts w:ascii="GHEA Grapalat" w:hAnsi="GHEA Grapalat"/>
          <w:i w:val="0"/>
          <w:lang w:val="af-ZA"/>
        </w:rPr>
        <w:t xml:space="preserve"> </w:t>
      </w:r>
      <w:r w:rsidR="00642EFE"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1D042C6"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016DAE" w:rsidRPr="00016DAE">
        <w:rPr>
          <w:rFonts w:ascii="GHEA Grapalat" w:hAnsi="GHEA Grapalat"/>
          <w:i w:val="0"/>
          <w:lang w:val="af-ZA"/>
        </w:rPr>
        <w:t>6</w:t>
      </w:r>
      <w:r w:rsidR="00753583">
        <w:rPr>
          <w:rFonts w:ascii="GHEA Grapalat" w:hAnsi="GHEA Grapalat"/>
          <w:i w:val="0"/>
          <w:lang w:val="hy-AM"/>
        </w:rPr>
        <w:t xml:space="preserve"> </w:t>
      </w:r>
      <w:r w:rsidRPr="00A71D81">
        <w:rPr>
          <w:rFonts w:ascii="GHEA Grapalat" w:hAnsi="GHEA Grapalat"/>
          <w:i w:val="0"/>
          <w:lang w:val="af-ZA"/>
        </w:rPr>
        <w:t xml:space="preserve">թվականի </w:t>
      </w:r>
      <w:r w:rsidR="00016DAE">
        <w:rPr>
          <w:rFonts w:ascii="GHEA Grapalat" w:hAnsi="GHEA Grapalat"/>
          <w:i w:val="0"/>
          <w:lang w:val="ru-RU"/>
        </w:rPr>
        <w:t>հունվարի</w:t>
      </w:r>
      <w:r w:rsidR="00016DAE" w:rsidRPr="00016DAE">
        <w:rPr>
          <w:rFonts w:ascii="GHEA Grapalat" w:hAnsi="GHEA Grapalat"/>
          <w:i w:val="0"/>
          <w:lang w:val="af-ZA"/>
        </w:rPr>
        <w:t xml:space="preserve"> 20</w:t>
      </w:r>
      <w:r w:rsidR="00B36691" w:rsidRPr="0064006A">
        <w:rPr>
          <w:rFonts w:ascii="GHEA Grapalat" w:hAnsi="GHEA Grapalat"/>
          <w:i w:val="0"/>
          <w:lang w:val="hy-AM"/>
        </w:rPr>
        <w:t>-ի թիվ 01</w:t>
      </w:r>
      <w:r w:rsidR="00B36691">
        <w:rPr>
          <w:rFonts w:ascii="GHEA Grapalat" w:hAnsi="GHEA Grapalat"/>
          <w:i w:val="0"/>
          <w:lang w:val="hy-AM"/>
        </w:rPr>
        <w:t xml:space="preserve">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6D0C907E" w14:textId="3F90BFAE" w:rsidR="00483B12" w:rsidRPr="00382157"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6691">
        <w:rPr>
          <w:rFonts w:ascii="GHEA Grapalat" w:hAnsi="GHEA Grapalat"/>
          <w:i w:val="0"/>
          <w:lang w:val="hy-AM"/>
        </w:rPr>
        <w:t>ՕԲԹ-</w:t>
      </w:r>
      <w:r w:rsidR="007C2958">
        <w:rPr>
          <w:rFonts w:ascii="GHEA Grapalat" w:hAnsi="GHEA Grapalat"/>
          <w:i w:val="0"/>
          <w:lang w:val="hy-AM"/>
        </w:rPr>
        <w:t>ԳՀ</w:t>
      </w:r>
      <w:r w:rsidR="00B36691">
        <w:rPr>
          <w:rFonts w:ascii="GHEA Grapalat" w:hAnsi="GHEA Grapalat"/>
          <w:i w:val="0"/>
          <w:lang w:val="hy-AM"/>
        </w:rPr>
        <w:t>ԱՊՁԲ-2</w:t>
      </w:r>
      <w:r w:rsidR="00F33BF0" w:rsidRPr="00F33BF0">
        <w:rPr>
          <w:rFonts w:ascii="GHEA Grapalat" w:hAnsi="GHEA Grapalat"/>
          <w:i w:val="0"/>
          <w:lang w:val="af-ZA"/>
        </w:rPr>
        <w:t>6</w:t>
      </w:r>
      <w:r w:rsidR="00B36691">
        <w:rPr>
          <w:rFonts w:ascii="GHEA Grapalat" w:hAnsi="GHEA Grapalat"/>
          <w:i w:val="0"/>
          <w:lang w:val="hy-AM"/>
        </w:rPr>
        <w:t>/</w:t>
      </w:r>
      <w:r w:rsidR="004E1AC9">
        <w:rPr>
          <w:rFonts w:ascii="GHEA Grapalat" w:hAnsi="GHEA Grapalat"/>
          <w:i w:val="0"/>
          <w:lang w:val="af-ZA"/>
        </w:rPr>
        <w:t>0</w:t>
      </w:r>
      <w:r w:rsidR="00016DAE" w:rsidRPr="00382157">
        <w:rPr>
          <w:rFonts w:ascii="GHEA Grapalat" w:hAnsi="GHEA Grapalat"/>
          <w:i w:val="0"/>
          <w:lang w:val="af-ZA"/>
        </w:rPr>
        <w:t>8</w:t>
      </w:r>
    </w:p>
    <w:p w14:paraId="42352B3F" w14:textId="77777777" w:rsidR="00956E8F" w:rsidRDefault="00956E8F" w:rsidP="00956E8F">
      <w:pPr>
        <w:pStyle w:val="a3"/>
        <w:spacing w:line="240" w:lineRule="auto"/>
        <w:jc w:val="center"/>
        <w:rPr>
          <w:rFonts w:ascii="GHEA Grapalat" w:hAnsi="GHEA Grapalat"/>
          <w:i w:val="0"/>
          <w:u w:val="single"/>
          <w:lang w:val="hy-AM"/>
        </w:rPr>
      </w:pPr>
    </w:p>
    <w:p w14:paraId="718E12F9" w14:textId="77777777" w:rsidR="00956E8F" w:rsidRDefault="00956E8F" w:rsidP="00EF3662">
      <w:pPr>
        <w:pStyle w:val="a3"/>
        <w:spacing w:line="240" w:lineRule="auto"/>
        <w:jc w:val="center"/>
        <w:rPr>
          <w:rFonts w:ascii="GHEA Grapalat" w:hAnsi="GHEA Grapalat"/>
          <w:i w:val="0"/>
          <w:lang w:val="hy-AM"/>
        </w:rPr>
      </w:pPr>
    </w:p>
    <w:p w14:paraId="2F2134AC" w14:textId="427DAB2F"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73F51F8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016DAE" w:rsidRPr="002B4E96">
        <w:rPr>
          <w:rFonts w:ascii="GHEA Grapalat" w:hAnsi="GHEA Grapalat"/>
          <w:b/>
          <w:bCs/>
          <w:i w:val="0"/>
          <w:lang w:val="hy-AM"/>
        </w:rPr>
        <w:t xml:space="preserve">Դիմահարդարման և խնամքի այլ պարագաների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9844ADD" w:rsidR="00332EE7" w:rsidRPr="00E361E6"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sidRPr="00E361E6">
        <w:rPr>
          <w:rFonts w:ascii="GHEA Grapalat" w:hAnsi="GHEA Grapalat"/>
          <w:i w:val="0"/>
          <w:lang w:val="hy-AM"/>
        </w:rPr>
        <w:t>202</w:t>
      </w:r>
      <w:r w:rsidR="00FC046E" w:rsidRPr="00FC046E">
        <w:rPr>
          <w:rFonts w:ascii="GHEA Grapalat" w:hAnsi="GHEA Grapalat"/>
          <w:i w:val="0"/>
          <w:lang w:val="af-ZA"/>
        </w:rPr>
        <w:t>6</w:t>
      </w:r>
      <w:r w:rsidR="00B36691" w:rsidRPr="00E361E6">
        <w:rPr>
          <w:rFonts w:ascii="GHEA Grapalat" w:hAnsi="GHEA Grapalat"/>
          <w:i w:val="0"/>
          <w:lang w:val="hy-AM"/>
        </w:rPr>
        <w:t xml:space="preserve"> թվականի </w:t>
      </w:r>
      <w:r w:rsidR="00BE3C41">
        <w:rPr>
          <w:rFonts w:ascii="GHEA Grapalat" w:hAnsi="GHEA Grapalat"/>
          <w:i w:val="0"/>
          <w:lang w:val="ru-RU"/>
        </w:rPr>
        <w:t>հունվարի</w:t>
      </w:r>
      <w:r w:rsidR="00BE3C41" w:rsidRPr="00BE3C41">
        <w:rPr>
          <w:rFonts w:ascii="GHEA Grapalat" w:hAnsi="GHEA Grapalat"/>
          <w:i w:val="0"/>
          <w:lang w:val="af-ZA"/>
        </w:rPr>
        <w:t xml:space="preserve"> 30-</w:t>
      </w:r>
      <w:r w:rsidR="00BE3C41">
        <w:rPr>
          <w:rFonts w:ascii="GHEA Grapalat" w:hAnsi="GHEA Grapalat"/>
          <w:i w:val="0"/>
          <w:lang w:val="ru-RU"/>
        </w:rPr>
        <w:t>ին</w:t>
      </w:r>
      <w:r w:rsidR="00B36691" w:rsidRPr="00E361E6">
        <w:rPr>
          <w:rFonts w:ascii="GHEA Grapalat" w:hAnsi="GHEA Grapalat"/>
          <w:i w:val="0"/>
          <w:lang w:val="hy-AM"/>
        </w:rPr>
        <w:t>, ժամը 1</w:t>
      </w:r>
      <w:r w:rsidR="004E1AC9" w:rsidRPr="004E1AC9">
        <w:rPr>
          <w:rFonts w:ascii="GHEA Grapalat" w:hAnsi="GHEA Grapalat"/>
          <w:i w:val="0"/>
          <w:lang w:val="af-ZA"/>
        </w:rPr>
        <w:t>0</w:t>
      </w:r>
      <w:r w:rsidR="00B36691" w:rsidRPr="00E361E6">
        <w:rPr>
          <w:rFonts w:ascii="GHEA Grapalat" w:hAnsi="GHEA Grapalat"/>
          <w:i w:val="0"/>
          <w:lang w:val="hy-AM"/>
        </w:rPr>
        <w:t>։</w:t>
      </w:r>
      <w:r w:rsidR="004E1AC9" w:rsidRPr="00FD01E4">
        <w:rPr>
          <w:rFonts w:ascii="GHEA Grapalat" w:hAnsi="GHEA Grapalat"/>
          <w:i w:val="0"/>
          <w:lang w:val="hy-AM"/>
        </w:rPr>
        <w:t>3</w:t>
      </w:r>
      <w:r w:rsidR="00B36691" w:rsidRPr="00E361E6">
        <w:rPr>
          <w:rFonts w:ascii="GHEA Grapalat" w:hAnsi="GHEA Grapalat"/>
          <w:i w:val="0"/>
          <w:lang w:val="hy-AM"/>
        </w:rPr>
        <w:t>0-ն</w:t>
      </w:r>
      <w:r w:rsidRPr="00E361E6">
        <w:rPr>
          <w:rFonts w:ascii="GHEA Grapalat" w:hAnsi="GHEA Grapalat"/>
          <w:i w:val="0"/>
          <w:lang w:val="af-ZA"/>
        </w:rPr>
        <w:t xml:space="preserve">: </w:t>
      </w:r>
    </w:p>
    <w:p w14:paraId="154CB70D" w14:textId="77777777" w:rsidR="00357D48" w:rsidRPr="00E361E6" w:rsidRDefault="000076A1" w:rsidP="006265F4">
      <w:pPr>
        <w:pStyle w:val="a3"/>
        <w:spacing w:line="240" w:lineRule="auto"/>
        <w:ind w:firstLine="708"/>
        <w:rPr>
          <w:rFonts w:ascii="GHEA Grapalat" w:hAnsi="GHEA Grapalat"/>
          <w:i w:val="0"/>
          <w:lang w:val="af-ZA"/>
        </w:rPr>
      </w:pPr>
      <w:r w:rsidRPr="00E361E6">
        <w:rPr>
          <w:rFonts w:ascii="GHEA Grapalat" w:hAnsi="GHEA Grapalat"/>
          <w:i w:val="0"/>
          <w:lang w:val="af-ZA"/>
        </w:rPr>
        <w:t>Հայտերը, հայերենից բացի, կարող են ներկայացվել նաև անգլերեն կամ ռուսերեն:</w:t>
      </w:r>
      <w:r w:rsidR="00357D48" w:rsidRPr="00E361E6">
        <w:rPr>
          <w:rFonts w:ascii="GHEA Grapalat" w:hAnsi="GHEA Grapalat"/>
          <w:i w:val="0"/>
          <w:lang w:val="af-ZA"/>
        </w:rPr>
        <w:t xml:space="preserve"> </w:t>
      </w:r>
    </w:p>
    <w:p w14:paraId="3B1730B6" w14:textId="48B1375B" w:rsidR="00332EE7" w:rsidRPr="00A71D81" w:rsidRDefault="00332EE7" w:rsidP="00332EE7">
      <w:pPr>
        <w:pStyle w:val="a3"/>
        <w:spacing w:line="240" w:lineRule="auto"/>
        <w:ind w:firstLine="708"/>
        <w:rPr>
          <w:rFonts w:ascii="GHEA Grapalat" w:hAnsi="GHEA Grapalat"/>
          <w:i w:val="0"/>
          <w:lang w:val="af-ZA"/>
        </w:rPr>
      </w:pPr>
      <w:r w:rsidRPr="00E361E6">
        <w:rPr>
          <w:rFonts w:ascii="GHEA Grapalat" w:hAnsi="GHEA Grapalat"/>
          <w:i w:val="0"/>
          <w:lang w:val="af-ZA"/>
        </w:rPr>
        <w:t xml:space="preserve">Հայտերի բացումը տեղի կունենա </w:t>
      </w:r>
      <w:r w:rsidR="00056CC6" w:rsidRPr="00E361E6">
        <w:rPr>
          <w:rFonts w:ascii="GHEA Grapalat" w:hAnsi="GHEA Grapalat"/>
          <w:i w:val="0"/>
          <w:lang w:val="hy-AM"/>
        </w:rPr>
        <w:t xml:space="preserve">քաղաք Երևան, Թումանյան 54 </w:t>
      </w:r>
      <w:r w:rsidR="00915B5F">
        <w:rPr>
          <w:rFonts w:ascii="GHEA Grapalat" w:hAnsi="GHEA Grapalat"/>
          <w:i w:val="0"/>
          <w:lang w:val="af-ZA"/>
        </w:rPr>
        <w:t xml:space="preserve">հասցեում, </w:t>
      </w:r>
      <w:r w:rsidR="00056CC6" w:rsidRPr="00E361E6">
        <w:rPr>
          <w:rFonts w:ascii="GHEA Grapalat" w:hAnsi="GHEA Grapalat"/>
          <w:i w:val="0"/>
          <w:lang w:val="hy-AM"/>
        </w:rPr>
        <w:t>202</w:t>
      </w:r>
      <w:r w:rsidR="00915B5F" w:rsidRPr="00915B5F">
        <w:rPr>
          <w:rFonts w:ascii="GHEA Grapalat" w:hAnsi="GHEA Grapalat"/>
          <w:i w:val="0"/>
          <w:lang w:val="af-ZA"/>
        </w:rPr>
        <w:t>6</w:t>
      </w:r>
      <w:r w:rsidR="00056CC6" w:rsidRPr="00E361E6">
        <w:rPr>
          <w:rFonts w:ascii="GHEA Grapalat" w:hAnsi="GHEA Grapalat"/>
          <w:i w:val="0"/>
          <w:lang w:val="hy-AM"/>
        </w:rPr>
        <w:t xml:space="preserve"> թվականի </w:t>
      </w:r>
      <w:r w:rsidR="00BE3C41">
        <w:rPr>
          <w:rFonts w:ascii="GHEA Grapalat" w:hAnsi="GHEA Grapalat"/>
          <w:i w:val="0"/>
          <w:lang w:val="ru-RU"/>
        </w:rPr>
        <w:t>հունվարի</w:t>
      </w:r>
      <w:r w:rsidR="00BE3C41" w:rsidRPr="00BE3C41">
        <w:rPr>
          <w:rFonts w:ascii="GHEA Grapalat" w:hAnsi="GHEA Grapalat"/>
          <w:i w:val="0"/>
          <w:lang w:val="af-ZA"/>
        </w:rPr>
        <w:t xml:space="preserve"> 30-</w:t>
      </w:r>
      <w:r w:rsidR="00BE3C41">
        <w:rPr>
          <w:rFonts w:ascii="GHEA Grapalat" w:hAnsi="GHEA Grapalat"/>
          <w:i w:val="0"/>
          <w:lang w:val="ru-RU"/>
        </w:rPr>
        <w:t>ը</w:t>
      </w:r>
      <w:r w:rsidR="004E1AC9" w:rsidRPr="004E1AC9">
        <w:rPr>
          <w:rFonts w:ascii="GHEA Grapalat" w:hAnsi="GHEA Grapalat"/>
          <w:i w:val="0"/>
          <w:lang w:val="hy-AM"/>
        </w:rPr>
        <w:t>, ժամը 1</w:t>
      </w:r>
      <w:r w:rsidR="004E1AC9" w:rsidRPr="004E1AC9">
        <w:rPr>
          <w:rFonts w:ascii="GHEA Grapalat" w:hAnsi="GHEA Grapalat"/>
          <w:i w:val="0"/>
          <w:lang w:val="af-ZA"/>
        </w:rPr>
        <w:t>0</w:t>
      </w:r>
      <w:r w:rsidR="004E1AC9" w:rsidRPr="004E1AC9">
        <w:rPr>
          <w:rFonts w:ascii="GHEA Grapalat" w:hAnsi="GHEA Grapalat"/>
          <w:i w:val="0"/>
          <w:lang w:val="hy-AM"/>
        </w:rPr>
        <w:t>։</w:t>
      </w:r>
      <w:r w:rsidR="004E1AC9" w:rsidRPr="00FD01E4">
        <w:rPr>
          <w:rFonts w:ascii="GHEA Grapalat" w:hAnsi="GHEA Grapalat"/>
          <w:i w:val="0"/>
          <w:lang w:val="hy-AM"/>
        </w:rPr>
        <w:t>3</w:t>
      </w:r>
      <w:r w:rsidR="004E1AC9" w:rsidRPr="004E1AC9">
        <w:rPr>
          <w:rFonts w:ascii="GHEA Grapalat" w:hAnsi="GHEA Grapalat"/>
          <w:i w:val="0"/>
          <w:lang w:val="hy-AM"/>
        </w:rPr>
        <w:t>0</w:t>
      </w:r>
      <w:r w:rsidR="00056CC6" w:rsidRPr="00E361E6">
        <w:rPr>
          <w:rFonts w:ascii="GHEA Grapalat" w:hAnsi="GHEA Grapalat"/>
          <w:i w:val="0"/>
          <w:lang w:val="hy-AM"/>
        </w:rPr>
        <w:t>-ին</w:t>
      </w:r>
      <w:r w:rsidRPr="00E361E6">
        <w:rPr>
          <w:rFonts w:ascii="GHEA Grapalat" w:hAnsi="GHEA Grapalat"/>
          <w:i w:val="0"/>
          <w:lang w:val="af-ZA"/>
        </w:rPr>
        <w:t>։</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6D544B1" w14:textId="77777777" w:rsidR="009A2C5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9A2C50" w:rsidRPr="008E6367">
        <w:rPr>
          <w:rFonts w:ascii="GHEA Grapalat" w:hAnsi="GHEA Grapalat"/>
          <w:i w:val="0"/>
          <w:lang w:val="hy-AM"/>
        </w:rPr>
        <w:t xml:space="preserve">Մարինե </w:t>
      </w:r>
      <w:r w:rsidR="009A2C50" w:rsidRPr="002238B6">
        <w:rPr>
          <w:rFonts w:ascii="GHEA Grapalat" w:hAnsi="GHEA Grapalat"/>
          <w:i w:val="0"/>
          <w:lang w:val="hy-AM"/>
        </w:rPr>
        <w:t>Հովհաննիս</w:t>
      </w:r>
      <w:r w:rsidR="009A2C50">
        <w:rPr>
          <w:rFonts w:ascii="GHEA Grapalat" w:hAnsi="GHEA Grapalat"/>
          <w:i w:val="0"/>
          <w:lang w:val="hy-AM"/>
        </w:rPr>
        <w:t>յանին։</w:t>
      </w:r>
    </w:p>
    <w:p w14:paraId="3EB8FCD6" w14:textId="77777777" w:rsidR="009A2C50" w:rsidRPr="00A71D81" w:rsidRDefault="009A2C50" w:rsidP="009A2C5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9C882F8" w14:textId="77777777" w:rsidR="009A2C50" w:rsidRPr="008E6367" w:rsidRDefault="009A2C50" w:rsidP="009A2C5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0D0B1E0F" w14:textId="25CF94C9" w:rsidR="009F18D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AD02BF" w:rsidRPr="00AD02BF">
        <w:rPr>
          <w:rFonts w:ascii="GHEA Grapalat" w:hAnsi="GHEA Grapalat"/>
          <w:i w:val="0"/>
          <w:u w:val="single"/>
          <w:lang w:val="af-ZA"/>
        </w:rPr>
        <w:t>operaballet.gnumner2025@gmail.com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F4E217A" w14:textId="77777777" w:rsidR="00F33BF0" w:rsidRPr="00F33BF0" w:rsidRDefault="00F33BF0" w:rsidP="00F33BF0">
      <w:pPr>
        <w:ind w:firstLine="708"/>
        <w:jc w:val="both"/>
        <w:rPr>
          <w:rFonts w:ascii="GHEA Grapalat" w:hAnsi="GHEA Grapalat"/>
          <w:b/>
          <w:color w:val="000000"/>
          <w:sz w:val="20"/>
          <w:szCs w:val="20"/>
          <w:lang w:val="hy-AM"/>
        </w:rPr>
      </w:pPr>
      <w:r w:rsidRPr="00F33BF0">
        <w:rPr>
          <w:rFonts w:ascii="GHEA Grapalat" w:hAnsi="GHEA Grapalat"/>
          <w:b/>
          <w:color w:val="000000"/>
          <w:sz w:val="20"/>
          <w:szCs w:val="20"/>
          <w:lang w:val="hy-AM"/>
        </w:rPr>
        <w:t>Գնումն իրականացվում է «Գնումների մասին» Հայաստանի Հանրապետության օրենքի 15-րդ հոդվածի 6-րդ մաս</w:t>
      </w:r>
      <w:r w:rsidRPr="00F33BF0">
        <w:rPr>
          <w:rFonts w:ascii="GHEA Grapalat" w:hAnsi="GHEA Grapalat"/>
          <w:b/>
          <w:color w:val="000000"/>
          <w:sz w:val="20"/>
          <w:szCs w:val="20"/>
        </w:rPr>
        <w:t>ի</w:t>
      </w:r>
      <w:r w:rsidRPr="00F33BF0">
        <w:rPr>
          <w:rFonts w:ascii="GHEA Grapalat" w:hAnsi="GHEA Grapalat"/>
          <w:b/>
          <w:color w:val="000000"/>
          <w:sz w:val="20"/>
          <w:szCs w:val="20"/>
          <w:lang w:val="af-ZA"/>
        </w:rPr>
        <w:t xml:space="preserve"> 2-</w:t>
      </w:r>
      <w:r w:rsidRPr="00F33BF0">
        <w:rPr>
          <w:rFonts w:ascii="GHEA Grapalat" w:hAnsi="GHEA Grapalat"/>
          <w:b/>
          <w:color w:val="000000"/>
          <w:sz w:val="20"/>
          <w:szCs w:val="20"/>
        </w:rPr>
        <w:t>րդ</w:t>
      </w:r>
      <w:r w:rsidRPr="00F33BF0">
        <w:rPr>
          <w:rFonts w:ascii="GHEA Grapalat" w:hAnsi="GHEA Grapalat"/>
          <w:b/>
          <w:color w:val="000000"/>
          <w:sz w:val="20"/>
          <w:szCs w:val="20"/>
          <w:lang w:val="af-ZA"/>
        </w:rPr>
        <w:t xml:space="preserve"> </w:t>
      </w:r>
      <w:r w:rsidRPr="00F33BF0">
        <w:rPr>
          <w:rFonts w:ascii="GHEA Grapalat" w:hAnsi="GHEA Grapalat"/>
          <w:b/>
          <w:color w:val="000000"/>
          <w:sz w:val="20"/>
          <w:szCs w:val="20"/>
        </w:rPr>
        <w:t>կետով</w:t>
      </w:r>
      <w:r w:rsidRPr="00F33BF0">
        <w:rPr>
          <w:rFonts w:ascii="GHEA Grapalat" w:hAnsi="GHEA Grapalat"/>
          <w:b/>
          <w:color w:val="000000"/>
          <w:sz w:val="20"/>
          <w:szCs w:val="20"/>
          <w:lang w:val="af-ZA"/>
        </w:rPr>
        <w:t xml:space="preserve"> </w:t>
      </w:r>
      <w:r w:rsidRPr="00F33BF0">
        <w:rPr>
          <w:rFonts w:ascii="GHEA Grapalat" w:hAnsi="GHEA Grapalat"/>
          <w:b/>
          <w:color w:val="000000"/>
          <w:sz w:val="20"/>
          <w:szCs w:val="20"/>
          <w:lang w:val="hy-AM"/>
        </w:rPr>
        <w:t xml:space="preserve"> նախատեսված կարգով:</w:t>
      </w:r>
    </w:p>
    <w:p w14:paraId="1EB26CBD" w14:textId="77777777" w:rsidR="00037DDE" w:rsidRPr="00F33BF0" w:rsidRDefault="00037DDE" w:rsidP="00EF3662">
      <w:pPr>
        <w:pStyle w:val="aa"/>
        <w:ind w:right="-7" w:firstLine="567"/>
        <w:jc w:val="right"/>
        <w:rPr>
          <w:rFonts w:ascii="GHEA Grapalat" w:hAnsi="GHEA Grapalat" w:cs="Sylfaen"/>
          <w:i/>
          <w:sz w:val="22"/>
          <w:lang w:val="hy-AM"/>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9330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9330ED">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6627079F" w14:textId="32163558" w:rsidR="00F17004" w:rsidRPr="009330ED" w:rsidRDefault="00D34A9F" w:rsidP="00D34A9F">
      <w:pPr>
        <w:pStyle w:val="aa"/>
        <w:spacing w:after="0"/>
        <w:ind w:firstLine="567"/>
        <w:jc w:val="right"/>
        <w:rPr>
          <w:rFonts w:ascii="GHEA Grapalat" w:hAnsi="GHEA Grapalat" w:cs="Sylfaen"/>
          <w:i/>
          <w:sz w:val="20"/>
          <w:szCs w:val="20"/>
          <w:lang w:val="af-ZA"/>
        </w:rPr>
      </w:pPr>
      <w:r w:rsidRPr="00D34A9F">
        <w:rPr>
          <w:rFonts w:ascii="GHEA Grapalat" w:hAnsi="GHEA Grapalat" w:cs="Sylfaen"/>
          <w:i/>
          <w:sz w:val="20"/>
          <w:szCs w:val="20"/>
        </w:rPr>
        <w:t>ՕԲԹ</w:t>
      </w:r>
      <w:r w:rsidRPr="009330ED">
        <w:rPr>
          <w:rFonts w:ascii="GHEA Grapalat" w:hAnsi="GHEA Grapalat" w:cs="Sylfaen"/>
          <w:i/>
          <w:sz w:val="20"/>
          <w:szCs w:val="20"/>
          <w:lang w:val="af-ZA"/>
        </w:rPr>
        <w:t>-</w:t>
      </w:r>
      <w:r w:rsidRPr="00D34A9F">
        <w:rPr>
          <w:rFonts w:ascii="GHEA Grapalat" w:hAnsi="GHEA Grapalat" w:cs="Sylfaen"/>
          <w:i/>
          <w:sz w:val="20"/>
          <w:szCs w:val="20"/>
        </w:rPr>
        <w:t>ԳՀԱՊՁԲ</w:t>
      </w:r>
      <w:r w:rsidR="0094437F">
        <w:rPr>
          <w:rFonts w:ascii="GHEA Grapalat" w:hAnsi="GHEA Grapalat" w:cs="Sylfaen"/>
          <w:i/>
          <w:sz w:val="20"/>
          <w:szCs w:val="20"/>
          <w:lang w:val="af-ZA"/>
        </w:rPr>
        <w:t>-2</w:t>
      </w:r>
      <w:r w:rsidR="0094437F" w:rsidRPr="00B71D10">
        <w:rPr>
          <w:rFonts w:ascii="GHEA Grapalat" w:hAnsi="GHEA Grapalat" w:cs="Sylfaen"/>
          <w:i/>
          <w:sz w:val="20"/>
          <w:szCs w:val="20"/>
          <w:lang w:val="af-ZA"/>
        </w:rPr>
        <w:t>6</w:t>
      </w:r>
      <w:r w:rsidR="0094437F">
        <w:rPr>
          <w:rFonts w:ascii="GHEA Grapalat" w:hAnsi="GHEA Grapalat" w:cs="Sylfaen"/>
          <w:i/>
          <w:sz w:val="20"/>
          <w:szCs w:val="20"/>
          <w:lang w:val="af-ZA"/>
        </w:rPr>
        <w:t>/</w:t>
      </w:r>
      <w:r w:rsidR="000F6AB9">
        <w:rPr>
          <w:rFonts w:ascii="GHEA Grapalat" w:hAnsi="GHEA Grapalat" w:cs="Sylfaen"/>
          <w:i/>
          <w:sz w:val="20"/>
          <w:szCs w:val="20"/>
          <w:lang w:val="af-ZA"/>
        </w:rPr>
        <w:t>0</w:t>
      </w:r>
      <w:r w:rsidR="0022114E" w:rsidRPr="00382157">
        <w:rPr>
          <w:rFonts w:ascii="GHEA Grapalat" w:hAnsi="GHEA Grapalat" w:cs="Sylfaen"/>
          <w:i/>
          <w:sz w:val="20"/>
          <w:szCs w:val="20"/>
          <w:lang w:val="af-ZA"/>
        </w:rPr>
        <w:t>8</w:t>
      </w:r>
      <w:r w:rsidR="00D27FF1">
        <w:rPr>
          <w:rFonts w:ascii="GHEA Grapalat" w:hAnsi="GHEA Grapalat" w:cs="Sylfaen"/>
          <w:i/>
          <w:sz w:val="20"/>
          <w:szCs w:val="20"/>
          <w:lang w:val="af-ZA"/>
        </w:rPr>
        <w:t xml:space="preserve"> </w:t>
      </w:r>
      <w:r w:rsidR="00F17004" w:rsidRPr="00F17004">
        <w:rPr>
          <w:rFonts w:ascii="GHEA Grapalat" w:hAnsi="GHEA Grapalat" w:cs="Sylfaen"/>
          <w:i/>
          <w:sz w:val="20"/>
          <w:szCs w:val="20"/>
        </w:rPr>
        <w:t>ծածկագրով</w:t>
      </w:r>
      <w:r w:rsidR="00F17004" w:rsidRPr="003D5A83">
        <w:rPr>
          <w:rFonts w:ascii="GHEA Grapalat" w:hAnsi="GHEA Grapalat" w:cs="Sylfaen"/>
          <w:i/>
          <w:sz w:val="20"/>
          <w:szCs w:val="20"/>
          <w:lang w:val="af-ZA"/>
        </w:rPr>
        <w:t xml:space="preserve"> </w:t>
      </w:r>
      <w:r w:rsidR="00F17004" w:rsidRPr="00F17004">
        <w:rPr>
          <w:rFonts w:ascii="GHEA Grapalat" w:hAnsi="GHEA Grapalat" w:cs="Sylfaen"/>
          <w:i/>
          <w:sz w:val="20"/>
          <w:szCs w:val="20"/>
        </w:rPr>
        <w:t>գնման</w:t>
      </w:r>
      <w:r w:rsidR="00F17004"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r w:rsidRPr="00F17004">
        <w:rPr>
          <w:rFonts w:ascii="GHEA Grapalat" w:hAnsi="GHEA Grapalat" w:cs="Sylfaen"/>
          <w:i/>
          <w:sz w:val="20"/>
          <w:szCs w:val="20"/>
        </w:rPr>
        <w:t>ընթացակարգի</w:t>
      </w:r>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8AF1F7C"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00F17004" w:rsidRPr="00FF01D5">
        <w:rPr>
          <w:rFonts w:ascii="GHEA Grapalat" w:hAnsi="GHEA Grapalat" w:cs="Sylfaen"/>
          <w:i/>
          <w:sz w:val="20"/>
          <w:szCs w:val="20"/>
          <w:lang w:val="hy-AM"/>
        </w:rPr>
        <w:t>2</w:t>
      </w:r>
      <w:r w:rsidR="0022114E" w:rsidRPr="0022114E">
        <w:rPr>
          <w:rFonts w:ascii="GHEA Grapalat" w:hAnsi="GHEA Grapalat" w:cs="Sylfaen"/>
          <w:i/>
          <w:sz w:val="20"/>
          <w:szCs w:val="20"/>
          <w:lang w:val="af-ZA"/>
        </w:rPr>
        <w:t>6</w:t>
      </w:r>
      <w:r w:rsidRPr="00FF01D5">
        <w:rPr>
          <w:rFonts w:ascii="GHEA Grapalat" w:hAnsi="GHEA Grapalat" w:cs="Sylfaen"/>
          <w:i/>
          <w:sz w:val="20"/>
          <w:szCs w:val="20"/>
        </w:rPr>
        <w:t>թ</w:t>
      </w:r>
      <w:r w:rsidR="00F17004" w:rsidRPr="00FF01D5">
        <w:rPr>
          <w:rFonts w:ascii="Cambria Math" w:hAnsi="Cambria Math" w:cs="Cambria Math"/>
          <w:i/>
          <w:sz w:val="20"/>
          <w:szCs w:val="20"/>
          <w:lang w:val="hy-AM"/>
        </w:rPr>
        <w:t>․</w:t>
      </w:r>
      <w:r w:rsidR="00A34F82" w:rsidRPr="006A3DE5">
        <w:rPr>
          <w:rFonts w:ascii="Cambria Math" w:hAnsi="Cambria Math" w:cs="Cambria Math"/>
          <w:i/>
          <w:sz w:val="20"/>
          <w:szCs w:val="20"/>
          <w:lang w:val="af-ZA"/>
        </w:rPr>
        <w:t xml:space="preserve"> </w:t>
      </w:r>
      <w:r w:rsidR="0022114E">
        <w:rPr>
          <w:rFonts w:ascii="GHEA Grapalat" w:hAnsi="GHEA Grapalat" w:cs="Times Armenian"/>
          <w:i/>
          <w:sz w:val="20"/>
          <w:szCs w:val="20"/>
          <w:lang w:val="ru-RU"/>
        </w:rPr>
        <w:t>հունվարի</w:t>
      </w:r>
      <w:r w:rsidR="0022114E" w:rsidRPr="0022114E">
        <w:rPr>
          <w:rFonts w:ascii="GHEA Grapalat" w:hAnsi="GHEA Grapalat" w:cs="Times Armenian"/>
          <w:i/>
          <w:sz w:val="20"/>
          <w:szCs w:val="20"/>
          <w:lang w:val="af-ZA"/>
        </w:rPr>
        <w:t xml:space="preserve"> 20</w:t>
      </w:r>
      <w:r w:rsidR="00E47462" w:rsidRPr="00E47462">
        <w:rPr>
          <w:rFonts w:ascii="GHEA Grapalat" w:hAnsi="GHEA Grapalat" w:cs="Times Armenian"/>
          <w:i/>
          <w:sz w:val="20"/>
          <w:szCs w:val="20"/>
          <w:lang w:val="af-ZA"/>
        </w:rPr>
        <w:t>-</w:t>
      </w:r>
      <w:r w:rsidR="00E47462">
        <w:rPr>
          <w:rFonts w:ascii="GHEA Grapalat" w:hAnsi="GHEA Grapalat" w:cs="Times Armenian"/>
          <w:i/>
          <w:sz w:val="20"/>
          <w:szCs w:val="20"/>
          <w:lang w:val="ru-RU"/>
        </w:rPr>
        <w:t>ի</w:t>
      </w:r>
      <w:r w:rsidR="005C6159" w:rsidRPr="00FF01D5">
        <w:rPr>
          <w:rFonts w:ascii="GHEA Grapalat" w:hAnsi="GHEA Grapalat" w:cs="Times Armenian"/>
          <w:i/>
          <w:sz w:val="20"/>
          <w:szCs w:val="20"/>
          <w:lang w:val="af-ZA"/>
        </w:rPr>
        <w:t xml:space="preserve"> </w:t>
      </w:r>
      <w:r w:rsidRPr="00FF01D5">
        <w:rPr>
          <w:rFonts w:ascii="GHEA Grapalat" w:hAnsi="GHEA Grapalat" w:cs="Times Armenian"/>
          <w:i/>
          <w:sz w:val="20"/>
          <w:szCs w:val="20"/>
          <w:vertAlign w:val="subscript"/>
          <w:lang w:val="af-ZA"/>
        </w:rPr>
        <w:t xml:space="preserve"> </w:t>
      </w:r>
      <w:r w:rsidR="005C6159" w:rsidRPr="00FF01D5">
        <w:rPr>
          <w:rFonts w:ascii="GHEA Grapalat" w:hAnsi="GHEA Grapalat" w:cs="Times Armenian"/>
          <w:i/>
          <w:sz w:val="20"/>
          <w:szCs w:val="20"/>
          <w:lang w:val="af-ZA"/>
        </w:rPr>
        <w:t xml:space="preserve">N </w:t>
      </w:r>
      <w:r w:rsidR="00F17004" w:rsidRPr="00FF01D5">
        <w:rPr>
          <w:rFonts w:ascii="GHEA Grapalat" w:hAnsi="GHEA Grapalat" w:cs="Times Armenian"/>
          <w:i/>
          <w:sz w:val="20"/>
          <w:szCs w:val="20"/>
          <w:u w:val="single"/>
          <w:lang w:val="hy-AM"/>
        </w:rPr>
        <w:t>0</w:t>
      </w:r>
      <w:r w:rsidR="009162D8" w:rsidRPr="00FF01D5">
        <w:rPr>
          <w:rFonts w:ascii="GHEA Grapalat" w:hAnsi="GHEA Grapalat" w:cs="Times Armenian"/>
          <w:i/>
          <w:sz w:val="20"/>
          <w:szCs w:val="20"/>
          <w:u w:val="single"/>
          <w:lang w:val="hy-AM"/>
        </w:rPr>
        <w:t>3</w:t>
      </w:r>
      <w:r w:rsidR="00F17004">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308CD8AA"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00E47462" w:rsidRPr="00E47462">
        <w:rPr>
          <w:rFonts w:ascii="GHEA Grapalat" w:hAnsi="GHEA Grapalat" w:cs="Sylfaen"/>
          <w:lang w:val="hy-AM"/>
        </w:rPr>
        <w:t xml:space="preserve"> </w:t>
      </w:r>
      <w:r w:rsidR="0022114E" w:rsidRPr="002B4E96">
        <w:rPr>
          <w:rFonts w:ascii="GHEA Grapalat" w:hAnsi="GHEA Grapalat" w:cs="Sylfaen"/>
          <w:b/>
          <w:bCs/>
          <w:lang w:val="hy-AM"/>
        </w:rPr>
        <w:t xml:space="preserve">ԴԻՄԱՀԱՐԴԱՐՄԱՆ ԵՎ ԽՆԱՄՔԻ ԱՅԼ ՊԱՐԱԳԱՆԵՐԻ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69220D41"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22114E" w:rsidRPr="0022114E">
        <w:rPr>
          <w:rFonts w:ascii="GHEA Grapalat" w:hAnsi="GHEA Grapalat"/>
          <w:b/>
          <w:sz w:val="20"/>
          <w:lang w:val="af-ZA"/>
        </w:rPr>
        <w:t>ԴԻՄԱՀԱՐԴԱՐՄԱՆ ԵՎ ԽՆԱՄՔԻ ԱՅԼ ՊԱՐԱԳԱՆԵՐԻ</w:t>
      </w:r>
      <w:r w:rsidR="0022114E" w:rsidRPr="002B4E96">
        <w:rPr>
          <w:rFonts w:ascii="GHEA Grapalat" w:hAnsi="GHEA Grapalat" w:cs="Sylfaen"/>
          <w:b/>
          <w:bCs/>
          <w:lang w:val="hy-AM"/>
        </w:rPr>
        <w:t xml:space="preserve">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2CB4703" w:rsidR="00096865" w:rsidRPr="000F6AB9" w:rsidRDefault="00096865" w:rsidP="00EF3662">
      <w:pPr>
        <w:jc w:val="both"/>
        <w:rPr>
          <w:rFonts w:ascii="GHEA Grapalat" w:hAnsi="GHEA Grapalat" w:cs="Sylfaen"/>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D34A9F">
        <w:rPr>
          <w:rFonts w:ascii="GHEA Grapalat" w:hAnsi="GHEA Grapalat" w:cs="Sylfaen"/>
          <w:sz w:val="20"/>
          <w:lang w:val="af-ZA"/>
        </w:rPr>
        <w:t xml:space="preserve"> </w:t>
      </w:r>
      <w:r w:rsidR="00D34A9F" w:rsidRPr="00D34A9F">
        <w:rPr>
          <w:rFonts w:ascii="GHEA Grapalat" w:hAnsi="GHEA Grapalat" w:cs="Sylfaen"/>
          <w:sz w:val="20"/>
        </w:rPr>
        <w:t>ՕԲԹ</w:t>
      </w:r>
      <w:r w:rsidR="00D34A9F" w:rsidRPr="00D34A9F">
        <w:rPr>
          <w:rFonts w:ascii="GHEA Grapalat" w:hAnsi="GHEA Grapalat" w:cs="Sylfaen"/>
          <w:sz w:val="20"/>
          <w:lang w:val="af-ZA"/>
        </w:rPr>
        <w:t>-</w:t>
      </w:r>
      <w:r w:rsidR="00D34A9F" w:rsidRPr="00D34A9F">
        <w:rPr>
          <w:rFonts w:ascii="GHEA Grapalat" w:hAnsi="GHEA Grapalat" w:cs="Sylfaen"/>
          <w:sz w:val="20"/>
        </w:rPr>
        <w:t>ԳՀԱՊՁԲ</w:t>
      </w:r>
      <w:r w:rsidR="0094437F">
        <w:rPr>
          <w:rFonts w:ascii="GHEA Grapalat" w:hAnsi="GHEA Grapalat" w:cs="Sylfaen"/>
          <w:sz w:val="20"/>
          <w:lang w:val="af-ZA"/>
        </w:rPr>
        <w:t>-2</w:t>
      </w:r>
      <w:r w:rsidR="0094437F" w:rsidRPr="0094437F">
        <w:rPr>
          <w:rFonts w:ascii="GHEA Grapalat" w:hAnsi="GHEA Grapalat" w:cs="Sylfaen"/>
          <w:sz w:val="20"/>
          <w:lang w:val="af-ZA"/>
        </w:rPr>
        <w:t>6</w:t>
      </w:r>
      <w:r w:rsidR="00D34A9F" w:rsidRPr="00D34A9F">
        <w:rPr>
          <w:rFonts w:ascii="GHEA Grapalat" w:hAnsi="GHEA Grapalat" w:cs="Sylfaen"/>
          <w:sz w:val="20"/>
          <w:lang w:val="af-ZA"/>
        </w:rPr>
        <w:t>/</w:t>
      </w:r>
      <w:r w:rsidR="000F6AB9">
        <w:rPr>
          <w:rFonts w:ascii="GHEA Grapalat" w:hAnsi="GHEA Grapalat" w:cs="Sylfaen"/>
          <w:sz w:val="20"/>
          <w:lang w:val="af-ZA"/>
        </w:rPr>
        <w:t>0</w:t>
      </w:r>
      <w:r w:rsidR="00831E34" w:rsidRPr="00831E34">
        <w:rPr>
          <w:rFonts w:ascii="GHEA Grapalat" w:hAnsi="GHEA Grapalat" w:cs="Sylfaen"/>
          <w:sz w:val="20"/>
          <w:lang w:val="af-ZA"/>
        </w:rPr>
        <w:t>8</w:t>
      </w:r>
      <w:r w:rsidR="00706CFB">
        <w:rPr>
          <w:rFonts w:ascii="GHEA Grapalat" w:hAnsi="GHEA Grapalat" w:cs="Sylfae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ընթացակարգի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0C46883" w14:textId="6EC3F987" w:rsidR="007D63CC" w:rsidRPr="006F1B85"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F1B85" w:rsidRPr="006F1B85">
        <w:rPr>
          <w:rFonts w:ascii="GHEA Grapalat" w:hAnsi="GHEA Grapalat"/>
          <w:i/>
          <w:u w:val="single"/>
        </w:rPr>
        <w:t>operaballet.gnumner2025@gmail.com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63A7B3B" w:rsidR="00096865" w:rsidRPr="00831E34" w:rsidRDefault="00096865" w:rsidP="00831E34">
      <w:pPr>
        <w:pStyle w:val="aff3"/>
        <w:numPr>
          <w:ilvl w:val="1"/>
          <w:numId w:val="47"/>
        </w:numPr>
        <w:jc w:val="both"/>
        <w:rPr>
          <w:rFonts w:ascii="GHEA Grapalat" w:hAnsi="GHEA Grapalat"/>
          <w:sz w:val="20"/>
          <w:szCs w:val="20"/>
          <w:lang w:val="af-ZA"/>
        </w:rPr>
      </w:pPr>
      <w:r w:rsidRPr="00831E34">
        <w:rPr>
          <w:rFonts w:ascii="GHEA Grapalat" w:hAnsi="GHEA Grapalat"/>
          <w:sz w:val="20"/>
          <w:szCs w:val="20"/>
          <w:lang w:val="af-ZA"/>
        </w:rPr>
        <w:t xml:space="preserve">Գնման առարկա է հանդիսանում  </w:t>
      </w:r>
      <w:r w:rsidR="007F1BE3" w:rsidRPr="00831E34">
        <w:rPr>
          <w:rFonts w:ascii="GHEA Grapalat" w:hAnsi="GHEA Grapalat"/>
          <w:sz w:val="20"/>
          <w:szCs w:val="20"/>
          <w:lang w:val="af-ZA"/>
        </w:rPr>
        <w:t>«Ա</w:t>
      </w:r>
      <w:r w:rsidR="007F1BE3" w:rsidRPr="00831E34">
        <w:rPr>
          <w:rFonts w:ascii="Cambria Math" w:hAnsi="Cambria Math" w:cs="Cambria Math"/>
          <w:sz w:val="20"/>
          <w:szCs w:val="20"/>
          <w:lang w:val="af-ZA"/>
        </w:rPr>
        <w:t>․</w:t>
      </w:r>
      <w:r w:rsidR="007F1BE3" w:rsidRPr="00831E34">
        <w:rPr>
          <w:rFonts w:ascii="GHEA Grapalat" w:hAnsi="GHEA Grapalat"/>
          <w:sz w:val="20"/>
          <w:szCs w:val="20"/>
          <w:lang w:val="af-ZA"/>
        </w:rPr>
        <w:t xml:space="preserve"> Սպենդիարյանի անվան օպերայի և բալետի ազգային ակադեմիական թատրոն» ՊՈԱԿ-ի </w:t>
      </w:r>
      <w:r w:rsidRPr="00831E34">
        <w:rPr>
          <w:rFonts w:ascii="GHEA Grapalat" w:hAnsi="GHEA Grapalat"/>
          <w:sz w:val="20"/>
          <w:szCs w:val="20"/>
          <w:lang w:val="af-ZA"/>
        </w:rPr>
        <w:t xml:space="preserve">կարիքների համար` </w:t>
      </w:r>
      <w:r w:rsidR="00831E34" w:rsidRPr="00831E34">
        <w:rPr>
          <w:rFonts w:ascii="GHEA Grapalat" w:hAnsi="GHEA Grapalat"/>
          <w:sz w:val="20"/>
          <w:szCs w:val="20"/>
          <w:lang w:val="af-ZA"/>
        </w:rPr>
        <w:t>ԴԻՄԱՀԱՐԴԱՐՄԱՆ ԵՎ ԽՆԱՄՔԻ ԱՅԼ ՊԱՐԱԳԱՆԵՐԻ</w:t>
      </w:r>
      <w:r w:rsidR="00831E34" w:rsidRPr="00831E34">
        <w:rPr>
          <w:rFonts w:ascii="GHEA Grapalat" w:hAnsi="GHEA Grapalat" w:cs="Sylfaen"/>
          <w:b/>
          <w:bCs/>
          <w:lang w:val="hy-AM"/>
        </w:rPr>
        <w:t xml:space="preserve"> </w:t>
      </w:r>
      <w:r w:rsidR="00816505" w:rsidRPr="00831E34">
        <w:rPr>
          <w:rFonts w:ascii="GHEA Grapalat" w:hAnsi="GHEA Grapalat"/>
        </w:rPr>
        <w:t>(</w:t>
      </w:r>
      <w:r w:rsidR="00816505" w:rsidRPr="00831E34">
        <w:rPr>
          <w:rFonts w:ascii="GHEA Grapalat" w:hAnsi="GHEA Grapalat"/>
          <w:sz w:val="20"/>
          <w:szCs w:val="20"/>
          <w:lang w:val="af-ZA"/>
        </w:rPr>
        <w:t>այսուհետ` նաև ապրանք)</w:t>
      </w:r>
      <w:r w:rsidR="00C43524" w:rsidRPr="00831E34">
        <w:rPr>
          <w:rFonts w:ascii="GHEA Grapalat" w:hAnsi="GHEA Grapalat"/>
          <w:sz w:val="20"/>
          <w:szCs w:val="20"/>
          <w:lang w:val="af-ZA"/>
        </w:rPr>
        <w:t>,</w:t>
      </w:r>
      <w:r w:rsidRPr="00831E34">
        <w:rPr>
          <w:rFonts w:ascii="GHEA Grapalat" w:hAnsi="GHEA Grapalat"/>
          <w:sz w:val="20"/>
          <w:szCs w:val="20"/>
          <w:lang w:val="af-ZA"/>
        </w:rPr>
        <w:t xml:space="preserve"> որ</w:t>
      </w:r>
      <w:r w:rsidR="00E64D2D" w:rsidRPr="00831E34">
        <w:rPr>
          <w:rFonts w:ascii="GHEA Grapalat" w:hAnsi="GHEA Grapalat"/>
          <w:sz w:val="20"/>
          <w:szCs w:val="20"/>
          <w:lang w:val="af-ZA"/>
        </w:rPr>
        <w:t>ը</w:t>
      </w:r>
      <w:r w:rsidRPr="00831E34">
        <w:rPr>
          <w:rFonts w:ascii="GHEA Grapalat" w:hAnsi="GHEA Grapalat"/>
          <w:sz w:val="20"/>
          <w:szCs w:val="20"/>
          <w:lang w:val="af-ZA"/>
        </w:rPr>
        <w:t xml:space="preserve"> խմբավորված  </w:t>
      </w:r>
      <w:r w:rsidR="00E64D2D" w:rsidRPr="00831E34">
        <w:rPr>
          <w:rFonts w:ascii="GHEA Grapalat" w:hAnsi="GHEA Grapalat"/>
          <w:sz w:val="20"/>
          <w:szCs w:val="20"/>
          <w:lang w:val="af-ZA"/>
        </w:rPr>
        <w:t xml:space="preserve">է </w:t>
      </w:r>
      <w:r w:rsidR="00E8559B">
        <w:rPr>
          <w:rFonts w:ascii="GHEA Grapalat" w:hAnsi="GHEA Grapalat"/>
          <w:sz w:val="20"/>
          <w:szCs w:val="20"/>
          <w:lang w:val="en-US"/>
        </w:rPr>
        <w:t>1</w:t>
      </w:r>
      <w:r w:rsidR="00D01727" w:rsidRPr="00D01727">
        <w:rPr>
          <w:rFonts w:ascii="GHEA Grapalat" w:hAnsi="GHEA Grapalat"/>
          <w:sz w:val="20"/>
          <w:szCs w:val="20"/>
          <w:lang w:val="en-US"/>
        </w:rPr>
        <w:t>2</w:t>
      </w:r>
      <w:r w:rsidR="00E47462" w:rsidRPr="00831E34">
        <w:rPr>
          <w:rFonts w:ascii="GHEA Grapalat" w:hAnsi="GHEA Grapalat"/>
          <w:sz w:val="20"/>
          <w:szCs w:val="20"/>
        </w:rPr>
        <w:t xml:space="preserve"> </w:t>
      </w:r>
      <w:r w:rsidR="005C1222" w:rsidRPr="00831E34">
        <w:rPr>
          <w:rFonts w:ascii="GHEA Grapalat" w:hAnsi="GHEA Grapalat"/>
          <w:sz w:val="20"/>
          <w:szCs w:val="20"/>
          <w:lang w:val="af-ZA"/>
        </w:rPr>
        <w:t>/</w:t>
      </w:r>
      <w:r w:rsidR="00541840">
        <w:rPr>
          <w:rFonts w:ascii="GHEA Grapalat" w:hAnsi="GHEA Grapalat"/>
          <w:sz w:val="20"/>
          <w:szCs w:val="20"/>
          <w:lang w:val="ru-RU"/>
        </w:rPr>
        <w:t>տասն</w:t>
      </w:r>
      <w:r w:rsidR="00D01727">
        <w:rPr>
          <w:rFonts w:ascii="GHEA Grapalat" w:hAnsi="GHEA Grapalat"/>
          <w:sz w:val="20"/>
          <w:szCs w:val="20"/>
          <w:lang w:val="en-US"/>
        </w:rPr>
        <w:t>եր</w:t>
      </w:r>
      <w:r w:rsidR="00D01727">
        <w:rPr>
          <w:rFonts w:ascii="GHEA Grapalat" w:hAnsi="GHEA Grapalat"/>
          <w:sz w:val="20"/>
          <w:szCs w:val="20"/>
          <w:lang w:val="ru-RU"/>
        </w:rPr>
        <w:t>կու</w:t>
      </w:r>
      <w:r w:rsidR="005C1222" w:rsidRPr="00831E34">
        <w:rPr>
          <w:rFonts w:ascii="GHEA Grapalat" w:hAnsi="GHEA Grapalat"/>
          <w:sz w:val="20"/>
          <w:szCs w:val="20"/>
          <w:lang w:val="af-ZA"/>
        </w:rPr>
        <w:t>/</w:t>
      </w:r>
      <w:r w:rsidR="00150BAC" w:rsidRPr="00831E34">
        <w:rPr>
          <w:rFonts w:ascii="GHEA Grapalat" w:hAnsi="GHEA Grapalat"/>
          <w:sz w:val="20"/>
          <w:szCs w:val="20"/>
          <w:lang w:val="af-ZA"/>
        </w:rPr>
        <w:t xml:space="preserve"> </w:t>
      </w:r>
      <w:r w:rsidRPr="00831E34">
        <w:rPr>
          <w:rFonts w:ascii="GHEA Grapalat" w:hAnsi="GHEA Grapalat"/>
          <w:sz w:val="20"/>
          <w:szCs w:val="20"/>
          <w:lang w:val="af-ZA"/>
        </w:rPr>
        <w:t>չափաբաժ</w:t>
      </w:r>
      <w:r w:rsidR="000F6AB9" w:rsidRPr="00831E34">
        <w:rPr>
          <w:rFonts w:ascii="GHEA Grapalat" w:hAnsi="GHEA Grapalat"/>
          <w:sz w:val="20"/>
          <w:szCs w:val="20"/>
          <w:lang w:val="ru-RU"/>
        </w:rPr>
        <w:t>ի</w:t>
      </w:r>
      <w:r w:rsidR="0005729D" w:rsidRPr="00831E34">
        <w:rPr>
          <w:rFonts w:ascii="GHEA Grapalat" w:hAnsi="GHEA Grapalat"/>
          <w:sz w:val="20"/>
          <w:szCs w:val="20"/>
          <w:lang w:val="ru-RU"/>
        </w:rPr>
        <w:t>ն</w:t>
      </w:r>
      <w:r w:rsidR="000F6AB9" w:rsidRPr="00831E34">
        <w:rPr>
          <w:rFonts w:ascii="GHEA Grapalat" w:hAnsi="GHEA Grapalat"/>
          <w:sz w:val="20"/>
          <w:szCs w:val="20"/>
          <w:lang w:val="ru-RU"/>
        </w:rPr>
        <w:t>ներ</w:t>
      </w:r>
      <w:r w:rsidR="007F1BE3" w:rsidRPr="00831E34">
        <w:rPr>
          <w:rFonts w:ascii="GHEA Grapalat" w:hAnsi="GHEA Grapalat"/>
          <w:sz w:val="20"/>
          <w:szCs w:val="20"/>
          <w:lang w:val="af-ZA"/>
        </w:rPr>
        <w:t>ո</w:t>
      </w:r>
      <w:r w:rsidR="00753E6E" w:rsidRPr="00831E34">
        <w:rPr>
          <w:rFonts w:ascii="GHEA Grapalat" w:hAnsi="GHEA Grapalat"/>
          <w:sz w:val="20"/>
          <w:szCs w:val="20"/>
          <w:lang w:val="af-ZA"/>
        </w:rPr>
        <w:t>ւմ</w:t>
      </w:r>
      <w:r w:rsidRPr="00831E34">
        <w:rPr>
          <w:rFonts w:ascii="GHEA Grapalat" w:hAnsi="GHEA Grapalat"/>
          <w:sz w:val="20"/>
          <w:szCs w:val="2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831E34" w:rsidRPr="002B4E96" w14:paraId="585A9F86" w14:textId="77777777" w:rsidTr="00831E34">
        <w:trPr>
          <w:trHeight w:val="480"/>
        </w:trPr>
        <w:tc>
          <w:tcPr>
            <w:tcW w:w="3382" w:type="dxa"/>
            <w:gridSpan w:val="2"/>
            <w:vAlign w:val="center"/>
          </w:tcPr>
          <w:p w14:paraId="613FF548" w14:textId="77777777" w:rsidR="00831E34" w:rsidRPr="002B4E96" w:rsidRDefault="00831E34" w:rsidP="00831E34">
            <w:pPr>
              <w:pStyle w:val="23"/>
              <w:spacing w:line="240" w:lineRule="auto"/>
              <w:ind w:firstLine="0"/>
              <w:jc w:val="center"/>
              <w:rPr>
                <w:rFonts w:ascii="GHEA Grapalat" w:hAnsi="GHEA Grapalat"/>
                <w:b/>
                <w:bCs/>
                <w:i/>
                <w:iCs/>
              </w:rPr>
            </w:pPr>
            <w:r w:rsidRPr="002B4E96">
              <w:rPr>
                <w:rFonts w:ascii="GHEA Grapalat" w:hAnsi="GHEA Grapalat"/>
                <w:b/>
                <w:bCs/>
                <w:i/>
                <w:iCs/>
              </w:rPr>
              <w:t xml:space="preserve">Չափաբաժինների </w:t>
            </w:r>
          </w:p>
        </w:tc>
        <w:tc>
          <w:tcPr>
            <w:tcW w:w="6848" w:type="dxa"/>
            <w:vAlign w:val="center"/>
          </w:tcPr>
          <w:p w14:paraId="6DB1C836" w14:textId="77777777" w:rsidR="00831E34" w:rsidRPr="002B4E96" w:rsidRDefault="00831E34" w:rsidP="00831E34">
            <w:pPr>
              <w:pStyle w:val="23"/>
              <w:spacing w:line="240" w:lineRule="auto"/>
              <w:ind w:firstLine="0"/>
              <w:jc w:val="center"/>
              <w:rPr>
                <w:rFonts w:ascii="GHEA Grapalat" w:hAnsi="GHEA Grapalat"/>
                <w:b/>
                <w:bCs/>
                <w:i/>
                <w:iCs/>
              </w:rPr>
            </w:pPr>
            <w:r w:rsidRPr="002B4E96">
              <w:rPr>
                <w:rFonts w:ascii="GHEA Grapalat" w:hAnsi="GHEA Grapalat"/>
                <w:b/>
                <w:bCs/>
                <w:i/>
                <w:iCs/>
              </w:rPr>
              <w:t>Չափաբաժնի անվանումը</w:t>
            </w:r>
          </w:p>
        </w:tc>
      </w:tr>
      <w:tr w:rsidR="00831E34" w:rsidRPr="002B4E96" w14:paraId="300DCF1B" w14:textId="77777777" w:rsidTr="00831E34">
        <w:trPr>
          <w:trHeight w:val="292"/>
        </w:trPr>
        <w:tc>
          <w:tcPr>
            <w:tcW w:w="1957" w:type="dxa"/>
            <w:vAlign w:val="center"/>
          </w:tcPr>
          <w:p w14:paraId="27A6C4B4" w14:textId="77777777" w:rsidR="00831E34" w:rsidRPr="002B4E96" w:rsidRDefault="00831E34" w:rsidP="00831E34">
            <w:pPr>
              <w:pStyle w:val="23"/>
              <w:spacing w:line="240" w:lineRule="auto"/>
              <w:jc w:val="center"/>
              <w:rPr>
                <w:rFonts w:ascii="GHEA Grapalat" w:hAnsi="GHEA Grapalat"/>
                <w:b/>
                <w:bCs/>
                <w:i/>
                <w:iCs/>
              </w:rPr>
            </w:pPr>
            <w:r w:rsidRPr="002B4E96">
              <w:rPr>
                <w:rFonts w:ascii="GHEA Grapalat" w:hAnsi="GHEA Grapalat"/>
                <w:b/>
                <w:bCs/>
                <w:i/>
                <w:iCs/>
              </w:rPr>
              <w:t>համարները</w:t>
            </w:r>
          </w:p>
        </w:tc>
        <w:tc>
          <w:tcPr>
            <w:tcW w:w="1425" w:type="dxa"/>
            <w:vAlign w:val="center"/>
          </w:tcPr>
          <w:p w14:paraId="43D4EBE2" w14:textId="77777777" w:rsidR="00831E34" w:rsidRPr="000339C0" w:rsidRDefault="00831E34" w:rsidP="00831E34">
            <w:pPr>
              <w:pStyle w:val="23"/>
              <w:spacing w:line="240" w:lineRule="auto"/>
              <w:ind w:firstLine="0"/>
              <w:rPr>
                <w:rFonts w:ascii="GHEA Grapalat" w:hAnsi="GHEA Grapalat"/>
                <w:b/>
                <w:bCs/>
                <w:i/>
                <w:iCs/>
              </w:rPr>
            </w:pPr>
            <w:r w:rsidRPr="000339C0">
              <w:rPr>
                <w:rFonts w:ascii="GHEA Grapalat" w:hAnsi="GHEA Grapalat"/>
                <w:b/>
                <w:bCs/>
                <w:i/>
                <w:iCs/>
                <w:lang w:val="hy-AM"/>
              </w:rPr>
              <w:t>գնման</w:t>
            </w:r>
            <w:r w:rsidRPr="000339C0">
              <w:rPr>
                <w:rFonts w:ascii="GHEA Grapalat" w:hAnsi="GHEA Grapalat"/>
                <w:b/>
                <w:bCs/>
                <w:i/>
                <w:iCs/>
                <w:lang w:val="en-US"/>
              </w:rPr>
              <w:t xml:space="preserve"> </w:t>
            </w:r>
            <w:r w:rsidRPr="000339C0">
              <w:rPr>
                <w:rFonts w:ascii="GHEA Grapalat" w:hAnsi="GHEA Grapalat"/>
                <w:b/>
                <w:bCs/>
                <w:i/>
                <w:iCs/>
                <w:lang w:val="hy-AM"/>
              </w:rPr>
              <w:t xml:space="preserve"> գինը</w:t>
            </w:r>
          </w:p>
        </w:tc>
        <w:tc>
          <w:tcPr>
            <w:tcW w:w="6848" w:type="dxa"/>
            <w:vAlign w:val="center"/>
          </w:tcPr>
          <w:p w14:paraId="5A6A034F" w14:textId="77777777" w:rsidR="00831E34" w:rsidRPr="002B4E96" w:rsidRDefault="00831E34" w:rsidP="00831E34">
            <w:pPr>
              <w:pStyle w:val="23"/>
              <w:spacing w:line="240" w:lineRule="auto"/>
              <w:ind w:firstLine="0"/>
              <w:jc w:val="center"/>
              <w:rPr>
                <w:rFonts w:ascii="GHEA Grapalat" w:hAnsi="GHEA Grapalat"/>
                <w:b/>
                <w:bCs/>
                <w:i/>
                <w:iCs/>
              </w:rPr>
            </w:pPr>
          </w:p>
        </w:tc>
      </w:tr>
      <w:tr w:rsidR="00831E34" w:rsidRPr="00F9325C" w14:paraId="2A91B4A2" w14:textId="77777777" w:rsidTr="00831E34">
        <w:trPr>
          <w:trHeight w:val="80"/>
        </w:trPr>
        <w:tc>
          <w:tcPr>
            <w:tcW w:w="1957" w:type="dxa"/>
            <w:vAlign w:val="center"/>
          </w:tcPr>
          <w:p w14:paraId="1CCF1DBF" w14:textId="77777777" w:rsidR="00831E34" w:rsidRPr="009A28C0" w:rsidRDefault="00831E34" w:rsidP="00831E34">
            <w:pPr>
              <w:pStyle w:val="23"/>
              <w:spacing w:line="240" w:lineRule="auto"/>
              <w:ind w:firstLine="0"/>
              <w:jc w:val="center"/>
              <w:rPr>
                <w:rFonts w:ascii="GHEA Grapalat" w:hAnsi="GHEA Grapalat"/>
                <w:lang w:val="hy-AM"/>
              </w:rPr>
            </w:pPr>
            <w:r w:rsidRPr="009A28C0">
              <w:rPr>
                <w:rFonts w:ascii="GHEA Grapalat" w:hAnsi="GHEA Grapalat"/>
                <w:lang w:val="hy-AM"/>
              </w:rPr>
              <w:t>1</w:t>
            </w:r>
          </w:p>
        </w:tc>
        <w:tc>
          <w:tcPr>
            <w:tcW w:w="1425" w:type="dxa"/>
            <w:vAlign w:val="center"/>
          </w:tcPr>
          <w:p w14:paraId="50B4E12F" w14:textId="3CF976A3" w:rsidR="00831E34" w:rsidRPr="000339C0" w:rsidRDefault="000339C0" w:rsidP="00831E34">
            <w:pPr>
              <w:pStyle w:val="23"/>
              <w:spacing w:line="240" w:lineRule="auto"/>
              <w:ind w:firstLine="0"/>
              <w:jc w:val="center"/>
              <w:rPr>
                <w:rFonts w:ascii="GHEA Grapalat" w:hAnsi="GHEA Grapalat"/>
                <w:lang w:val="hy-AM"/>
              </w:rPr>
            </w:pPr>
            <w:r w:rsidRPr="000339C0">
              <w:rPr>
                <w:rFonts w:ascii="GHEA Grapalat" w:hAnsi="GHEA Grapalat"/>
                <w:lang w:val="hy-AM"/>
              </w:rPr>
              <w:t>12000</w:t>
            </w:r>
          </w:p>
        </w:tc>
        <w:tc>
          <w:tcPr>
            <w:tcW w:w="6848" w:type="dxa"/>
            <w:vAlign w:val="center"/>
          </w:tcPr>
          <w:p w14:paraId="462F95C6" w14:textId="6EF1F548" w:rsidR="00831E34" w:rsidRPr="000339C0" w:rsidRDefault="003245DD" w:rsidP="00831E34">
            <w:pPr>
              <w:rPr>
                <w:rFonts w:ascii="GHEA Grapalat" w:hAnsi="GHEA Grapalat"/>
                <w:sz w:val="20"/>
                <w:szCs w:val="20"/>
                <w:lang w:val="hy-AM"/>
              </w:rPr>
            </w:pPr>
            <w:r w:rsidRPr="000339C0">
              <w:rPr>
                <w:rFonts w:ascii="GHEA Grapalat" w:hAnsi="GHEA Grapalat"/>
                <w:sz w:val="20"/>
                <w:szCs w:val="20"/>
                <w:lang w:val="hy-AM"/>
              </w:rPr>
              <w:t>Մազերի խնամքի միջոցներ և պարագաներ /Մազի գել/</w:t>
            </w:r>
          </w:p>
        </w:tc>
      </w:tr>
      <w:tr w:rsidR="00FB7AB6" w:rsidRPr="00F9325C" w14:paraId="2185EA14" w14:textId="77777777" w:rsidTr="00831E34">
        <w:trPr>
          <w:trHeight w:val="80"/>
        </w:trPr>
        <w:tc>
          <w:tcPr>
            <w:tcW w:w="1957" w:type="dxa"/>
            <w:vAlign w:val="center"/>
          </w:tcPr>
          <w:p w14:paraId="16B7D1DF" w14:textId="11C57ED4" w:rsidR="00FB7AB6" w:rsidRPr="000339C0" w:rsidRDefault="00FB7AB6" w:rsidP="00831E34">
            <w:pPr>
              <w:pStyle w:val="23"/>
              <w:spacing w:line="240" w:lineRule="auto"/>
              <w:ind w:firstLine="0"/>
              <w:jc w:val="center"/>
              <w:rPr>
                <w:rFonts w:ascii="GHEA Grapalat" w:hAnsi="GHEA Grapalat"/>
                <w:lang w:val="hy-AM"/>
              </w:rPr>
            </w:pPr>
            <w:r w:rsidRPr="000339C0">
              <w:rPr>
                <w:rFonts w:ascii="GHEA Grapalat" w:hAnsi="GHEA Grapalat"/>
                <w:lang w:val="hy-AM"/>
              </w:rPr>
              <w:t>2</w:t>
            </w:r>
          </w:p>
        </w:tc>
        <w:tc>
          <w:tcPr>
            <w:tcW w:w="1425" w:type="dxa"/>
            <w:vAlign w:val="center"/>
          </w:tcPr>
          <w:p w14:paraId="24FB20B2" w14:textId="387E065A" w:rsidR="00FB7AB6" w:rsidRPr="000339C0" w:rsidRDefault="000339C0" w:rsidP="00831E34">
            <w:pPr>
              <w:pStyle w:val="23"/>
              <w:spacing w:line="240" w:lineRule="auto"/>
              <w:ind w:firstLine="0"/>
              <w:jc w:val="center"/>
              <w:rPr>
                <w:rFonts w:ascii="GHEA Grapalat" w:hAnsi="GHEA Grapalat"/>
                <w:lang w:val="hy-AM"/>
              </w:rPr>
            </w:pPr>
            <w:r w:rsidRPr="000339C0">
              <w:rPr>
                <w:rFonts w:ascii="GHEA Grapalat" w:hAnsi="GHEA Grapalat"/>
                <w:lang w:val="hy-AM"/>
              </w:rPr>
              <w:t>4000</w:t>
            </w:r>
          </w:p>
        </w:tc>
        <w:tc>
          <w:tcPr>
            <w:tcW w:w="6848" w:type="dxa"/>
            <w:vAlign w:val="center"/>
          </w:tcPr>
          <w:p w14:paraId="5122077B" w14:textId="0B375A41" w:rsidR="00FB7AB6" w:rsidRPr="000339C0" w:rsidRDefault="00FB7AB6" w:rsidP="00831E34">
            <w:pPr>
              <w:rPr>
                <w:rFonts w:ascii="GHEA Grapalat" w:hAnsi="GHEA Grapalat"/>
                <w:sz w:val="20"/>
                <w:szCs w:val="20"/>
                <w:lang w:val="hy-AM"/>
              </w:rPr>
            </w:pPr>
            <w:r w:rsidRPr="000339C0">
              <w:rPr>
                <w:rFonts w:ascii="GHEA Grapalat" w:hAnsi="GHEA Grapalat"/>
                <w:sz w:val="20"/>
                <w:szCs w:val="20"/>
                <w:lang w:val="hy-AM"/>
              </w:rPr>
              <w:t>Մազերի խնամքի միջոցներ և պարագաներ /Մազի գել/</w:t>
            </w:r>
          </w:p>
        </w:tc>
      </w:tr>
      <w:tr w:rsidR="003245DD" w:rsidRPr="00F9325C" w14:paraId="78B25BCA" w14:textId="77777777" w:rsidTr="00D61921">
        <w:trPr>
          <w:trHeight w:val="80"/>
        </w:trPr>
        <w:tc>
          <w:tcPr>
            <w:tcW w:w="1957" w:type="dxa"/>
            <w:vAlign w:val="center"/>
          </w:tcPr>
          <w:p w14:paraId="32CB6D50" w14:textId="609F3340" w:rsidR="003245DD" w:rsidRPr="000339C0" w:rsidRDefault="00FB7AB6" w:rsidP="003245DD">
            <w:pPr>
              <w:pStyle w:val="23"/>
              <w:spacing w:line="240" w:lineRule="auto"/>
              <w:ind w:firstLine="0"/>
              <w:jc w:val="center"/>
              <w:rPr>
                <w:rFonts w:ascii="GHEA Grapalat" w:hAnsi="GHEA Grapalat"/>
                <w:lang w:val="hy-AM"/>
              </w:rPr>
            </w:pPr>
            <w:r w:rsidRPr="000339C0">
              <w:rPr>
                <w:rFonts w:ascii="GHEA Grapalat" w:hAnsi="GHEA Grapalat"/>
                <w:lang w:val="hy-AM"/>
              </w:rPr>
              <w:t>3</w:t>
            </w:r>
          </w:p>
        </w:tc>
        <w:tc>
          <w:tcPr>
            <w:tcW w:w="1425" w:type="dxa"/>
            <w:vAlign w:val="center"/>
          </w:tcPr>
          <w:p w14:paraId="412D7453" w14:textId="75B16A78" w:rsidR="003245DD" w:rsidRPr="000339C0" w:rsidRDefault="000339C0" w:rsidP="003245DD">
            <w:pPr>
              <w:pStyle w:val="23"/>
              <w:spacing w:line="240" w:lineRule="auto"/>
              <w:ind w:firstLine="0"/>
              <w:jc w:val="center"/>
              <w:rPr>
                <w:rFonts w:ascii="GHEA Grapalat" w:hAnsi="GHEA Grapalat"/>
                <w:lang w:val="hy-AM"/>
              </w:rPr>
            </w:pPr>
            <w:r w:rsidRPr="000339C0">
              <w:rPr>
                <w:rFonts w:ascii="GHEA Grapalat" w:hAnsi="GHEA Grapalat"/>
                <w:lang w:val="hy-AM"/>
              </w:rPr>
              <w:t>6000</w:t>
            </w:r>
          </w:p>
        </w:tc>
        <w:tc>
          <w:tcPr>
            <w:tcW w:w="6848" w:type="dxa"/>
          </w:tcPr>
          <w:p w14:paraId="07D45AF7" w14:textId="21D26B88" w:rsidR="003245DD" w:rsidRPr="000339C0" w:rsidRDefault="003245DD" w:rsidP="003245DD">
            <w:pPr>
              <w:rPr>
                <w:rFonts w:ascii="GHEA Grapalat" w:hAnsi="GHEA Grapalat"/>
                <w:sz w:val="20"/>
                <w:szCs w:val="20"/>
                <w:lang w:val="hy-AM"/>
              </w:rPr>
            </w:pPr>
            <w:r w:rsidRPr="000339C0">
              <w:rPr>
                <w:rFonts w:ascii="GHEA Grapalat" w:hAnsi="GHEA Grapalat"/>
                <w:sz w:val="20"/>
                <w:szCs w:val="20"/>
                <w:lang w:val="hy-AM"/>
              </w:rPr>
              <w:t>Մազերի խնամքի միջոցներ և պարագաներ /Մազի ոսկ/</w:t>
            </w:r>
          </w:p>
        </w:tc>
      </w:tr>
      <w:tr w:rsidR="003245DD" w:rsidRPr="00F9325C" w14:paraId="774338AD" w14:textId="77777777" w:rsidTr="00831E34">
        <w:trPr>
          <w:trHeight w:val="80"/>
        </w:trPr>
        <w:tc>
          <w:tcPr>
            <w:tcW w:w="1957" w:type="dxa"/>
            <w:vAlign w:val="center"/>
          </w:tcPr>
          <w:p w14:paraId="6D785F13" w14:textId="567E0CD8" w:rsidR="003245DD" w:rsidRPr="000339C0" w:rsidRDefault="00FB7AB6" w:rsidP="003245DD">
            <w:pPr>
              <w:pStyle w:val="23"/>
              <w:spacing w:line="240" w:lineRule="auto"/>
              <w:ind w:firstLine="0"/>
              <w:jc w:val="center"/>
              <w:rPr>
                <w:rFonts w:ascii="GHEA Grapalat" w:hAnsi="GHEA Grapalat"/>
                <w:lang w:val="hy-AM"/>
              </w:rPr>
            </w:pPr>
            <w:r w:rsidRPr="000339C0">
              <w:rPr>
                <w:rFonts w:ascii="GHEA Grapalat" w:hAnsi="GHEA Grapalat"/>
                <w:lang w:val="hy-AM"/>
              </w:rPr>
              <w:t>4</w:t>
            </w:r>
          </w:p>
        </w:tc>
        <w:tc>
          <w:tcPr>
            <w:tcW w:w="1425" w:type="dxa"/>
            <w:vAlign w:val="center"/>
          </w:tcPr>
          <w:p w14:paraId="3DE43E22" w14:textId="2BE05884" w:rsidR="003245DD" w:rsidRPr="000339C0" w:rsidRDefault="000339C0" w:rsidP="003245DD">
            <w:pPr>
              <w:pStyle w:val="23"/>
              <w:spacing w:line="240" w:lineRule="auto"/>
              <w:ind w:firstLine="0"/>
              <w:jc w:val="center"/>
              <w:rPr>
                <w:rFonts w:ascii="GHEA Grapalat" w:hAnsi="GHEA Grapalat"/>
                <w:lang w:val="hy-AM"/>
              </w:rPr>
            </w:pPr>
            <w:r w:rsidRPr="000339C0">
              <w:rPr>
                <w:rFonts w:ascii="GHEA Grapalat" w:hAnsi="GHEA Grapalat"/>
                <w:lang w:val="hy-AM"/>
              </w:rPr>
              <w:t>9000</w:t>
            </w:r>
          </w:p>
        </w:tc>
        <w:tc>
          <w:tcPr>
            <w:tcW w:w="6848" w:type="dxa"/>
            <w:vAlign w:val="center"/>
          </w:tcPr>
          <w:p w14:paraId="78307D48" w14:textId="112B6664" w:rsidR="003245DD" w:rsidRPr="000339C0" w:rsidRDefault="003245DD" w:rsidP="003245DD">
            <w:pPr>
              <w:rPr>
                <w:rFonts w:ascii="GHEA Grapalat" w:hAnsi="GHEA Grapalat"/>
                <w:sz w:val="20"/>
                <w:szCs w:val="20"/>
                <w:lang w:val="hy-AM"/>
              </w:rPr>
            </w:pPr>
            <w:r w:rsidRPr="000339C0">
              <w:rPr>
                <w:rFonts w:ascii="GHEA Grapalat" w:hAnsi="GHEA Grapalat"/>
                <w:sz w:val="20"/>
                <w:szCs w:val="20"/>
                <w:lang w:val="hy-AM"/>
              </w:rPr>
              <w:t>Մազերի խնամքի միջոցներ և պարագաներ /Մազի լաք/</w:t>
            </w:r>
          </w:p>
        </w:tc>
      </w:tr>
      <w:tr w:rsidR="00FB7AB6" w:rsidRPr="00F9325C" w14:paraId="36C88C7F" w14:textId="77777777" w:rsidTr="00D61921">
        <w:trPr>
          <w:trHeight w:val="80"/>
        </w:trPr>
        <w:tc>
          <w:tcPr>
            <w:tcW w:w="1957" w:type="dxa"/>
            <w:vAlign w:val="center"/>
          </w:tcPr>
          <w:p w14:paraId="12887113" w14:textId="3CBF9834" w:rsidR="00FB7AB6" w:rsidRPr="000339C0" w:rsidRDefault="00FB7AB6" w:rsidP="00FB7AB6">
            <w:pPr>
              <w:pStyle w:val="23"/>
              <w:spacing w:line="240" w:lineRule="auto"/>
              <w:ind w:firstLine="0"/>
              <w:jc w:val="center"/>
              <w:rPr>
                <w:rFonts w:ascii="GHEA Grapalat" w:hAnsi="GHEA Grapalat"/>
                <w:lang w:val="hy-AM"/>
              </w:rPr>
            </w:pPr>
            <w:r w:rsidRPr="000339C0">
              <w:rPr>
                <w:rFonts w:ascii="GHEA Grapalat" w:hAnsi="GHEA Grapalat"/>
                <w:lang w:val="hy-AM"/>
              </w:rPr>
              <w:t>5</w:t>
            </w:r>
          </w:p>
        </w:tc>
        <w:tc>
          <w:tcPr>
            <w:tcW w:w="1425" w:type="dxa"/>
            <w:vAlign w:val="center"/>
          </w:tcPr>
          <w:p w14:paraId="1766ACF0" w14:textId="03870715" w:rsidR="00FB7AB6" w:rsidRPr="000339C0" w:rsidRDefault="000339C0" w:rsidP="00FB7AB6">
            <w:pPr>
              <w:pStyle w:val="23"/>
              <w:spacing w:line="240" w:lineRule="auto"/>
              <w:ind w:firstLine="0"/>
              <w:jc w:val="center"/>
              <w:rPr>
                <w:rFonts w:ascii="GHEA Grapalat" w:hAnsi="GHEA Grapalat"/>
                <w:lang w:val="hy-AM"/>
              </w:rPr>
            </w:pPr>
            <w:r w:rsidRPr="000339C0">
              <w:rPr>
                <w:rFonts w:ascii="GHEA Grapalat" w:hAnsi="GHEA Grapalat"/>
                <w:lang w:val="hy-AM"/>
              </w:rPr>
              <w:t>12000</w:t>
            </w:r>
          </w:p>
        </w:tc>
        <w:tc>
          <w:tcPr>
            <w:tcW w:w="6848" w:type="dxa"/>
          </w:tcPr>
          <w:p w14:paraId="59052E28" w14:textId="01126386" w:rsidR="00FB7AB6" w:rsidRPr="000339C0" w:rsidRDefault="00FB7AB6" w:rsidP="00FB7AB6">
            <w:pPr>
              <w:rPr>
                <w:rFonts w:ascii="GHEA Grapalat" w:hAnsi="GHEA Grapalat"/>
                <w:sz w:val="20"/>
                <w:szCs w:val="20"/>
                <w:lang w:val="hy-AM"/>
              </w:rPr>
            </w:pPr>
            <w:r w:rsidRPr="000339C0">
              <w:rPr>
                <w:rFonts w:ascii="GHEA Grapalat" w:hAnsi="GHEA Grapalat"/>
                <w:sz w:val="20"/>
                <w:szCs w:val="20"/>
                <w:lang w:val="hy-AM"/>
              </w:rPr>
              <w:t>Մազերի խնամքի միջոցներ և պարագաներ /Մազի սփրեյ/</w:t>
            </w:r>
          </w:p>
        </w:tc>
      </w:tr>
      <w:tr w:rsidR="0049537C" w:rsidRPr="009A28C0" w14:paraId="6CA6E02D" w14:textId="77777777" w:rsidTr="00D61921">
        <w:trPr>
          <w:trHeight w:val="80"/>
        </w:trPr>
        <w:tc>
          <w:tcPr>
            <w:tcW w:w="1957" w:type="dxa"/>
            <w:vAlign w:val="center"/>
          </w:tcPr>
          <w:p w14:paraId="3058E402" w14:textId="4481F2E2" w:rsidR="0049537C" w:rsidRPr="00892D8A" w:rsidRDefault="00892D8A" w:rsidP="0049537C">
            <w:pPr>
              <w:pStyle w:val="23"/>
              <w:spacing w:line="240" w:lineRule="auto"/>
              <w:ind w:firstLine="0"/>
              <w:jc w:val="center"/>
              <w:rPr>
                <w:rFonts w:ascii="GHEA Grapalat" w:hAnsi="GHEA Grapalat"/>
                <w:lang w:val="ru-RU"/>
              </w:rPr>
            </w:pPr>
            <w:r>
              <w:rPr>
                <w:rFonts w:ascii="GHEA Grapalat" w:hAnsi="GHEA Grapalat"/>
                <w:lang w:val="ru-RU"/>
              </w:rPr>
              <w:t>6</w:t>
            </w:r>
          </w:p>
        </w:tc>
        <w:tc>
          <w:tcPr>
            <w:tcW w:w="1425" w:type="dxa"/>
            <w:vAlign w:val="center"/>
          </w:tcPr>
          <w:p w14:paraId="5D2FFFBC" w14:textId="20E8B117" w:rsidR="0049537C" w:rsidRPr="000339C0" w:rsidRDefault="000339C0" w:rsidP="0049537C">
            <w:pPr>
              <w:pStyle w:val="23"/>
              <w:spacing w:line="240" w:lineRule="auto"/>
              <w:ind w:firstLine="0"/>
              <w:jc w:val="center"/>
              <w:rPr>
                <w:rFonts w:ascii="GHEA Grapalat" w:hAnsi="GHEA Grapalat"/>
                <w:lang w:val="hy-AM"/>
              </w:rPr>
            </w:pPr>
            <w:r w:rsidRPr="000339C0">
              <w:rPr>
                <w:rFonts w:ascii="GHEA Grapalat" w:hAnsi="GHEA Grapalat"/>
                <w:lang w:val="hy-AM"/>
              </w:rPr>
              <w:t>9000</w:t>
            </w:r>
          </w:p>
        </w:tc>
        <w:tc>
          <w:tcPr>
            <w:tcW w:w="6848" w:type="dxa"/>
            <w:vAlign w:val="center"/>
          </w:tcPr>
          <w:p w14:paraId="1572B56D" w14:textId="387E3E66" w:rsidR="0049537C" w:rsidRPr="000339C0" w:rsidRDefault="0049537C" w:rsidP="0049537C">
            <w:pPr>
              <w:rPr>
                <w:rFonts w:ascii="GHEA Grapalat" w:hAnsi="GHEA Grapalat"/>
                <w:sz w:val="20"/>
                <w:szCs w:val="20"/>
                <w:lang w:val="hy-AM"/>
              </w:rPr>
            </w:pPr>
            <w:r w:rsidRPr="000339C0">
              <w:rPr>
                <w:rFonts w:ascii="GHEA Grapalat" w:hAnsi="GHEA Grapalat"/>
                <w:sz w:val="20"/>
                <w:szCs w:val="20"/>
                <w:lang w:val="hy-AM"/>
              </w:rPr>
              <w:t>Դիմահարդարման պատրաստուկներ /դիմափոշի/</w:t>
            </w:r>
          </w:p>
        </w:tc>
      </w:tr>
      <w:tr w:rsidR="0049537C" w:rsidRPr="009A28C0" w14:paraId="6B3BEE35" w14:textId="77777777" w:rsidTr="00D61921">
        <w:trPr>
          <w:trHeight w:val="80"/>
        </w:trPr>
        <w:tc>
          <w:tcPr>
            <w:tcW w:w="1957" w:type="dxa"/>
            <w:vAlign w:val="center"/>
          </w:tcPr>
          <w:p w14:paraId="2CB6302C" w14:textId="484F914E" w:rsidR="0049537C" w:rsidRPr="00892D8A" w:rsidRDefault="00892D8A" w:rsidP="0049537C">
            <w:pPr>
              <w:pStyle w:val="23"/>
              <w:spacing w:line="240" w:lineRule="auto"/>
              <w:ind w:firstLine="0"/>
              <w:jc w:val="center"/>
              <w:rPr>
                <w:rFonts w:ascii="GHEA Grapalat" w:hAnsi="GHEA Grapalat"/>
                <w:lang w:val="ru-RU"/>
              </w:rPr>
            </w:pPr>
            <w:r>
              <w:rPr>
                <w:rFonts w:ascii="GHEA Grapalat" w:hAnsi="GHEA Grapalat"/>
                <w:lang w:val="ru-RU"/>
              </w:rPr>
              <w:t>7</w:t>
            </w:r>
          </w:p>
        </w:tc>
        <w:tc>
          <w:tcPr>
            <w:tcW w:w="1425" w:type="dxa"/>
            <w:vAlign w:val="center"/>
          </w:tcPr>
          <w:p w14:paraId="6462D875" w14:textId="251C0FF0" w:rsidR="0049537C" w:rsidRPr="000339C0" w:rsidRDefault="000339C0" w:rsidP="0049537C">
            <w:pPr>
              <w:pStyle w:val="23"/>
              <w:spacing w:line="240" w:lineRule="auto"/>
              <w:ind w:firstLine="0"/>
              <w:jc w:val="center"/>
              <w:rPr>
                <w:rFonts w:ascii="GHEA Grapalat" w:hAnsi="GHEA Grapalat"/>
                <w:lang w:val="hy-AM"/>
              </w:rPr>
            </w:pPr>
            <w:r w:rsidRPr="000339C0">
              <w:rPr>
                <w:rFonts w:ascii="GHEA Grapalat" w:hAnsi="GHEA Grapalat"/>
                <w:lang w:val="hy-AM"/>
              </w:rPr>
              <w:t>9000</w:t>
            </w:r>
          </w:p>
        </w:tc>
        <w:tc>
          <w:tcPr>
            <w:tcW w:w="6848" w:type="dxa"/>
            <w:vAlign w:val="center"/>
          </w:tcPr>
          <w:p w14:paraId="3F16DD7E" w14:textId="5E2CA2E6" w:rsidR="0049537C" w:rsidRPr="000339C0" w:rsidRDefault="0049537C" w:rsidP="0049537C">
            <w:pPr>
              <w:rPr>
                <w:rFonts w:ascii="GHEA Grapalat" w:hAnsi="GHEA Grapalat"/>
                <w:sz w:val="20"/>
                <w:szCs w:val="20"/>
                <w:lang w:val="hy-AM"/>
              </w:rPr>
            </w:pPr>
            <w:r w:rsidRPr="000339C0">
              <w:rPr>
                <w:rFonts w:ascii="GHEA Grapalat" w:hAnsi="GHEA Grapalat"/>
                <w:sz w:val="20"/>
                <w:szCs w:val="20"/>
                <w:lang w:val="hy-AM"/>
              </w:rPr>
              <w:t>Դիմահարդարման պատրաստուկներ /դիմափոշի/</w:t>
            </w:r>
          </w:p>
        </w:tc>
      </w:tr>
      <w:tr w:rsidR="00E8559B" w:rsidRPr="009A28C0" w14:paraId="5AFF5F98" w14:textId="77777777" w:rsidTr="00D61921">
        <w:trPr>
          <w:trHeight w:val="80"/>
        </w:trPr>
        <w:tc>
          <w:tcPr>
            <w:tcW w:w="1957" w:type="dxa"/>
            <w:vAlign w:val="center"/>
          </w:tcPr>
          <w:p w14:paraId="5D19DD46" w14:textId="2F8648EF" w:rsidR="00E8559B" w:rsidRPr="00892D8A" w:rsidRDefault="00892D8A" w:rsidP="00E8559B">
            <w:pPr>
              <w:pStyle w:val="23"/>
              <w:spacing w:line="240" w:lineRule="auto"/>
              <w:ind w:firstLine="0"/>
              <w:jc w:val="center"/>
              <w:rPr>
                <w:rFonts w:ascii="GHEA Grapalat" w:hAnsi="GHEA Grapalat"/>
                <w:lang w:val="ru-RU"/>
              </w:rPr>
            </w:pPr>
            <w:r>
              <w:rPr>
                <w:rFonts w:ascii="GHEA Grapalat" w:hAnsi="GHEA Grapalat"/>
                <w:lang w:val="ru-RU"/>
              </w:rPr>
              <w:t>8</w:t>
            </w:r>
          </w:p>
        </w:tc>
        <w:tc>
          <w:tcPr>
            <w:tcW w:w="1425" w:type="dxa"/>
            <w:vAlign w:val="center"/>
          </w:tcPr>
          <w:p w14:paraId="444ABBFE" w14:textId="6F98F210" w:rsidR="00E8559B" w:rsidRPr="000339C0" w:rsidRDefault="000339C0" w:rsidP="00E8559B">
            <w:pPr>
              <w:pStyle w:val="23"/>
              <w:spacing w:line="240" w:lineRule="auto"/>
              <w:ind w:firstLine="0"/>
              <w:jc w:val="center"/>
              <w:rPr>
                <w:rFonts w:ascii="GHEA Grapalat" w:hAnsi="GHEA Grapalat"/>
                <w:lang w:val="hy-AM"/>
              </w:rPr>
            </w:pPr>
            <w:r w:rsidRPr="000339C0">
              <w:rPr>
                <w:rFonts w:ascii="GHEA Grapalat" w:hAnsi="GHEA Grapalat"/>
                <w:lang w:val="hy-AM"/>
              </w:rPr>
              <w:t>10</w:t>
            </w:r>
            <w:r w:rsidR="00177709">
              <w:rPr>
                <w:rFonts w:ascii="GHEA Grapalat" w:hAnsi="GHEA Grapalat"/>
                <w:lang w:val="en-US"/>
              </w:rPr>
              <w:t>0</w:t>
            </w:r>
            <w:r w:rsidRPr="000339C0">
              <w:rPr>
                <w:rFonts w:ascii="GHEA Grapalat" w:hAnsi="GHEA Grapalat"/>
                <w:lang w:val="hy-AM"/>
              </w:rPr>
              <w:t>000</w:t>
            </w:r>
          </w:p>
        </w:tc>
        <w:tc>
          <w:tcPr>
            <w:tcW w:w="6848" w:type="dxa"/>
            <w:vAlign w:val="center"/>
          </w:tcPr>
          <w:p w14:paraId="021AD8E4" w14:textId="718944D6" w:rsidR="00E8559B" w:rsidRPr="000339C0" w:rsidRDefault="00E8559B" w:rsidP="00E8559B">
            <w:pPr>
              <w:rPr>
                <w:rFonts w:ascii="GHEA Grapalat" w:hAnsi="GHEA Grapalat"/>
                <w:sz w:val="20"/>
                <w:szCs w:val="20"/>
                <w:lang w:val="hy-AM"/>
              </w:rPr>
            </w:pPr>
            <w:r w:rsidRPr="000339C0">
              <w:rPr>
                <w:rFonts w:ascii="GHEA Grapalat" w:hAnsi="GHEA Grapalat"/>
                <w:sz w:val="20"/>
                <w:szCs w:val="20"/>
                <w:lang w:val="hy-AM"/>
              </w:rPr>
              <w:t>Դիմահարդարման պատրաստուկներ  /Տոնային կրեմ/</w:t>
            </w:r>
          </w:p>
        </w:tc>
      </w:tr>
      <w:tr w:rsidR="00E8559B" w:rsidRPr="009A28C0" w14:paraId="4C4B2654" w14:textId="77777777" w:rsidTr="00D61921">
        <w:trPr>
          <w:trHeight w:val="80"/>
        </w:trPr>
        <w:tc>
          <w:tcPr>
            <w:tcW w:w="1957" w:type="dxa"/>
            <w:vAlign w:val="center"/>
          </w:tcPr>
          <w:p w14:paraId="5B9C7491" w14:textId="4DA8CC5E" w:rsidR="00E8559B" w:rsidRPr="00892D8A" w:rsidRDefault="00892D8A" w:rsidP="00E8559B">
            <w:pPr>
              <w:pStyle w:val="23"/>
              <w:spacing w:line="240" w:lineRule="auto"/>
              <w:ind w:firstLine="0"/>
              <w:jc w:val="center"/>
              <w:rPr>
                <w:rFonts w:ascii="GHEA Grapalat" w:hAnsi="GHEA Grapalat"/>
                <w:lang w:val="ru-RU"/>
              </w:rPr>
            </w:pPr>
            <w:r>
              <w:rPr>
                <w:rFonts w:ascii="GHEA Grapalat" w:hAnsi="GHEA Grapalat"/>
                <w:lang w:val="ru-RU"/>
              </w:rPr>
              <w:t>9</w:t>
            </w:r>
          </w:p>
        </w:tc>
        <w:tc>
          <w:tcPr>
            <w:tcW w:w="1425" w:type="dxa"/>
            <w:vAlign w:val="center"/>
          </w:tcPr>
          <w:p w14:paraId="1C30BA04" w14:textId="7D1B9165" w:rsidR="00E8559B" w:rsidRPr="000339C0" w:rsidRDefault="000339C0" w:rsidP="00E8559B">
            <w:pPr>
              <w:pStyle w:val="23"/>
              <w:spacing w:line="240" w:lineRule="auto"/>
              <w:ind w:firstLine="0"/>
              <w:jc w:val="center"/>
              <w:rPr>
                <w:rFonts w:ascii="GHEA Grapalat" w:hAnsi="GHEA Grapalat"/>
                <w:lang w:val="hy-AM"/>
              </w:rPr>
            </w:pPr>
            <w:r w:rsidRPr="000339C0">
              <w:rPr>
                <w:rFonts w:ascii="GHEA Grapalat" w:hAnsi="GHEA Grapalat"/>
                <w:lang w:val="hy-AM"/>
              </w:rPr>
              <w:t>20000</w:t>
            </w:r>
          </w:p>
        </w:tc>
        <w:tc>
          <w:tcPr>
            <w:tcW w:w="6848" w:type="dxa"/>
          </w:tcPr>
          <w:p w14:paraId="145CEF0B" w14:textId="57A8495D" w:rsidR="00E8559B" w:rsidRPr="000339C0" w:rsidRDefault="00E8559B" w:rsidP="00E8559B">
            <w:pPr>
              <w:rPr>
                <w:rFonts w:ascii="GHEA Grapalat" w:hAnsi="GHEA Grapalat"/>
                <w:sz w:val="20"/>
                <w:szCs w:val="20"/>
                <w:lang w:val="hy-AM"/>
              </w:rPr>
            </w:pPr>
            <w:r w:rsidRPr="000339C0">
              <w:rPr>
                <w:rFonts w:ascii="GHEA Grapalat" w:hAnsi="GHEA Grapalat"/>
                <w:sz w:val="20"/>
                <w:szCs w:val="20"/>
                <w:lang w:val="hy-AM"/>
              </w:rPr>
              <w:t>Գեղահարդարման արտադրանք /Ստվերաներկ/</w:t>
            </w:r>
          </w:p>
        </w:tc>
      </w:tr>
      <w:tr w:rsidR="00E8559B" w:rsidRPr="009A28C0" w14:paraId="0CD6064E" w14:textId="77777777" w:rsidTr="00831E34">
        <w:trPr>
          <w:trHeight w:val="80"/>
        </w:trPr>
        <w:tc>
          <w:tcPr>
            <w:tcW w:w="1957" w:type="dxa"/>
            <w:vAlign w:val="center"/>
          </w:tcPr>
          <w:p w14:paraId="68E2390F" w14:textId="42A4B789" w:rsidR="00E8559B" w:rsidRPr="00892D8A" w:rsidRDefault="00892D8A" w:rsidP="00E8559B">
            <w:pPr>
              <w:pStyle w:val="23"/>
              <w:spacing w:line="240" w:lineRule="auto"/>
              <w:ind w:firstLine="0"/>
              <w:jc w:val="center"/>
              <w:rPr>
                <w:rFonts w:ascii="GHEA Grapalat" w:hAnsi="GHEA Grapalat"/>
                <w:lang w:val="ru-RU"/>
              </w:rPr>
            </w:pPr>
            <w:r>
              <w:rPr>
                <w:rFonts w:ascii="GHEA Grapalat" w:hAnsi="GHEA Grapalat"/>
                <w:lang w:val="ru-RU"/>
              </w:rPr>
              <w:t>10</w:t>
            </w:r>
          </w:p>
        </w:tc>
        <w:tc>
          <w:tcPr>
            <w:tcW w:w="1425" w:type="dxa"/>
            <w:vAlign w:val="center"/>
          </w:tcPr>
          <w:p w14:paraId="49B3EA29" w14:textId="7D53B074" w:rsidR="00E8559B" w:rsidRPr="000339C0" w:rsidRDefault="000339C0" w:rsidP="00E8559B">
            <w:pPr>
              <w:pStyle w:val="23"/>
              <w:spacing w:line="240" w:lineRule="auto"/>
              <w:ind w:firstLine="0"/>
              <w:jc w:val="center"/>
              <w:rPr>
                <w:rFonts w:ascii="GHEA Grapalat" w:hAnsi="GHEA Grapalat"/>
                <w:lang w:val="hy-AM"/>
              </w:rPr>
            </w:pPr>
            <w:r w:rsidRPr="000339C0">
              <w:rPr>
                <w:rFonts w:ascii="GHEA Grapalat" w:hAnsi="GHEA Grapalat"/>
                <w:lang w:val="hy-AM"/>
              </w:rPr>
              <w:t>20000</w:t>
            </w:r>
          </w:p>
        </w:tc>
        <w:tc>
          <w:tcPr>
            <w:tcW w:w="6848" w:type="dxa"/>
          </w:tcPr>
          <w:p w14:paraId="162B0E73" w14:textId="6E135EBB" w:rsidR="00E8559B" w:rsidRPr="000339C0" w:rsidRDefault="00E8559B" w:rsidP="00E8559B">
            <w:pPr>
              <w:rPr>
                <w:rFonts w:ascii="GHEA Grapalat" w:hAnsi="GHEA Grapalat"/>
                <w:sz w:val="20"/>
                <w:szCs w:val="20"/>
                <w:lang w:val="hy-AM"/>
              </w:rPr>
            </w:pPr>
            <w:r w:rsidRPr="000339C0">
              <w:rPr>
                <w:rFonts w:ascii="GHEA Grapalat" w:hAnsi="GHEA Grapalat"/>
                <w:sz w:val="20"/>
                <w:szCs w:val="20"/>
                <w:lang w:val="hy-AM"/>
              </w:rPr>
              <w:t>Գեղահարդարման արտադրանք /Ստվերաներկ/</w:t>
            </w:r>
          </w:p>
        </w:tc>
      </w:tr>
      <w:tr w:rsidR="00E8559B" w:rsidRPr="009A28C0" w14:paraId="137FBBBA" w14:textId="77777777" w:rsidTr="00D61921">
        <w:trPr>
          <w:trHeight w:val="80"/>
        </w:trPr>
        <w:tc>
          <w:tcPr>
            <w:tcW w:w="1957" w:type="dxa"/>
            <w:vAlign w:val="center"/>
          </w:tcPr>
          <w:p w14:paraId="6B9371EA" w14:textId="6164067D" w:rsidR="00E8559B" w:rsidRPr="00892D8A" w:rsidRDefault="00892D8A" w:rsidP="00E8559B">
            <w:pPr>
              <w:pStyle w:val="23"/>
              <w:spacing w:line="240" w:lineRule="auto"/>
              <w:ind w:firstLine="0"/>
              <w:jc w:val="center"/>
              <w:rPr>
                <w:rFonts w:ascii="GHEA Grapalat" w:hAnsi="GHEA Grapalat"/>
                <w:lang w:val="ru-RU"/>
              </w:rPr>
            </w:pPr>
            <w:r>
              <w:rPr>
                <w:rFonts w:ascii="GHEA Grapalat" w:hAnsi="GHEA Grapalat"/>
                <w:lang w:val="ru-RU"/>
              </w:rPr>
              <w:t>11</w:t>
            </w:r>
          </w:p>
        </w:tc>
        <w:tc>
          <w:tcPr>
            <w:tcW w:w="1425" w:type="dxa"/>
            <w:vAlign w:val="center"/>
          </w:tcPr>
          <w:p w14:paraId="128619CB" w14:textId="298FD09F" w:rsidR="00E8559B" w:rsidRPr="000339C0" w:rsidRDefault="000339C0" w:rsidP="00E8559B">
            <w:pPr>
              <w:pStyle w:val="23"/>
              <w:spacing w:line="240" w:lineRule="auto"/>
              <w:ind w:firstLine="0"/>
              <w:jc w:val="center"/>
              <w:rPr>
                <w:rFonts w:ascii="GHEA Grapalat" w:hAnsi="GHEA Grapalat"/>
                <w:lang w:val="hy-AM"/>
              </w:rPr>
            </w:pPr>
            <w:r w:rsidRPr="000339C0">
              <w:rPr>
                <w:rFonts w:ascii="GHEA Grapalat" w:hAnsi="GHEA Grapalat"/>
                <w:lang w:val="hy-AM"/>
              </w:rPr>
              <w:t>2000</w:t>
            </w:r>
          </w:p>
        </w:tc>
        <w:tc>
          <w:tcPr>
            <w:tcW w:w="6848" w:type="dxa"/>
            <w:vAlign w:val="center"/>
          </w:tcPr>
          <w:p w14:paraId="3D9836EB" w14:textId="2DB1EFB8" w:rsidR="00E8559B" w:rsidRPr="000339C0" w:rsidRDefault="00E8559B" w:rsidP="00E8559B">
            <w:pPr>
              <w:rPr>
                <w:rFonts w:ascii="GHEA Grapalat" w:hAnsi="GHEA Grapalat"/>
                <w:sz w:val="20"/>
                <w:szCs w:val="20"/>
                <w:lang w:val="hy-AM"/>
              </w:rPr>
            </w:pPr>
            <w:r w:rsidRPr="000339C0">
              <w:rPr>
                <w:rFonts w:ascii="GHEA Grapalat" w:hAnsi="GHEA Grapalat"/>
                <w:sz w:val="20"/>
                <w:szCs w:val="20"/>
                <w:lang w:val="hy-AM"/>
              </w:rPr>
              <w:t>Հերակալներ</w:t>
            </w:r>
          </w:p>
        </w:tc>
      </w:tr>
      <w:tr w:rsidR="00E8559B" w:rsidRPr="009A28C0" w14:paraId="6A2246B2" w14:textId="77777777" w:rsidTr="00D61921">
        <w:trPr>
          <w:trHeight w:val="80"/>
        </w:trPr>
        <w:tc>
          <w:tcPr>
            <w:tcW w:w="1957" w:type="dxa"/>
            <w:vAlign w:val="center"/>
          </w:tcPr>
          <w:p w14:paraId="0376076B" w14:textId="73FCADDF" w:rsidR="00E8559B" w:rsidRPr="00892D8A" w:rsidRDefault="00892D8A" w:rsidP="00E8559B">
            <w:pPr>
              <w:pStyle w:val="23"/>
              <w:spacing w:line="240" w:lineRule="auto"/>
              <w:ind w:firstLine="0"/>
              <w:jc w:val="center"/>
              <w:rPr>
                <w:rFonts w:ascii="GHEA Grapalat" w:hAnsi="GHEA Grapalat"/>
                <w:lang w:val="ru-RU"/>
              </w:rPr>
            </w:pPr>
            <w:r>
              <w:rPr>
                <w:rFonts w:ascii="GHEA Grapalat" w:hAnsi="GHEA Grapalat"/>
                <w:lang w:val="ru-RU"/>
              </w:rPr>
              <w:t>12</w:t>
            </w:r>
          </w:p>
        </w:tc>
        <w:tc>
          <w:tcPr>
            <w:tcW w:w="1425" w:type="dxa"/>
            <w:vAlign w:val="center"/>
          </w:tcPr>
          <w:p w14:paraId="620757D4" w14:textId="2870B038" w:rsidR="00E8559B" w:rsidRPr="000339C0" w:rsidRDefault="000339C0" w:rsidP="00E8559B">
            <w:pPr>
              <w:pStyle w:val="23"/>
              <w:spacing w:line="240" w:lineRule="auto"/>
              <w:ind w:firstLine="0"/>
              <w:jc w:val="center"/>
              <w:rPr>
                <w:rFonts w:ascii="GHEA Grapalat" w:hAnsi="GHEA Grapalat"/>
                <w:lang w:val="hy-AM"/>
              </w:rPr>
            </w:pPr>
            <w:r w:rsidRPr="000339C0">
              <w:rPr>
                <w:rFonts w:ascii="GHEA Grapalat" w:hAnsi="GHEA Grapalat"/>
                <w:lang w:val="hy-AM"/>
              </w:rPr>
              <w:t>4000</w:t>
            </w:r>
          </w:p>
        </w:tc>
        <w:tc>
          <w:tcPr>
            <w:tcW w:w="6848" w:type="dxa"/>
            <w:vAlign w:val="center"/>
          </w:tcPr>
          <w:p w14:paraId="4EC1568D" w14:textId="1E463BA4" w:rsidR="00E8559B" w:rsidRPr="000339C0" w:rsidRDefault="00E8559B" w:rsidP="00E8559B">
            <w:pPr>
              <w:rPr>
                <w:rFonts w:ascii="GHEA Grapalat" w:hAnsi="GHEA Grapalat"/>
                <w:sz w:val="20"/>
                <w:szCs w:val="20"/>
                <w:lang w:val="hy-AM"/>
              </w:rPr>
            </w:pPr>
            <w:r w:rsidRPr="000339C0">
              <w:rPr>
                <w:rFonts w:ascii="GHEA Grapalat" w:hAnsi="GHEA Grapalat"/>
                <w:sz w:val="20"/>
                <w:szCs w:val="20"/>
                <w:lang w:val="hy-AM"/>
              </w:rPr>
              <w:t>Հերակալներ</w:t>
            </w:r>
          </w:p>
        </w:tc>
      </w:tr>
    </w:tbl>
    <w:p w14:paraId="413F3FB9" w14:textId="77777777" w:rsidR="00831E34" w:rsidRPr="00831E34" w:rsidRDefault="00831E34" w:rsidP="00831E34">
      <w:pPr>
        <w:jc w:val="both"/>
        <w:rPr>
          <w:rFonts w:ascii="GHEA Grapalat" w:hAnsi="GHEA Grapalat"/>
          <w:sz w:val="20"/>
          <w:szCs w:val="20"/>
          <w:lang w:val="af-ZA"/>
        </w:rPr>
      </w:pPr>
    </w:p>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3ED19C37" w14:textId="77777777" w:rsidR="00CA4B43" w:rsidRPr="003803A2" w:rsidRDefault="00CA4B43" w:rsidP="00CA4B43">
      <w:pPr>
        <w:ind w:left="360"/>
        <w:jc w:val="center"/>
        <w:rPr>
          <w:rFonts w:ascii="GHEA Grapalat" w:hAnsi="GHEA Grapalat"/>
          <w:b/>
          <w:sz w:val="20"/>
          <w:lang w:val="es-ES"/>
        </w:rPr>
      </w:pPr>
      <w:r w:rsidRPr="003803A2">
        <w:rPr>
          <w:rFonts w:ascii="GHEA Grapalat" w:hAnsi="GHEA Grapalat" w:cs="Sylfaen"/>
          <w:b/>
          <w:sz w:val="20"/>
          <w:lang w:val="hy-AM"/>
        </w:rPr>
        <w:t>2</w:t>
      </w:r>
      <w:r w:rsidRPr="003803A2">
        <w:rPr>
          <w:rFonts w:ascii="Cambria Math" w:hAnsi="Cambria Math" w:cs="Sylfaen"/>
          <w:b/>
          <w:sz w:val="20"/>
          <w:lang w:val="hy-AM"/>
        </w:rPr>
        <w:t xml:space="preserve">․ </w:t>
      </w:r>
      <w:r w:rsidRPr="003803A2">
        <w:rPr>
          <w:rFonts w:ascii="GHEA Grapalat" w:hAnsi="GHEA Grapalat" w:cs="Sylfaen"/>
          <w:b/>
          <w:sz w:val="20"/>
        </w:rPr>
        <w:t>ՄԱՍՆԱԿՑԻ</w:t>
      </w:r>
      <w:r w:rsidRPr="003803A2">
        <w:rPr>
          <w:rFonts w:ascii="GHEA Grapalat" w:hAnsi="GHEA Grapalat"/>
          <w:b/>
          <w:sz w:val="20"/>
          <w:lang w:val="es-ES"/>
        </w:rPr>
        <w:t xml:space="preserve"> </w:t>
      </w:r>
      <w:r w:rsidRPr="003803A2">
        <w:rPr>
          <w:rFonts w:ascii="GHEA Grapalat" w:hAnsi="GHEA Grapalat" w:cs="Sylfaen"/>
          <w:b/>
          <w:sz w:val="20"/>
        </w:rPr>
        <w:t>ՄԱՍՆԱԿՑՈՒԹՅԱՆ</w:t>
      </w:r>
      <w:r w:rsidRPr="003803A2">
        <w:rPr>
          <w:rFonts w:ascii="GHEA Grapalat" w:hAnsi="GHEA Grapalat"/>
          <w:b/>
          <w:sz w:val="20"/>
          <w:lang w:val="es-ES"/>
        </w:rPr>
        <w:t xml:space="preserve"> </w:t>
      </w:r>
      <w:r w:rsidRPr="003803A2">
        <w:rPr>
          <w:rFonts w:ascii="GHEA Grapalat" w:hAnsi="GHEA Grapalat" w:cs="Sylfaen"/>
          <w:b/>
          <w:sz w:val="20"/>
        </w:rPr>
        <w:t>ԻՐԱՎՈՒՆՔԻ</w:t>
      </w:r>
      <w:r w:rsidRPr="003803A2">
        <w:rPr>
          <w:rFonts w:ascii="GHEA Grapalat" w:hAnsi="GHEA Grapalat" w:cs="Sylfaen"/>
          <w:b/>
          <w:sz w:val="20"/>
          <w:lang w:val="es-ES"/>
        </w:rPr>
        <w:t xml:space="preserve"> </w:t>
      </w:r>
      <w:r w:rsidRPr="003803A2">
        <w:rPr>
          <w:rFonts w:ascii="GHEA Grapalat" w:hAnsi="GHEA Grapalat" w:cs="Sylfaen"/>
          <w:b/>
          <w:sz w:val="20"/>
        </w:rPr>
        <w:t>ՊԱՀԱՆՋՆԵՐԸ</w:t>
      </w:r>
      <w:r w:rsidRPr="003803A2">
        <w:rPr>
          <w:rFonts w:ascii="GHEA Grapalat" w:hAnsi="GHEA Grapalat" w:cs="Sylfaen"/>
          <w:b/>
          <w:sz w:val="20"/>
          <w:lang w:val="es-ES"/>
        </w:rPr>
        <w:t xml:space="preserve">, </w:t>
      </w:r>
      <w:r w:rsidRPr="003803A2">
        <w:rPr>
          <w:rFonts w:ascii="GHEA Grapalat" w:hAnsi="GHEA Grapalat" w:cs="Sylfaen"/>
          <w:b/>
          <w:sz w:val="20"/>
        </w:rPr>
        <w:t>ԴՐԱՆՑ</w:t>
      </w:r>
      <w:r w:rsidRPr="003803A2">
        <w:rPr>
          <w:rFonts w:ascii="GHEA Grapalat" w:hAnsi="GHEA Grapalat" w:cs="Sylfaen"/>
          <w:b/>
          <w:sz w:val="20"/>
          <w:lang w:val="es-ES"/>
        </w:rPr>
        <w:t xml:space="preserve"> </w:t>
      </w:r>
      <w:r w:rsidRPr="003803A2">
        <w:rPr>
          <w:rFonts w:ascii="GHEA Grapalat" w:hAnsi="GHEA Grapalat" w:cs="Sylfaen"/>
          <w:b/>
          <w:sz w:val="20"/>
        </w:rPr>
        <w:t>ԳՆԱՀԱՏՄԱՆ</w:t>
      </w:r>
      <w:r w:rsidRPr="003803A2">
        <w:rPr>
          <w:rFonts w:ascii="GHEA Grapalat" w:hAnsi="GHEA Grapalat" w:cs="Sylfaen"/>
          <w:b/>
          <w:sz w:val="20"/>
          <w:lang w:val="es-ES"/>
        </w:rPr>
        <w:t xml:space="preserve"> </w:t>
      </w:r>
      <w:r w:rsidRPr="003803A2">
        <w:rPr>
          <w:rFonts w:ascii="GHEA Grapalat" w:hAnsi="GHEA Grapalat" w:cs="Sylfaen"/>
          <w:b/>
          <w:sz w:val="20"/>
        </w:rPr>
        <w:t>ԿԱՐԳԸ</w:t>
      </w:r>
      <w:r w:rsidRPr="003803A2">
        <w:rPr>
          <w:rFonts w:ascii="GHEA Grapalat" w:hAnsi="GHEA Grapalat" w:cs="Sylfaen"/>
          <w:b/>
          <w:sz w:val="20"/>
          <w:lang w:val="es-ES"/>
        </w:rPr>
        <w:t xml:space="preserve">, </w:t>
      </w:r>
      <w:r w:rsidRPr="003803A2">
        <w:rPr>
          <w:rFonts w:ascii="GHEA Grapalat" w:hAnsi="GHEA Grapalat" w:cs="Sylfaen"/>
          <w:b/>
          <w:sz w:val="20"/>
        </w:rPr>
        <w:t>ԸՆՏՐՎԱԾ</w:t>
      </w:r>
      <w:r w:rsidRPr="003803A2">
        <w:rPr>
          <w:rFonts w:ascii="GHEA Grapalat" w:hAnsi="GHEA Grapalat" w:cs="Sylfaen"/>
          <w:b/>
          <w:sz w:val="20"/>
          <w:lang w:val="es-ES"/>
        </w:rPr>
        <w:t xml:space="preserve"> </w:t>
      </w:r>
      <w:r w:rsidRPr="003803A2">
        <w:rPr>
          <w:rFonts w:ascii="GHEA Grapalat" w:hAnsi="GHEA Grapalat" w:cs="Sylfaen"/>
          <w:b/>
          <w:sz w:val="20"/>
        </w:rPr>
        <w:t>ՄԱՍՆԱԿԻՑ</w:t>
      </w:r>
      <w:r w:rsidRPr="003803A2">
        <w:rPr>
          <w:rFonts w:ascii="GHEA Grapalat" w:hAnsi="GHEA Grapalat" w:cs="Sylfaen"/>
          <w:b/>
          <w:sz w:val="20"/>
          <w:lang w:val="es-ES"/>
        </w:rPr>
        <w:t xml:space="preserve"> </w:t>
      </w:r>
      <w:r w:rsidRPr="003803A2">
        <w:rPr>
          <w:rFonts w:ascii="GHEA Grapalat" w:hAnsi="GHEA Grapalat" w:cs="Sylfaen"/>
          <w:b/>
          <w:sz w:val="20"/>
        </w:rPr>
        <w:t>ՃԱՆԱՉՎԵԼՈՒ</w:t>
      </w:r>
      <w:r w:rsidRPr="003803A2">
        <w:rPr>
          <w:rFonts w:ascii="GHEA Grapalat" w:hAnsi="GHEA Grapalat" w:cs="Sylfaen"/>
          <w:b/>
          <w:sz w:val="20"/>
          <w:lang w:val="es-ES"/>
        </w:rPr>
        <w:t xml:space="preserve"> </w:t>
      </w:r>
      <w:r w:rsidRPr="003803A2">
        <w:rPr>
          <w:rFonts w:ascii="GHEA Grapalat" w:hAnsi="GHEA Grapalat" w:cs="Sylfaen"/>
          <w:b/>
          <w:sz w:val="20"/>
        </w:rPr>
        <w:t>ԴԵՊՔՈՒՄ</w:t>
      </w:r>
      <w:r w:rsidRPr="003803A2">
        <w:rPr>
          <w:rFonts w:ascii="GHEA Grapalat" w:hAnsi="GHEA Grapalat" w:cs="Sylfaen"/>
          <w:b/>
          <w:sz w:val="20"/>
          <w:lang w:val="es-ES"/>
        </w:rPr>
        <w:t xml:space="preserve"> </w:t>
      </w:r>
      <w:r w:rsidRPr="003803A2">
        <w:rPr>
          <w:rFonts w:ascii="GHEA Grapalat" w:hAnsi="GHEA Grapalat" w:cs="Sylfaen"/>
          <w:b/>
          <w:sz w:val="20"/>
        </w:rPr>
        <w:t>ՈՐԱԿԱՎՈՐՄԱՆ</w:t>
      </w:r>
      <w:r w:rsidRPr="003803A2">
        <w:rPr>
          <w:rFonts w:ascii="GHEA Grapalat" w:hAnsi="GHEA Grapalat" w:cs="Sylfaen"/>
          <w:b/>
          <w:sz w:val="20"/>
          <w:lang w:val="es-ES"/>
        </w:rPr>
        <w:t xml:space="preserve"> </w:t>
      </w:r>
      <w:r w:rsidRPr="003803A2">
        <w:rPr>
          <w:rFonts w:ascii="GHEA Grapalat" w:hAnsi="GHEA Grapalat" w:cs="Sylfaen"/>
          <w:b/>
          <w:sz w:val="20"/>
        </w:rPr>
        <w:t>ԱՊԱՀՈՎՈՒՄ</w:t>
      </w:r>
      <w:r w:rsidRPr="003803A2">
        <w:rPr>
          <w:rFonts w:ascii="GHEA Grapalat" w:hAnsi="GHEA Grapalat" w:cs="Sylfaen"/>
          <w:b/>
          <w:sz w:val="20"/>
          <w:lang w:val="es-ES"/>
        </w:rPr>
        <w:t xml:space="preserve"> </w:t>
      </w:r>
      <w:r w:rsidRPr="003803A2">
        <w:rPr>
          <w:rFonts w:ascii="GHEA Grapalat" w:hAnsi="GHEA Grapalat" w:cs="Sylfaen"/>
          <w:b/>
          <w:sz w:val="20"/>
        </w:rPr>
        <w:t>ՆԵՐԿԱՅԱՑՆԵԼՈՒ</w:t>
      </w:r>
      <w:r w:rsidRPr="003803A2">
        <w:rPr>
          <w:rFonts w:ascii="GHEA Grapalat" w:hAnsi="GHEA Grapalat" w:cs="Sylfaen"/>
          <w:b/>
          <w:sz w:val="20"/>
          <w:lang w:val="es-ES"/>
        </w:rPr>
        <w:t xml:space="preserve"> </w:t>
      </w:r>
      <w:r w:rsidRPr="003803A2">
        <w:rPr>
          <w:rFonts w:ascii="GHEA Grapalat" w:hAnsi="GHEA Grapalat" w:cs="Sylfaen"/>
          <w:b/>
          <w:sz w:val="20"/>
        </w:rPr>
        <w:t>ՊԱՅՄԱՆՆԵՐԸ</w:t>
      </w:r>
    </w:p>
    <w:p w14:paraId="0A62BB22" w14:textId="77777777" w:rsidR="00CA4B43" w:rsidRPr="003803A2" w:rsidRDefault="00CA4B43" w:rsidP="00CA4B43">
      <w:pPr>
        <w:jc w:val="center"/>
        <w:rPr>
          <w:rFonts w:ascii="GHEA Grapalat" w:hAnsi="GHEA Grapalat"/>
          <w:szCs w:val="22"/>
          <w:lang w:val="es-ES"/>
        </w:rPr>
      </w:pPr>
    </w:p>
    <w:p w14:paraId="08B1AFF7" w14:textId="77777777" w:rsidR="00CA4B43" w:rsidRPr="003803A2" w:rsidRDefault="00CA4B43" w:rsidP="00CA4B43">
      <w:pPr>
        <w:ind w:firstLine="567"/>
        <w:jc w:val="both"/>
        <w:rPr>
          <w:rFonts w:ascii="GHEA Grapalat" w:hAnsi="GHEA Grapalat" w:cs="Arial Armenian"/>
          <w:sz w:val="20"/>
          <w:lang w:val="es-ES"/>
        </w:rPr>
      </w:pPr>
      <w:r w:rsidRPr="003803A2">
        <w:rPr>
          <w:rFonts w:ascii="GHEA Grapalat" w:hAnsi="GHEA Grapalat" w:cs="Arial Armenian"/>
          <w:sz w:val="20"/>
          <w:lang w:val="es-ES"/>
        </w:rPr>
        <w:t xml:space="preserve">2.1 </w:t>
      </w:r>
      <w:r w:rsidRPr="003803A2">
        <w:rPr>
          <w:rFonts w:ascii="GHEA Grapalat" w:hAnsi="GHEA Grapalat" w:cs="Sylfaen"/>
          <w:sz w:val="20"/>
          <w:lang w:val="ru-RU"/>
        </w:rPr>
        <w:t>Սույն</w:t>
      </w:r>
      <w:r w:rsidRPr="003803A2">
        <w:rPr>
          <w:rFonts w:ascii="GHEA Grapalat" w:hAnsi="GHEA Grapalat" w:cs="Arial Armenian"/>
          <w:sz w:val="20"/>
          <w:lang w:val="es-ES"/>
        </w:rPr>
        <w:t xml:space="preserve">  ընթացակարգին </w:t>
      </w:r>
      <w:r w:rsidRPr="003803A2">
        <w:rPr>
          <w:rFonts w:ascii="GHEA Grapalat" w:hAnsi="GHEA Grapalat" w:cs="Sylfaen"/>
          <w:sz w:val="20"/>
          <w:lang w:val="ru-RU"/>
        </w:rPr>
        <w:t>մասնակցելու</w:t>
      </w:r>
      <w:r w:rsidRPr="003803A2">
        <w:rPr>
          <w:rFonts w:ascii="GHEA Grapalat" w:hAnsi="GHEA Grapalat" w:cs="Arial Armenian"/>
          <w:sz w:val="20"/>
          <w:lang w:val="es-ES"/>
        </w:rPr>
        <w:t xml:space="preserve"> </w:t>
      </w:r>
      <w:r w:rsidRPr="003803A2">
        <w:rPr>
          <w:rFonts w:ascii="GHEA Grapalat" w:hAnsi="GHEA Grapalat" w:cs="Sylfaen"/>
          <w:sz w:val="20"/>
          <w:lang w:val="ru-RU"/>
        </w:rPr>
        <w:t>իրավունք</w:t>
      </w:r>
      <w:r w:rsidRPr="003803A2">
        <w:rPr>
          <w:rFonts w:ascii="GHEA Grapalat" w:hAnsi="GHEA Grapalat" w:cs="Arial Armenian"/>
          <w:sz w:val="20"/>
          <w:lang w:val="es-ES"/>
        </w:rPr>
        <w:t xml:space="preserve"> </w:t>
      </w:r>
      <w:r w:rsidRPr="003803A2">
        <w:rPr>
          <w:rFonts w:ascii="GHEA Grapalat" w:hAnsi="GHEA Grapalat" w:cs="Sylfaen"/>
          <w:sz w:val="20"/>
          <w:lang w:val="ru-RU"/>
        </w:rPr>
        <w:t>չունեն</w:t>
      </w:r>
      <w:r w:rsidRPr="003803A2">
        <w:rPr>
          <w:rFonts w:ascii="GHEA Grapalat" w:hAnsi="GHEA Grapalat" w:cs="Arial Armenian"/>
          <w:sz w:val="20"/>
          <w:lang w:val="es-ES"/>
        </w:rPr>
        <w:t xml:space="preserve"> </w:t>
      </w:r>
      <w:r w:rsidRPr="003803A2">
        <w:rPr>
          <w:rFonts w:ascii="GHEA Grapalat" w:hAnsi="GHEA Grapalat" w:cs="Sylfaen"/>
          <w:sz w:val="20"/>
          <w:lang w:val="ru-RU"/>
        </w:rPr>
        <w:t>անձինք</w:t>
      </w:r>
      <w:r w:rsidRPr="003803A2">
        <w:rPr>
          <w:rFonts w:ascii="GHEA Grapalat" w:hAnsi="GHEA Grapalat" w:cs="Sylfaen"/>
          <w:sz w:val="20"/>
          <w:lang w:val="es-ES"/>
        </w:rPr>
        <w:t>.</w:t>
      </w:r>
    </w:p>
    <w:p w14:paraId="23B85B71" w14:textId="77777777" w:rsidR="00CA4B43" w:rsidRPr="003803A2" w:rsidRDefault="00CA4B43" w:rsidP="00CA4B43">
      <w:pPr>
        <w:ind w:firstLine="720"/>
        <w:jc w:val="both"/>
        <w:rPr>
          <w:rFonts w:ascii="GHEA Grapalat" w:hAnsi="GHEA Grapalat"/>
          <w:sz w:val="20"/>
          <w:szCs w:val="20"/>
          <w:lang w:val="es-ES"/>
        </w:rPr>
      </w:pPr>
      <w:r w:rsidRPr="003803A2">
        <w:rPr>
          <w:rFonts w:ascii="GHEA Grapalat" w:hAnsi="GHEA Grapalat"/>
          <w:sz w:val="20"/>
          <w:szCs w:val="20"/>
          <w:lang w:val="es-ES"/>
        </w:rPr>
        <w:t xml:space="preserve">1) </w:t>
      </w:r>
      <w:r w:rsidRPr="003803A2">
        <w:rPr>
          <w:rFonts w:ascii="GHEA Grapalat" w:hAnsi="GHEA Grapalat" w:cs="Sylfaen"/>
          <w:sz w:val="20"/>
          <w:szCs w:val="20"/>
        </w:rPr>
        <w:t>որոնք</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հայտը</w:t>
      </w:r>
      <w:r w:rsidRPr="003803A2">
        <w:rPr>
          <w:rFonts w:ascii="GHEA Grapalat" w:hAnsi="GHEA Grapalat" w:cs="Sylfaen"/>
          <w:sz w:val="20"/>
          <w:szCs w:val="20"/>
          <w:lang w:val="es-ES"/>
        </w:rPr>
        <w:t xml:space="preserve"> </w:t>
      </w:r>
      <w:r w:rsidRPr="003803A2">
        <w:rPr>
          <w:rFonts w:ascii="GHEA Grapalat" w:hAnsi="GHEA Grapalat" w:cs="Sylfaen"/>
          <w:sz w:val="20"/>
          <w:szCs w:val="20"/>
        </w:rPr>
        <w:t>ներկայացնելու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օրվա</w:t>
      </w:r>
      <w:r w:rsidRPr="003803A2">
        <w:rPr>
          <w:rFonts w:ascii="GHEA Grapalat" w:hAnsi="GHEA Grapalat" w:cs="Sylfaen"/>
          <w:sz w:val="20"/>
          <w:szCs w:val="20"/>
          <w:lang w:val="es-ES"/>
        </w:rPr>
        <w:t xml:space="preserve"> </w:t>
      </w:r>
      <w:r w:rsidRPr="003803A2">
        <w:rPr>
          <w:rFonts w:ascii="GHEA Grapalat" w:hAnsi="GHEA Grapalat" w:cs="Sylfaen"/>
          <w:sz w:val="20"/>
          <w:szCs w:val="20"/>
        </w:rPr>
        <w:t>դրությամբ</w:t>
      </w:r>
      <w:r w:rsidRPr="003803A2">
        <w:rPr>
          <w:rFonts w:ascii="GHEA Grapalat" w:hAnsi="GHEA Grapalat" w:cs="Sylfaen"/>
          <w:sz w:val="20"/>
          <w:szCs w:val="20"/>
          <w:lang w:val="es-ES"/>
        </w:rPr>
        <w:t xml:space="preserve"> </w:t>
      </w:r>
      <w:r w:rsidRPr="003803A2">
        <w:rPr>
          <w:rFonts w:ascii="GHEA Grapalat" w:hAnsi="GHEA Grapalat" w:cs="Sylfaen"/>
          <w:sz w:val="20"/>
          <w:szCs w:val="20"/>
        </w:rPr>
        <w:t>դատական</w:t>
      </w:r>
      <w:r w:rsidRPr="003803A2">
        <w:rPr>
          <w:rFonts w:ascii="GHEA Grapalat" w:hAnsi="GHEA Grapalat"/>
          <w:sz w:val="20"/>
          <w:szCs w:val="20"/>
          <w:lang w:val="es-ES"/>
        </w:rPr>
        <w:t xml:space="preserve"> </w:t>
      </w:r>
      <w:r w:rsidRPr="003803A2">
        <w:rPr>
          <w:rFonts w:ascii="GHEA Grapalat" w:hAnsi="GHEA Grapalat" w:cs="Sylfaen"/>
          <w:sz w:val="20"/>
          <w:szCs w:val="20"/>
        </w:rPr>
        <w:t>կարգով</w:t>
      </w:r>
      <w:r w:rsidRPr="003803A2">
        <w:rPr>
          <w:rFonts w:ascii="GHEA Grapalat" w:hAnsi="GHEA Grapalat"/>
          <w:sz w:val="20"/>
          <w:szCs w:val="20"/>
          <w:lang w:val="es-ES"/>
        </w:rPr>
        <w:t xml:space="preserve"> </w:t>
      </w:r>
      <w:r w:rsidRPr="003803A2">
        <w:rPr>
          <w:rFonts w:ascii="GHEA Grapalat" w:hAnsi="GHEA Grapalat" w:cs="Sylfaen"/>
          <w:sz w:val="20"/>
          <w:szCs w:val="20"/>
        </w:rPr>
        <w:t>ճանաչվել</w:t>
      </w:r>
      <w:r w:rsidRPr="003803A2">
        <w:rPr>
          <w:rFonts w:ascii="GHEA Grapalat" w:hAnsi="GHEA Grapalat"/>
          <w:sz w:val="20"/>
          <w:szCs w:val="20"/>
          <w:lang w:val="es-ES"/>
        </w:rPr>
        <w:t xml:space="preserve"> </w:t>
      </w:r>
      <w:r w:rsidRPr="003803A2">
        <w:rPr>
          <w:rFonts w:ascii="GHEA Grapalat" w:hAnsi="GHEA Grapalat" w:cs="Sylfaen"/>
          <w:sz w:val="20"/>
          <w:szCs w:val="20"/>
        </w:rPr>
        <w:t>են</w:t>
      </w:r>
      <w:r w:rsidRPr="003803A2">
        <w:rPr>
          <w:rFonts w:ascii="GHEA Grapalat" w:hAnsi="GHEA Grapalat"/>
          <w:sz w:val="20"/>
          <w:szCs w:val="20"/>
          <w:lang w:val="es-ES"/>
        </w:rPr>
        <w:t xml:space="preserve"> </w:t>
      </w:r>
      <w:r w:rsidRPr="003803A2">
        <w:rPr>
          <w:rFonts w:ascii="GHEA Grapalat" w:hAnsi="GHEA Grapalat" w:cs="Sylfaen"/>
          <w:sz w:val="20"/>
          <w:szCs w:val="20"/>
        </w:rPr>
        <w:t>սնանկ</w:t>
      </w:r>
      <w:r w:rsidRPr="003803A2">
        <w:rPr>
          <w:rFonts w:ascii="GHEA Grapalat" w:hAnsi="GHEA Grapalat"/>
          <w:sz w:val="20"/>
          <w:szCs w:val="20"/>
          <w:lang w:val="es-ES"/>
        </w:rPr>
        <w:t xml:space="preserve">. </w:t>
      </w:r>
    </w:p>
    <w:p w14:paraId="7298C72E" w14:textId="77777777" w:rsidR="00CA4B43" w:rsidRPr="003803A2" w:rsidRDefault="00CA4B43" w:rsidP="00CA4B43">
      <w:pPr>
        <w:ind w:firstLine="720"/>
        <w:jc w:val="both"/>
        <w:rPr>
          <w:rFonts w:ascii="GHEA Grapalat" w:hAnsi="GHEA Grapalat"/>
          <w:sz w:val="20"/>
          <w:szCs w:val="20"/>
          <w:lang w:val="es-ES"/>
        </w:rPr>
      </w:pPr>
      <w:r w:rsidRPr="003803A2">
        <w:rPr>
          <w:rFonts w:ascii="GHEA Grapalat" w:hAnsi="GHEA Grapalat"/>
          <w:sz w:val="20"/>
          <w:szCs w:val="20"/>
          <w:lang w:val="es-ES"/>
        </w:rPr>
        <w:t xml:space="preserve">3)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որոնց</w:t>
      </w:r>
      <w:r w:rsidRPr="003803A2">
        <w:rPr>
          <w:rFonts w:ascii="GHEA Grapalat" w:hAnsi="GHEA Grapalat"/>
          <w:sz w:val="20"/>
          <w:szCs w:val="20"/>
          <w:lang w:val="es-ES"/>
        </w:rPr>
        <w:t xml:space="preserve"> </w:t>
      </w:r>
      <w:r w:rsidRPr="003803A2">
        <w:rPr>
          <w:rFonts w:ascii="GHEA Grapalat" w:hAnsi="GHEA Grapalat" w:cs="Sylfaen"/>
          <w:sz w:val="20"/>
          <w:szCs w:val="20"/>
        </w:rPr>
        <w:t>գործադիր</w:t>
      </w:r>
      <w:r w:rsidRPr="003803A2">
        <w:rPr>
          <w:rFonts w:ascii="GHEA Grapalat" w:hAnsi="GHEA Grapalat"/>
          <w:sz w:val="20"/>
          <w:szCs w:val="20"/>
          <w:lang w:val="es-ES"/>
        </w:rPr>
        <w:t xml:space="preserve"> </w:t>
      </w:r>
      <w:r w:rsidRPr="003803A2">
        <w:rPr>
          <w:rFonts w:ascii="GHEA Grapalat" w:hAnsi="GHEA Grapalat" w:cs="Sylfaen"/>
          <w:sz w:val="20"/>
          <w:szCs w:val="20"/>
        </w:rPr>
        <w:t>մարմնի</w:t>
      </w:r>
      <w:r w:rsidRPr="003803A2">
        <w:rPr>
          <w:rFonts w:ascii="GHEA Grapalat" w:hAnsi="GHEA Grapalat"/>
          <w:sz w:val="20"/>
          <w:szCs w:val="20"/>
          <w:lang w:val="es-ES"/>
        </w:rPr>
        <w:t xml:space="preserve"> </w:t>
      </w:r>
      <w:r w:rsidRPr="003803A2">
        <w:rPr>
          <w:rFonts w:ascii="GHEA Grapalat" w:hAnsi="GHEA Grapalat" w:cs="Sylfaen"/>
          <w:sz w:val="20"/>
          <w:szCs w:val="20"/>
        </w:rPr>
        <w:t>ներկայացուցիչը</w:t>
      </w:r>
      <w:r w:rsidRPr="003803A2">
        <w:rPr>
          <w:rFonts w:ascii="GHEA Grapalat" w:hAnsi="GHEA Grapalat"/>
          <w:sz w:val="20"/>
          <w:szCs w:val="20"/>
          <w:lang w:val="es-ES"/>
        </w:rPr>
        <w:t xml:space="preserve"> </w:t>
      </w:r>
      <w:r w:rsidRPr="003803A2">
        <w:rPr>
          <w:rFonts w:ascii="GHEA Grapalat" w:hAnsi="GHEA Grapalat" w:cs="Sylfaen"/>
          <w:sz w:val="20"/>
          <w:szCs w:val="20"/>
        </w:rPr>
        <w:t>հայտը</w:t>
      </w:r>
      <w:r w:rsidRPr="003803A2">
        <w:rPr>
          <w:rFonts w:ascii="GHEA Grapalat" w:hAnsi="GHEA Grapalat"/>
          <w:sz w:val="20"/>
          <w:szCs w:val="20"/>
          <w:lang w:val="es-ES"/>
        </w:rPr>
        <w:t xml:space="preserve"> </w:t>
      </w:r>
      <w:r w:rsidRPr="003803A2">
        <w:rPr>
          <w:rFonts w:ascii="GHEA Grapalat" w:hAnsi="GHEA Grapalat" w:cs="Sylfaen"/>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cs="Sylfaen"/>
          <w:sz w:val="20"/>
          <w:szCs w:val="20"/>
        </w:rPr>
        <w:t>օրվան</w:t>
      </w:r>
      <w:r w:rsidRPr="003803A2">
        <w:rPr>
          <w:rFonts w:ascii="GHEA Grapalat" w:hAnsi="GHEA Grapalat"/>
          <w:sz w:val="20"/>
          <w:szCs w:val="20"/>
          <w:lang w:val="es-ES"/>
        </w:rPr>
        <w:t xml:space="preserve"> </w:t>
      </w:r>
      <w:r w:rsidRPr="003803A2">
        <w:rPr>
          <w:rFonts w:ascii="GHEA Grapalat" w:hAnsi="GHEA Grapalat" w:cs="Sylfaen"/>
          <w:sz w:val="20"/>
          <w:szCs w:val="20"/>
        </w:rPr>
        <w:t>նախորդող</w:t>
      </w:r>
      <w:r w:rsidRPr="003803A2">
        <w:rPr>
          <w:rFonts w:ascii="GHEA Grapalat" w:hAnsi="GHEA Grapalat"/>
          <w:sz w:val="20"/>
          <w:szCs w:val="20"/>
          <w:lang w:val="es-ES"/>
        </w:rPr>
        <w:t xml:space="preserve"> </w:t>
      </w:r>
      <w:r w:rsidRPr="003803A2">
        <w:rPr>
          <w:rFonts w:ascii="GHEA Grapalat" w:hAnsi="GHEA Grapalat" w:cs="Sylfaen"/>
          <w:sz w:val="20"/>
          <w:szCs w:val="20"/>
          <w:lang w:val="hy-AM"/>
        </w:rPr>
        <w:t>հինգ</w:t>
      </w:r>
      <w:r w:rsidRPr="003803A2">
        <w:rPr>
          <w:rFonts w:ascii="GHEA Grapalat" w:hAnsi="GHEA Grapalat"/>
          <w:sz w:val="20"/>
          <w:szCs w:val="20"/>
          <w:lang w:val="es-ES"/>
        </w:rPr>
        <w:t xml:space="preserve"> </w:t>
      </w:r>
      <w:r w:rsidRPr="003803A2">
        <w:rPr>
          <w:rFonts w:ascii="GHEA Grapalat" w:hAnsi="GHEA Grapalat" w:cs="Sylfaen"/>
          <w:sz w:val="20"/>
          <w:szCs w:val="20"/>
        </w:rPr>
        <w:t>տարիների</w:t>
      </w:r>
      <w:r w:rsidRPr="003803A2">
        <w:rPr>
          <w:rFonts w:ascii="GHEA Grapalat" w:hAnsi="GHEA Grapalat"/>
          <w:sz w:val="20"/>
          <w:szCs w:val="20"/>
          <w:lang w:val="es-ES"/>
        </w:rPr>
        <w:t xml:space="preserve"> </w:t>
      </w:r>
      <w:r w:rsidRPr="003803A2">
        <w:rPr>
          <w:rFonts w:ascii="GHEA Grapalat" w:hAnsi="GHEA Grapalat" w:cs="Sylfaen"/>
          <w:sz w:val="20"/>
          <w:szCs w:val="20"/>
        </w:rPr>
        <w:t>ընթացքում</w:t>
      </w:r>
      <w:r w:rsidRPr="003803A2">
        <w:rPr>
          <w:rFonts w:ascii="GHEA Grapalat" w:hAnsi="GHEA Grapalat"/>
          <w:sz w:val="20"/>
          <w:szCs w:val="20"/>
          <w:lang w:val="es-ES"/>
        </w:rPr>
        <w:t xml:space="preserve"> </w:t>
      </w:r>
      <w:r w:rsidRPr="003803A2">
        <w:rPr>
          <w:rFonts w:ascii="GHEA Grapalat" w:hAnsi="GHEA Grapalat" w:cs="Sylfaen"/>
          <w:sz w:val="20"/>
          <w:szCs w:val="20"/>
        </w:rPr>
        <w:t>դատապարտված</w:t>
      </w:r>
      <w:r w:rsidRPr="003803A2">
        <w:rPr>
          <w:rFonts w:ascii="GHEA Grapalat" w:hAnsi="GHEA Grapalat"/>
          <w:sz w:val="20"/>
          <w:szCs w:val="20"/>
          <w:lang w:val="es-ES"/>
        </w:rPr>
        <w:t xml:space="preserve"> </w:t>
      </w:r>
      <w:r w:rsidRPr="003803A2">
        <w:rPr>
          <w:rFonts w:ascii="GHEA Grapalat" w:hAnsi="GHEA Grapalat" w:cs="Sylfaen"/>
          <w:sz w:val="20"/>
          <w:szCs w:val="20"/>
        </w:rPr>
        <w:t>է</w:t>
      </w:r>
      <w:r w:rsidRPr="003803A2">
        <w:rPr>
          <w:rFonts w:ascii="GHEA Grapalat" w:hAnsi="GHEA Grapalat"/>
          <w:sz w:val="20"/>
          <w:szCs w:val="20"/>
          <w:lang w:val="es-ES"/>
        </w:rPr>
        <w:t xml:space="preserve"> </w:t>
      </w:r>
      <w:r w:rsidRPr="003803A2">
        <w:rPr>
          <w:rFonts w:ascii="GHEA Grapalat" w:hAnsi="GHEA Grapalat" w:cs="Sylfaen"/>
          <w:sz w:val="20"/>
          <w:szCs w:val="20"/>
        </w:rPr>
        <w:t>եղել</w:t>
      </w:r>
      <w:r w:rsidRPr="003803A2">
        <w:rPr>
          <w:rFonts w:ascii="GHEA Grapalat" w:hAnsi="GHEA Grapalat"/>
          <w:sz w:val="20"/>
          <w:szCs w:val="20"/>
          <w:lang w:val="es-ES"/>
        </w:rPr>
        <w:t xml:space="preserve"> </w:t>
      </w:r>
      <w:r w:rsidRPr="003803A2">
        <w:rPr>
          <w:rFonts w:ascii="GHEA Grapalat" w:hAnsi="GHEA Grapalat"/>
          <w:sz w:val="20"/>
          <w:szCs w:val="20"/>
        </w:rPr>
        <w:t>ահաբեկչության</w:t>
      </w:r>
      <w:r w:rsidRPr="003803A2">
        <w:rPr>
          <w:rFonts w:ascii="GHEA Grapalat" w:hAnsi="GHEA Grapalat"/>
          <w:sz w:val="20"/>
          <w:szCs w:val="20"/>
          <w:lang w:val="es-ES"/>
        </w:rPr>
        <w:t xml:space="preserve"> </w:t>
      </w:r>
      <w:r w:rsidRPr="003803A2">
        <w:rPr>
          <w:rFonts w:ascii="GHEA Grapalat" w:hAnsi="GHEA Grapalat"/>
          <w:sz w:val="20"/>
          <w:szCs w:val="20"/>
        </w:rPr>
        <w:t>ֆինանսավորման</w:t>
      </w:r>
      <w:r w:rsidRPr="003803A2">
        <w:rPr>
          <w:rFonts w:ascii="GHEA Grapalat" w:hAnsi="GHEA Grapalat"/>
          <w:sz w:val="20"/>
          <w:szCs w:val="20"/>
          <w:lang w:val="es-ES"/>
        </w:rPr>
        <w:t xml:space="preserve">, </w:t>
      </w:r>
      <w:r w:rsidRPr="003803A2">
        <w:rPr>
          <w:rFonts w:ascii="GHEA Grapalat" w:hAnsi="GHEA Grapalat"/>
          <w:sz w:val="20"/>
          <w:szCs w:val="20"/>
        </w:rPr>
        <w:t>երեխայի</w:t>
      </w:r>
      <w:r w:rsidRPr="003803A2">
        <w:rPr>
          <w:rFonts w:ascii="GHEA Grapalat" w:hAnsi="GHEA Grapalat"/>
          <w:sz w:val="20"/>
          <w:szCs w:val="20"/>
          <w:lang w:val="es-ES"/>
        </w:rPr>
        <w:t xml:space="preserve"> </w:t>
      </w:r>
      <w:r w:rsidRPr="003803A2">
        <w:rPr>
          <w:rFonts w:ascii="GHEA Grapalat" w:hAnsi="GHEA Grapalat"/>
          <w:sz w:val="20"/>
          <w:szCs w:val="20"/>
        </w:rPr>
        <w:t>շահագործման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մարդկային</w:t>
      </w:r>
      <w:r w:rsidRPr="003803A2">
        <w:rPr>
          <w:rFonts w:ascii="GHEA Grapalat" w:hAnsi="GHEA Grapalat"/>
          <w:sz w:val="20"/>
          <w:szCs w:val="20"/>
          <w:lang w:val="es-ES"/>
        </w:rPr>
        <w:t xml:space="preserve"> </w:t>
      </w:r>
      <w:r w:rsidRPr="003803A2">
        <w:rPr>
          <w:rFonts w:ascii="GHEA Grapalat" w:hAnsi="GHEA Grapalat"/>
          <w:sz w:val="20"/>
          <w:szCs w:val="20"/>
        </w:rPr>
        <w:t>թրաֆիքինգ</w:t>
      </w:r>
      <w:r w:rsidRPr="003803A2">
        <w:rPr>
          <w:rFonts w:ascii="GHEA Grapalat" w:hAnsi="GHEA Grapalat"/>
          <w:sz w:val="20"/>
          <w:szCs w:val="20"/>
          <w:lang w:val="es-ES"/>
        </w:rPr>
        <w:t xml:space="preserve"> </w:t>
      </w:r>
      <w:r w:rsidRPr="003803A2">
        <w:rPr>
          <w:rFonts w:ascii="GHEA Grapalat" w:hAnsi="GHEA Grapalat"/>
          <w:sz w:val="20"/>
          <w:szCs w:val="20"/>
        </w:rPr>
        <w:t>ներառող</w:t>
      </w:r>
      <w:r w:rsidRPr="003803A2">
        <w:rPr>
          <w:rFonts w:ascii="GHEA Grapalat" w:hAnsi="GHEA Grapalat"/>
          <w:sz w:val="20"/>
          <w:szCs w:val="20"/>
          <w:lang w:val="es-ES"/>
        </w:rPr>
        <w:t xml:space="preserve"> </w:t>
      </w:r>
      <w:r w:rsidRPr="003803A2">
        <w:rPr>
          <w:rFonts w:ascii="GHEA Grapalat" w:hAnsi="GHEA Grapalat"/>
          <w:sz w:val="20"/>
          <w:szCs w:val="20"/>
        </w:rPr>
        <w:t>հանցագործության</w:t>
      </w:r>
      <w:r w:rsidRPr="003803A2">
        <w:rPr>
          <w:rFonts w:ascii="GHEA Grapalat" w:hAnsi="GHEA Grapalat"/>
          <w:sz w:val="20"/>
          <w:szCs w:val="20"/>
          <w:lang w:val="es-ES"/>
        </w:rPr>
        <w:t xml:space="preserve">, </w:t>
      </w:r>
      <w:r w:rsidRPr="003803A2">
        <w:rPr>
          <w:rFonts w:ascii="GHEA Grapalat" w:hAnsi="GHEA Grapalat" w:cs="Sylfaen"/>
          <w:sz w:val="20"/>
          <w:szCs w:val="20"/>
        </w:rPr>
        <w:t>հանցավոր</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համագործակցություն</w:t>
      </w:r>
      <w:r w:rsidRPr="003803A2">
        <w:rPr>
          <w:rFonts w:ascii="GHEA Grapalat" w:hAnsi="GHEA Grapalat" w:cs="Sylfaen"/>
          <w:sz w:val="20"/>
          <w:szCs w:val="20"/>
          <w:lang w:val="es-ES"/>
        </w:rPr>
        <w:t xml:space="preserve"> </w:t>
      </w:r>
      <w:r w:rsidRPr="003803A2">
        <w:rPr>
          <w:rFonts w:ascii="GHEA Grapalat" w:hAnsi="GHEA Grapalat" w:cs="Sylfaen"/>
          <w:sz w:val="20"/>
          <w:szCs w:val="20"/>
        </w:rPr>
        <w:t>ստեղծելու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կամ</w:t>
      </w:r>
      <w:r w:rsidRPr="003803A2">
        <w:rPr>
          <w:rFonts w:ascii="GHEA Grapalat" w:hAnsi="GHEA Grapalat" w:cs="Sylfaen"/>
          <w:sz w:val="20"/>
          <w:szCs w:val="20"/>
          <w:lang w:val="es-ES"/>
        </w:rPr>
        <w:t xml:space="preserve"> </w:t>
      </w:r>
      <w:r w:rsidRPr="003803A2">
        <w:rPr>
          <w:rFonts w:ascii="GHEA Grapalat" w:hAnsi="GHEA Grapalat" w:cs="Sylfaen"/>
          <w:sz w:val="20"/>
          <w:szCs w:val="20"/>
        </w:rPr>
        <w:t>դրան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մասնակցելու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կաշառք</w:t>
      </w:r>
      <w:r w:rsidRPr="003803A2">
        <w:rPr>
          <w:rFonts w:ascii="GHEA Grapalat" w:hAnsi="GHEA Grapalat" w:cs="Sylfaen"/>
          <w:sz w:val="20"/>
          <w:szCs w:val="20"/>
          <w:lang w:val="es-ES"/>
        </w:rPr>
        <w:t xml:space="preserve"> </w:t>
      </w:r>
      <w:r w:rsidRPr="003803A2">
        <w:rPr>
          <w:rFonts w:ascii="GHEA Grapalat" w:hAnsi="GHEA Grapalat" w:cs="Sylfaen"/>
          <w:sz w:val="20"/>
          <w:szCs w:val="20"/>
        </w:rPr>
        <w:t>ստանալու</w:t>
      </w:r>
      <w:r w:rsidRPr="003803A2">
        <w:rPr>
          <w:rFonts w:ascii="GHEA Grapalat" w:hAnsi="GHEA Grapalat"/>
          <w:sz w:val="20"/>
          <w:szCs w:val="20"/>
          <w:lang w:val="es-ES"/>
        </w:rPr>
        <w:t xml:space="preserve">, </w:t>
      </w:r>
      <w:r w:rsidRPr="003803A2">
        <w:rPr>
          <w:rFonts w:ascii="GHEA Grapalat" w:hAnsi="GHEA Grapalat"/>
          <w:sz w:val="20"/>
          <w:szCs w:val="20"/>
        </w:rPr>
        <w:t>կաշառք</w:t>
      </w:r>
      <w:r w:rsidRPr="003803A2">
        <w:rPr>
          <w:rFonts w:ascii="GHEA Grapalat" w:hAnsi="GHEA Grapalat"/>
          <w:sz w:val="20"/>
          <w:szCs w:val="20"/>
          <w:lang w:val="es-ES"/>
        </w:rPr>
        <w:t xml:space="preserve"> </w:t>
      </w:r>
      <w:r w:rsidRPr="003803A2">
        <w:rPr>
          <w:rFonts w:ascii="GHEA Grapalat" w:hAnsi="GHEA Grapalat"/>
          <w:sz w:val="20"/>
          <w:szCs w:val="20"/>
        </w:rPr>
        <w:t>տալու</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կաշառքի</w:t>
      </w:r>
      <w:r w:rsidRPr="003803A2">
        <w:rPr>
          <w:rFonts w:ascii="GHEA Grapalat" w:hAnsi="GHEA Grapalat"/>
          <w:sz w:val="20"/>
          <w:szCs w:val="20"/>
          <w:lang w:val="es-ES"/>
        </w:rPr>
        <w:t xml:space="preserve"> </w:t>
      </w:r>
      <w:r w:rsidRPr="003803A2">
        <w:rPr>
          <w:rFonts w:ascii="GHEA Grapalat" w:hAnsi="GHEA Grapalat"/>
          <w:sz w:val="20"/>
          <w:szCs w:val="20"/>
        </w:rPr>
        <w:t>միջնորդության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օրենքով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տնտեսական</w:t>
      </w:r>
      <w:r w:rsidRPr="003803A2">
        <w:rPr>
          <w:rFonts w:ascii="GHEA Grapalat" w:hAnsi="GHEA Grapalat"/>
          <w:sz w:val="20"/>
          <w:szCs w:val="20"/>
          <w:lang w:val="es-ES"/>
        </w:rPr>
        <w:t xml:space="preserve"> </w:t>
      </w:r>
      <w:r w:rsidRPr="003803A2">
        <w:rPr>
          <w:rFonts w:ascii="GHEA Grapalat" w:hAnsi="GHEA Grapalat"/>
          <w:sz w:val="20"/>
          <w:szCs w:val="20"/>
        </w:rPr>
        <w:t>գործունեության</w:t>
      </w:r>
      <w:r w:rsidRPr="003803A2">
        <w:rPr>
          <w:rFonts w:ascii="GHEA Grapalat" w:hAnsi="GHEA Grapalat"/>
          <w:sz w:val="20"/>
          <w:szCs w:val="20"/>
          <w:lang w:val="es-ES"/>
        </w:rPr>
        <w:t xml:space="preserve"> </w:t>
      </w:r>
      <w:r w:rsidRPr="003803A2">
        <w:rPr>
          <w:rFonts w:ascii="GHEA Grapalat" w:hAnsi="GHEA Grapalat"/>
          <w:sz w:val="20"/>
          <w:szCs w:val="20"/>
        </w:rPr>
        <w:t>դեմ</w:t>
      </w:r>
      <w:r w:rsidRPr="003803A2">
        <w:rPr>
          <w:rFonts w:ascii="GHEA Grapalat" w:hAnsi="GHEA Grapalat"/>
          <w:sz w:val="20"/>
          <w:szCs w:val="20"/>
          <w:lang w:val="es-ES"/>
        </w:rPr>
        <w:t xml:space="preserve"> </w:t>
      </w:r>
      <w:r w:rsidRPr="003803A2">
        <w:rPr>
          <w:rFonts w:ascii="GHEA Grapalat" w:hAnsi="GHEA Grapalat"/>
          <w:sz w:val="20"/>
          <w:szCs w:val="20"/>
        </w:rPr>
        <w:t>ուղղված</w:t>
      </w:r>
      <w:r w:rsidRPr="003803A2">
        <w:rPr>
          <w:rFonts w:ascii="GHEA Grapalat" w:hAnsi="GHEA Grapalat"/>
          <w:sz w:val="20"/>
          <w:szCs w:val="20"/>
          <w:lang w:val="es-ES"/>
        </w:rPr>
        <w:t xml:space="preserve"> </w:t>
      </w:r>
      <w:r w:rsidRPr="003803A2">
        <w:rPr>
          <w:rFonts w:ascii="GHEA Grapalat" w:hAnsi="GHEA Grapalat"/>
          <w:sz w:val="20"/>
          <w:szCs w:val="20"/>
        </w:rPr>
        <w:t>հանցագործությունների</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w:t>
      </w:r>
      <w:r w:rsidRPr="003803A2">
        <w:rPr>
          <w:rFonts w:ascii="GHEA Grapalat" w:hAnsi="GHEA Grapalat" w:cs="Sylfaen"/>
          <w:sz w:val="20"/>
          <w:szCs w:val="20"/>
          <w:lang w:val="es-ES"/>
        </w:rPr>
        <w:t xml:space="preserve"> </w:t>
      </w:r>
      <w:r w:rsidRPr="003803A2">
        <w:rPr>
          <w:rFonts w:ascii="GHEA Grapalat" w:hAnsi="GHEA Grapalat" w:cs="Sylfaen"/>
          <w:sz w:val="20"/>
          <w:szCs w:val="20"/>
        </w:rPr>
        <w:t>բացառությամբ</w:t>
      </w:r>
      <w:r w:rsidRPr="003803A2">
        <w:rPr>
          <w:rFonts w:ascii="GHEA Grapalat" w:hAnsi="GHEA Grapalat"/>
          <w:sz w:val="20"/>
          <w:szCs w:val="20"/>
          <w:lang w:val="es-ES"/>
        </w:rPr>
        <w:t xml:space="preserve"> </w:t>
      </w:r>
      <w:r w:rsidRPr="003803A2">
        <w:rPr>
          <w:rFonts w:ascii="GHEA Grapalat" w:hAnsi="GHEA Grapalat" w:cs="Sylfaen"/>
          <w:sz w:val="20"/>
          <w:szCs w:val="20"/>
        </w:rPr>
        <w:t>այն</w:t>
      </w:r>
      <w:r w:rsidRPr="003803A2">
        <w:rPr>
          <w:rFonts w:ascii="GHEA Grapalat" w:hAnsi="GHEA Grapalat"/>
          <w:sz w:val="20"/>
          <w:szCs w:val="20"/>
          <w:lang w:val="es-ES"/>
        </w:rPr>
        <w:t xml:space="preserve"> </w:t>
      </w:r>
      <w:r w:rsidRPr="003803A2">
        <w:rPr>
          <w:rFonts w:ascii="GHEA Grapalat" w:hAnsi="GHEA Grapalat" w:cs="Sylfaen"/>
          <w:sz w:val="20"/>
          <w:szCs w:val="20"/>
        </w:rPr>
        <w:t>դեպքերի</w:t>
      </w:r>
      <w:r w:rsidRPr="003803A2">
        <w:rPr>
          <w:rFonts w:ascii="GHEA Grapalat" w:hAnsi="GHEA Grapalat"/>
          <w:sz w:val="20"/>
          <w:szCs w:val="20"/>
          <w:lang w:val="es-ES"/>
        </w:rPr>
        <w:t xml:space="preserve">, </w:t>
      </w:r>
      <w:r w:rsidRPr="003803A2">
        <w:rPr>
          <w:rFonts w:ascii="GHEA Grapalat" w:hAnsi="GHEA Grapalat" w:cs="Sylfaen"/>
          <w:sz w:val="20"/>
          <w:szCs w:val="20"/>
        </w:rPr>
        <w:t>երբ</w:t>
      </w:r>
      <w:r w:rsidRPr="003803A2">
        <w:rPr>
          <w:rFonts w:ascii="GHEA Grapalat" w:hAnsi="GHEA Grapalat"/>
          <w:sz w:val="20"/>
          <w:szCs w:val="20"/>
          <w:lang w:val="es-ES"/>
        </w:rPr>
        <w:t xml:space="preserve"> </w:t>
      </w:r>
      <w:r w:rsidRPr="003803A2">
        <w:rPr>
          <w:rFonts w:ascii="GHEA Grapalat" w:hAnsi="GHEA Grapalat" w:cs="Sylfaen"/>
          <w:sz w:val="20"/>
          <w:szCs w:val="20"/>
        </w:rPr>
        <w:t>դատվածությունը</w:t>
      </w:r>
      <w:r w:rsidRPr="003803A2">
        <w:rPr>
          <w:rFonts w:ascii="GHEA Grapalat" w:hAnsi="GHEA Grapalat"/>
          <w:sz w:val="20"/>
          <w:szCs w:val="20"/>
          <w:lang w:val="es-ES"/>
        </w:rPr>
        <w:t xml:space="preserve"> </w:t>
      </w:r>
      <w:r w:rsidRPr="003803A2">
        <w:rPr>
          <w:rFonts w:ascii="GHEA Grapalat" w:hAnsi="GHEA Grapalat" w:cs="Sylfaen"/>
          <w:sz w:val="20"/>
          <w:szCs w:val="20"/>
        </w:rPr>
        <w:t>օրենքով</w:t>
      </w:r>
      <w:r w:rsidRPr="003803A2">
        <w:rPr>
          <w:rFonts w:ascii="GHEA Grapalat" w:hAnsi="GHEA Grapalat"/>
          <w:sz w:val="20"/>
          <w:szCs w:val="20"/>
          <w:lang w:val="es-ES"/>
        </w:rPr>
        <w:t xml:space="preserve"> </w:t>
      </w:r>
      <w:r w:rsidRPr="003803A2">
        <w:rPr>
          <w:rFonts w:ascii="GHEA Grapalat" w:hAnsi="GHEA Grapalat" w:cs="Sylfaen"/>
          <w:sz w:val="20"/>
          <w:szCs w:val="20"/>
        </w:rPr>
        <w:t>սահմանված</w:t>
      </w:r>
      <w:r w:rsidRPr="003803A2">
        <w:rPr>
          <w:rFonts w:ascii="GHEA Grapalat" w:hAnsi="GHEA Grapalat"/>
          <w:sz w:val="20"/>
          <w:szCs w:val="20"/>
          <w:lang w:val="es-ES"/>
        </w:rPr>
        <w:t xml:space="preserve"> </w:t>
      </w:r>
      <w:r w:rsidRPr="003803A2">
        <w:rPr>
          <w:rFonts w:ascii="GHEA Grapalat" w:hAnsi="GHEA Grapalat" w:cs="Sylfaen"/>
          <w:sz w:val="20"/>
          <w:szCs w:val="20"/>
        </w:rPr>
        <w:t>կարգով</w:t>
      </w:r>
      <w:r w:rsidRPr="003803A2">
        <w:rPr>
          <w:rFonts w:ascii="GHEA Grapalat" w:hAnsi="GHEA Grapalat"/>
          <w:sz w:val="20"/>
          <w:szCs w:val="20"/>
          <w:lang w:val="es-ES"/>
        </w:rPr>
        <w:t xml:space="preserve"> </w:t>
      </w:r>
      <w:r w:rsidRPr="003803A2">
        <w:rPr>
          <w:rFonts w:ascii="GHEA Grapalat" w:hAnsi="GHEA Grapalat" w:cs="Sylfaen"/>
          <w:sz w:val="20"/>
          <w:szCs w:val="20"/>
        </w:rPr>
        <w:t>մարված</w:t>
      </w:r>
      <w:r w:rsidRPr="003803A2">
        <w:rPr>
          <w:rFonts w:ascii="GHEA Grapalat" w:hAnsi="GHEA Grapalat"/>
          <w:sz w:val="20"/>
          <w:szCs w:val="20"/>
          <w:lang w:val="es-ES"/>
        </w:rPr>
        <w:t xml:space="preserve"> </w:t>
      </w:r>
      <w:r w:rsidRPr="003803A2">
        <w:rPr>
          <w:rFonts w:ascii="GHEA Grapalat" w:hAnsi="GHEA Grapalat" w:cs="Sylfaen"/>
          <w:sz w:val="20"/>
          <w:szCs w:val="20"/>
        </w:rPr>
        <w:t>է</w:t>
      </w:r>
      <w:r w:rsidRPr="003803A2">
        <w:rPr>
          <w:rFonts w:ascii="GHEA Grapalat" w:hAnsi="GHEA Grapalat" w:cs="Sylfaen"/>
          <w:sz w:val="20"/>
          <w:szCs w:val="20"/>
          <w:lang w:val="hy-AM"/>
        </w:rPr>
        <w:t xml:space="preserve"> կամ վերացված է</w:t>
      </w:r>
      <w:r w:rsidRPr="003803A2">
        <w:rPr>
          <w:rFonts w:ascii="GHEA Grapalat" w:hAnsi="GHEA Grapalat"/>
          <w:sz w:val="20"/>
          <w:szCs w:val="20"/>
          <w:lang w:val="es-ES"/>
        </w:rPr>
        <w:t xml:space="preserve">.  </w:t>
      </w:r>
    </w:p>
    <w:p w14:paraId="6A1E1456" w14:textId="77777777" w:rsidR="00CA4B43" w:rsidRPr="003803A2" w:rsidRDefault="00CA4B43" w:rsidP="00CA4B43">
      <w:pPr>
        <w:ind w:firstLine="720"/>
        <w:jc w:val="both"/>
        <w:rPr>
          <w:rFonts w:ascii="GHEA Grapalat" w:hAnsi="GHEA Grapalat"/>
          <w:sz w:val="20"/>
          <w:szCs w:val="20"/>
          <w:lang w:val="es-ES"/>
        </w:rPr>
      </w:pPr>
      <w:r w:rsidRPr="003803A2">
        <w:rPr>
          <w:rFonts w:ascii="GHEA Grapalat" w:hAnsi="GHEA Grapalat" w:cs="Sylfaen"/>
          <w:sz w:val="20"/>
          <w:szCs w:val="20"/>
          <w:lang w:val="es-ES"/>
        </w:rPr>
        <w:t>4)</w:t>
      </w:r>
      <w:r w:rsidRPr="003803A2">
        <w:rPr>
          <w:rFonts w:ascii="GHEA Grapalat" w:hAnsi="GHEA Grapalat"/>
          <w:sz w:val="20"/>
          <w:szCs w:val="20"/>
          <w:lang w:val="es-ES"/>
        </w:rPr>
        <w:t xml:space="preserve"> </w:t>
      </w:r>
      <w:r w:rsidRPr="003803A2">
        <w:rPr>
          <w:rFonts w:ascii="GHEA Grapalat" w:hAnsi="GHEA Grapalat" w:cs="Sylfaen"/>
          <w:sz w:val="20"/>
          <w:szCs w:val="20"/>
        </w:rPr>
        <w:t>որոնց</w:t>
      </w:r>
      <w:r w:rsidRPr="003803A2">
        <w:rPr>
          <w:rFonts w:ascii="GHEA Grapalat" w:hAnsi="GHEA Grapalat" w:cs="Sylfaen"/>
          <w:sz w:val="20"/>
          <w:szCs w:val="20"/>
          <w:lang w:val="es-ES"/>
        </w:rPr>
        <w:t xml:space="preserve"> </w:t>
      </w:r>
      <w:r w:rsidRPr="003803A2">
        <w:rPr>
          <w:rFonts w:ascii="GHEA Grapalat" w:hAnsi="GHEA Grapalat" w:cs="Sylfaen"/>
          <w:sz w:val="20"/>
          <w:szCs w:val="20"/>
        </w:rPr>
        <w:t>վերաբերյալ</w:t>
      </w:r>
      <w:r w:rsidRPr="003803A2">
        <w:rPr>
          <w:rFonts w:ascii="GHEA Grapalat" w:hAnsi="GHEA Grapalat" w:cs="Sylfaen"/>
          <w:sz w:val="20"/>
          <w:szCs w:val="20"/>
          <w:lang w:val="es-ES"/>
        </w:rPr>
        <w:t xml:space="preserve"> </w:t>
      </w:r>
      <w:r w:rsidRPr="003803A2">
        <w:rPr>
          <w:rFonts w:ascii="GHEA Grapalat" w:hAnsi="GHEA Grapalat" w:cs="Sylfaen"/>
          <w:sz w:val="20"/>
          <w:szCs w:val="20"/>
        </w:rPr>
        <w:t>գնումների</w:t>
      </w:r>
      <w:r w:rsidRPr="003803A2">
        <w:rPr>
          <w:rFonts w:ascii="GHEA Grapalat" w:hAnsi="GHEA Grapalat" w:cs="Sylfaen"/>
          <w:sz w:val="20"/>
          <w:szCs w:val="20"/>
          <w:lang w:val="es-ES"/>
        </w:rPr>
        <w:t xml:space="preserve"> </w:t>
      </w:r>
      <w:r w:rsidRPr="003803A2">
        <w:rPr>
          <w:rFonts w:ascii="GHEA Grapalat" w:hAnsi="GHEA Grapalat" w:cs="Sylfaen"/>
          <w:sz w:val="20"/>
          <w:szCs w:val="20"/>
        </w:rPr>
        <w:t>ոլորտում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հակամրցակցային</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համաձայնության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գերիշխող</w:t>
      </w:r>
      <w:r w:rsidRPr="003803A2">
        <w:rPr>
          <w:rFonts w:ascii="GHEA Grapalat" w:hAnsi="GHEA Grapalat" w:cs="Sylfaen"/>
          <w:sz w:val="20"/>
          <w:szCs w:val="20"/>
          <w:lang w:val="es-ES"/>
        </w:rPr>
        <w:t xml:space="preserve"> </w:t>
      </w:r>
      <w:r w:rsidRPr="003803A2">
        <w:rPr>
          <w:rFonts w:ascii="GHEA Grapalat" w:hAnsi="GHEA Grapalat" w:cs="Sylfaen"/>
          <w:sz w:val="20"/>
          <w:szCs w:val="20"/>
        </w:rPr>
        <w:t>դիրքի</w:t>
      </w:r>
      <w:r w:rsidRPr="003803A2">
        <w:rPr>
          <w:rFonts w:ascii="GHEA Grapalat" w:hAnsi="GHEA Grapalat" w:cs="Sylfaen"/>
          <w:sz w:val="20"/>
          <w:szCs w:val="20"/>
          <w:lang w:val="es-ES"/>
        </w:rPr>
        <w:t xml:space="preserve"> </w:t>
      </w:r>
      <w:r w:rsidRPr="003803A2">
        <w:rPr>
          <w:rFonts w:ascii="GHEA Grapalat" w:hAnsi="GHEA Grapalat" w:cs="Sylfaen"/>
          <w:sz w:val="20"/>
          <w:szCs w:val="20"/>
        </w:rPr>
        <w:t>չարաշահման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կամ</w:t>
      </w:r>
      <w:r w:rsidRPr="003803A2">
        <w:rPr>
          <w:rFonts w:ascii="GHEA Grapalat" w:hAnsi="GHEA Grapalat" w:cs="Sylfaen"/>
          <w:sz w:val="20"/>
          <w:szCs w:val="20"/>
          <w:lang w:val="es-ES"/>
        </w:rPr>
        <w:t xml:space="preserve"> </w:t>
      </w:r>
      <w:r w:rsidRPr="003803A2">
        <w:rPr>
          <w:rFonts w:ascii="GHEA Grapalat" w:hAnsi="GHEA Grapalat" w:cs="Sylfaen"/>
          <w:sz w:val="20"/>
          <w:szCs w:val="20"/>
        </w:rPr>
        <w:t>անբարեխիղճ</w:t>
      </w:r>
      <w:r w:rsidRPr="003803A2">
        <w:rPr>
          <w:rFonts w:ascii="GHEA Grapalat" w:hAnsi="GHEA Grapalat" w:cs="Sylfaen"/>
          <w:sz w:val="20"/>
          <w:szCs w:val="20"/>
          <w:lang w:val="es-ES"/>
        </w:rPr>
        <w:t xml:space="preserve"> </w:t>
      </w:r>
      <w:r w:rsidRPr="003803A2">
        <w:rPr>
          <w:rFonts w:ascii="GHEA Grapalat" w:hAnsi="GHEA Grapalat" w:cs="Sylfaen"/>
          <w:sz w:val="20"/>
          <w:szCs w:val="20"/>
        </w:rPr>
        <w:t>մրցակցության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համար</w:t>
      </w:r>
      <w:r w:rsidRPr="003803A2">
        <w:rPr>
          <w:rFonts w:ascii="GHEA Grapalat" w:hAnsi="GHEA Grapalat" w:cs="Sylfaen"/>
          <w:sz w:val="20"/>
          <w:szCs w:val="20"/>
          <w:lang w:val="es-ES"/>
        </w:rPr>
        <w:t xml:space="preserve"> </w:t>
      </w:r>
      <w:r w:rsidRPr="003803A2">
        <w:rPr>
          <w:rFonts w:ascii="GHEA Grapalat" w:hAnsi="GHEA Grapalat" w:cs="Sylfaen"/>
          <w:sz w:val="20"/>
          <w:szCs w:val="20"/>
        </w:rPr>
        <w:t>պատասխանատվություն</w:t>
      </w:r>
      <w:r w:rsidRPr="003803A2">
        <w:rPr>
          <w:rFonts w:ascii="GHEA Grapalat" w:hAnsi="GHEA Grapalat" w:cs="Sylfaen"/>
          <w:sz w:val="20"/>
          <w:szCs w:val="20"/>
          <w:lang w:val="es-ES"/>
        </w:rPr>
        <w:t xml:space="preserve"> </w:t>
      </w:r>
      <w:r w:rsidRPr="003803A2">
        <w:rPr>
          <w:rFonts w:ascii="GHEA Grapalat" w:hAnsi="GHEA Grapalat" w:cs="Sylfaen"/>
          <w:sz w:val="20"/>
          <w:szCs w:val="20"/>
        </w:rPr>
        <w:t>սահմանող</w:t>
      </w:r>
      <w:r w:rsidRPr="003803A2">
        <w:rPr>
          <w:rFonts w:ascii="GHEA Grapalat" w:hAnsi="GHEA Grapalat" w:cs="Sylfaen"/>
          <w:sz w:val="20"/>
          <w:szCs w:val="20"/>
          <w:lang w:val="es-ES"/>
        </w:rPr>
        <w:t xml:space="preserve"> </w:t>
      </w:r>
      <w:r w:rsidRPr="003803A2">
        <w:rPr>
          <w:rFonts w:ascii="GHEA Grapalat" w:hAnsi="GHEA Grapalat" w:cs="Sylfaen"/>
          <w:sz w:val="20"/>
          <w:szCs w:val="20"/>
        </w:rPr>
        <w:t>վարչական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ակտը</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հայտը</w:t>
      </w:r>
      <w:r w:rsidRPr="003803A2">
        <w:rPr>
          <w:rFonts w:ascii="GHEA Grapalat" w:hAnsi="GHEA Grapalat" w:cs="Sylfaen"/>
          <w:sz w:val="20"/>
          <w:szCs w:val="20"/>
          <w:lang w:val="es-ES"/>
        </w:rPr>
        <w:t xml:space="preserve"> </w:t>
      </w:r>
      <w:r w:rsidRPr="003803A2">
        <w:rPr>
          <w:rFonts w:ascii="GHEA Grapalat" w:hAnsi="GHEA Grapalat" w:cs="Sylfaen"/>
          <w:sz w:val="20"/>
          <w:szCs w:val="20"/>
        </w:rPr>
        <w:t>ներկայացվելու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օրվան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նախորդող</w:t>
      </w:r>
      <w:r w:rsidRPr="003803A2">
        <w:rPr>
          <w:rFonts w:ascii="GHEA Grapalat" w:hAnsi="GHEA Grapalat" w:cs="Sylfaen"/>
          <w:sz w:val="20"/>
          <w:szCs w:val="20"/>
          <w:lang w:val="es-ES"/>
        </w:rPr>
        <w:t xml:space="preserve"> </w:t>
      </w:r>
      <w:r w:rsidRPr="003803A2">
        <w:rPr>
          <w:rFonts w:ascii="GHEA Grapalat" w:hAnsi="GHEA Grapalat" w:cs="Sylfaen"/>
          <w:sz w:val="20"/>
          <w:szCs w:val="20"/>
        </w:rPr>
        <w:t>երեք</w:t>
      </w:r>
      <w:r w:rsidRPr="003803A2">
        <w:rPr>
          <w:rFonts w:ascii="GHEA Grapalat" w:hAnsi="GHEA Grapalat" w:cs="Sylfaen"/>
          <w:sz w:val="20"/>
          <w:szCs w:val="20"/>
          <w:lang w:val="es-ES"/>
        </w:rPr>
        <w:t xml:space="preserve"> </w:t>
      </w:r>
      <w:r w:rsidRPr="003803A2">
        <w:rPr>
          <w:rFonts w:ascii="GHEA Grapalat" w:hAnsi="GHEA Grapalat" w:cs="Sylfaen"/>
          <w:sz w:val="20"/>
          <w:szCs w:val="20"/>
        </w:rPr>
        <w:t>տարվա</w:t>
      </w:r>
      <w:r w:rsidRPr="003803A2">
        <w:rPr>
          <w:rFonts w:ascii="GHEA Grapalat" w:hAnsi="GHEA Grapalat" w:cs="Sylfaen"/>
          <w:sz w:val="20"/>
          <w:szCs w:val="20"/>
          <w:lang w:val="es-ES"/>
        </w:rPr>
        <w:t xml:space="preserve"> </w:t>
      </w:r>
      <w:r w:rsidRPr="003803A2">
        <w:rPr>
          <w:rFonts w:ascii="GHEA Grapalat" w:hAnsi="GHEA Grapalat" w:cs="Sylfaen"/>
          <w:sz w:val="20"/>
          <w:szCs w:val="20"/>
        </w:rPr>
        <w:t>ընթացքում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դարձել</w:t>
      </w:r>
      <w:r w:rsidRPr="003803A2">
        <w:rPr>
          <w:rFonts w:ascii="GHEA Grapalat" w:hAnsi="GHEA Grapalat" w:cs="Sylfaen"/>
          <w:sz w:val="20"/>
          <w:szCs w:val="20"/>
          <w:lang w:val="es-ES"/>
        </w:rPr>
        <w:t xml:space="preserve"> </w:t>
      </w:r>
      <w:r w:rsidRPr="003803A2">
        <w:rPr>
          <w:rFonts w:ascii="GHEA Grapalat" w:hAnsi="GHEA Grapalat" w:cs="Sylfaen"/>
          <w:sz w:val="20"/>
          <w:szCs w:val="20"/>
        </w:rPr>
        <w:t>է</w:t>
      </w:r>
      <w:r w:rsidRPr="003803A2">
        <w:rPr>
          <w:rFonts w:ascii="GHEA Grapalat" w:hAnsi="GHEA Grapalat" w:cs="Sylfaen"/>
          <w:sz w:val="20"/>
          <w:szCs w:val="20"/>
          <w:lang w:val="es-ES"/>
        </w:rPr>
        <w:t xml:space="preserve"> </w:t>
      </w:r>
      <w:r w:rsidRPr="003803A2">
        <w:rPr>
          <w:rFonts w:ascii="GHEA Grapalat" w:hAnsi="GHEA Grapalat" w:cs="Sylfaen"/>
          <w:sz w:val="20"/>
          <w:szCs w:val="20"/>
        </w:rPr>
        <w:t>անբողոքարկելի</w:t>
      </w:r>
      <w:r w:rsidRPr="003803A2">
        <w:rPr>
          <w:rFonts w:ascii="GHEA Grapalat" w:hAnsi="GHEA Grapalat" w:cs="Sylfaen"/>
          <w:sz w:val="20"/>
          <w:szCs w:val="20"/>
          <w:lang w:val="es-ES"/>
        </w:rPr>
        <w:t xml:space="preserve">, </w:t>
      </w:r>
      <w:r w:rsidRPr="003803A2">
        <w:rPr>
          <w:rFonts w:ascii="GHEA Grapalat" w:hAnsi="GHEA Grapalat" w:cs="Sylfaen"/>
          <w:sz w:val="20"/>
          <w:szCs w:val="20"/>
        </w:rPr>
        <w:t>իսկ</w:t>
      </w:r>
      <w:r w:rsidRPr="003803A2">
        <w:rPr>
          <w:rFonts w:ascii="GHEA Grapalat" w:hAnsi="GHEA Grapalat" w:cs="Sylfaen"/>
          <w:sz w:val="20"/>
          <w:szCs w:val="20"/>
          <w:lang w:val="es-ES"/>
        </w:rPr>
        <w:t xml:space="preserve"> </w:t>
      </w:r>
      <w:r w:rsidRPr="003803A2">
        <w:rPr>
          <w:rFonts w:ascii="GHEA Grapalat" w:hAnsi="GHEA Grapalat" w:cs="Sylfaen"/>
          <w:sz w:val="20"/>
          <w:szCs w:val="20"/>
        </w:rPr>
        <w:t>բողոքարկված</w:t>
      </w:r>
      <w:r w:rsidRPr="003803A2">
        <w:rPr>
          <w:rFonts w:ascii="GHEA Grapalat" w:hAnsi="GHEA Grapalat" w:cs="Sylfaen"/>
          <w:sz w:val="20"/>
          <w:szCs w:val="20"/>
          <w:lang w:val="es-ES"/>
        </w:rPr>
        <w:t xml:space="preserve"> </w:t>
      </w:r>
      <w:r w:rsidRPr="003803A2">
        <w:rPr>
          <w:rFonts w:ascii="GHEA Grapalat" w:hAnsi="GHEA Grapalat" w:cs="Sylfaen"/>
          <w:sz w:val="20"/>
          <w:szCs w:val="20"/>
        </w:rPr>
        <w:t>լինելու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դեպքում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թողնվել</w:t>
      </w:r>
      <w:r w:rsidRPr="003803A2">
        <w:rPr>
          <w:rFonts w:ascii="GHEA Grapalat" w:hAnsi="GHEA Grapalat" w:cs="Sylfaen"/>
          <w:sz w:val="20"/>
          <w:szCs w:val="20"/>
          <w:lang w:val="es-ES"/>
        </w:rPr>
        <w:t xml:space="preserve"> </w:t>
      </w:r>
      <w:r w:rsidRPr="003803A2">
        <w:rPr>
          <w:rFonts w:ascii="GHEA Grapalat" w:hAnsi="GHEA Grapalat" w:cs="Sylfaen"/>
          <w:sz w:val="20"/>
          <w:szCs w:val="20"/>
        </w:rPr>
        <w:t>է</w:t>
      </w:r>
      <w:r w:rsidRPr="003803A2">
        <w:rPr>
          <w:rFonts w:ascii="GHEA Grapalat" w:hAnsi="GHEA Grapalat" w:cs="Sylfaen"/>
          <w:sz w:val="20"/>
          <w:szCs w:val="20"/>
          <w:lang w:val="es-ES"/>
        </w:rPr>
        <w:t xml:space="preserve"> </w:t>
      </w:r>
      <w:r w:rsidRPr="003803A2">
        <w:rPr>
          <w:rFonts w:ascii="GHEA Grapalat" w:hAnsi="GHEA Grapalat" w:cs="Sylfaen"/>
          <w:sz w:val="20"/>
          <w:szCs w:val="20"/>
        </w:rPr>
        <w:t>անփոփոխ</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 xml:space="preserve">5) </w:t>
      </w:r>
      <w:r w:rsidRPr="003803A2">
        <w:rPr>
          <w:rFonts w:ascii="GHEA Grapalat" w:hAnsi="GHEA Grapalat" w:cs="Sylfaen"/>
          <w:sz w:val="20"/>
          <w:szCs w:val="20"/>
        </w:rPr>
        <w:t>որոնք</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հայտը</w:t>
      </w:r>
      <w:r w:rsidRPr="003803A2">
        <w:rPr>
          <w:rFonts w:ascii="GHEA Grapalat" w:hAnsi="GHEA Grapalat" w:cs="Sylfaen"/>
          <w:sz w:val="20"/>
          <w:szCs w:val="20"/>
          <w:lang w:val="es-ES"/>
        </w:rPr>
        <w:t xml:space="preserve"> </w:t>
      </w:r>
      <w:r w:rsidRPr="003803A2">
        <w:rPr>
          <w:rFonts w:ascii="GHEA Grapalat" w:hAnsi="GHEA Grapalat" w:cs="Sylfaen"/>
          <w:sz w:val="20"/>
          <w:szCs w:val="20"/>
        </w:rPr>
        <w:t>ներկայացնելու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օրվա</w:t>
      </w:r>
      <w:r w:rsidRPr="003803A2">
        <w:rPr>
          <w:rFonts w:ascii="GHEA Grapalat" w:hAnsi="GHEA Grapalat" w:cs="Sylfaen"/>
          <w:sz w:val="20"/>
          <w:szCs w:val="20"/>
          <w:lang w:val="es-ES"/>
        </w:rPr>
        <w:t xml:space="preserve"> </w:t>
      </w:r>
      <w:r w:rsidRPr="003803A2">
        <w:rPr>
          <w:rFonts w:ascii="GHEA Grapalat" w:hAnsi="GHEA Grapalat" w:cs="Sylfaen"/>
          <w:sz w:val="20"/>
          <w:szCs w:val="20"/>
        </w:rPr>
        <w:t>դրությամբ</w:t>
      </w:r>
      <w:r w:rsidRPr="003803A2">
        <w:rPr>
          <w:rFonts w:ascii="GHEA Grapalat" w:hAnsi="GHEA Grapalat" w:cs="Sylfaen"/>
          <w:sz w:val="20"/>
          <w:szCs w:val="20"/>
          <w:lang w:val="es-ES"/>
        </w:rPr>
        <w:t xml:space="preserve"> </w:t>
      </w:r>
      <w:r w:rsidRPr="003803A2">
        <w:rPr>
          <w:rFonts w:ascii="GHEA Grapalat" w:hAnsi="GHEA Grapalat"/>
          <w:sz w:val="20"/>
          <w:szCs w:val="20"/>
        </w:rPr>
        <w:t>ներառված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Եվրասիական</w:t>
      </w:r>
      <w:r w:rsidRPr="003803A2">
        <w:rPr>
          <w:rFonts w:ascii="GHEA Grapalat" w:hAnsi="GHEA Grapalat"/>
          <w:sz w:val="20"/>
          <w:szCs w:val="20"/>
          <w:lang w:val="es-ES"/>
        </w:rPr>
        <w:t xml:space="preserve"> </w:t>
      </w:r>
      <w:r w:rsidRPr="003803A2">
        <w:rPr>
          <w:rFonts w:ascii="GHEA Grapalat" w:hAnsi="GHEA Grapalat"/>
          <w:sz w:val="20"/>
          <w:szCs w:val="20"/>
        </w:rPr>
        <w:t>տնտեսական</w:t>
      </w:r>
      <w:r w:rsidRPr="003803A2">
        <w:rPr>
          <w:rFonts w:ascii="GHEA Grapalat" w:hAnsi="GHEA Grapalat"/>
          <w:sz w:val="20"/>
          <w:szCs w:val="20"/>
          <w:lang w:val="es-ES"/>
        </w:rPr>
        <w:t xml:space="preserve"> </w:t>
      </w:r>
      <w:r w:rsidRPr="003803A2">
        <w:rPr>
          <w:rFonts w:ascii="GHEA Grapalat" w:hAnsi="GHEA Grapalat"/>
          <w:sz w:val="20"/>
          <w:szCs w:val="20"/>
        </w:rPr>
        <w:t>միությանն</w:t>
      </w:r>
      <w:r w:rsidRPr="003803A2">
        <w:rPr>
          <w:rFonts w:ascii="GHEA Grapalat" w:hAnsi="GHEA Grapalat"/>
          <w:sz w:val="20"/>
          <w:szCs w:val="20"/>
          <w:lang w:val="es-ES"/>
        </w:rPr>
        <w:t xml:space="preserve"> </w:t>
      </w:r>
      <w:r w:rsidRPr="003803A2">
        <w:rPr>
          <w:rFonts w:ascii="GHEA Grapalat" w:hAnsi="GHEA Grapalat"/>
          <w:sz w:val="20"/>
          <w:szCs w:val="20"/>
        </w:rPr>
        <w:t>անդամակցող</w:t>
      </w:r>
      <w:r w:rsidRPr="003803A2">
        <w:rPr>
          <w:rFonts w:ascii="GHEA Grapalat" w:hAnsi="GHEA Grapalat"/>
          <w:sz w:val="20"/>
          <w:szCs w:val="20"/>
          <w:lang w:val="es-ES"/>
        </w:rPr>
        <w:t xml:space="preserve"> </w:t>
      </w:r>
      <w:r w:rsidRPr="003803A2">
        <w:rPr>
          <w:rFonts w:ascii="GHEA Grapalat" w:hAnsi="GHEA Grapalat"/>
          <w:sz w:val="20"/>
          <w:szCs w:val="20"/>
        </w:rPr>
        <w:t>երկրների</w:t>
      </w:r>
      <w:r w:rsidRPr="003803A2">
        <w:rPr>
          <w:rFonts w:ascii="GHEA Grapalat" w:hAnsi="GHEA Grapalat"/>
          <w:sz w:val="20"/>
          <w:szCs w:val="20"/>
          <w:lang w:val="es-ES"/>
        </w:rPr>
        <w:t xml:space="preserve"> </w:t>
      </w:r>
      <w:r w:rsidRPr="003803A2">
        <w:rPr>
          <w:rFonts w:ascii="GHEA Grapalat" w:hAnsi="GHEA Grapalat"/>
          <w:sz w:val="20"/>
          <w:szCs w:val="20"/>
        </w:rPr>
        <w:t>գնումների</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օրենսդրության</w:t>
      </w:r>
      <w:r w:rsidRPr="003803A2">
        <w:rPr>
          <w:rFonts w:ascii="GHEA Grapalat" w:hAnsi="GHEA Grapalat"/>
          <w:sz w:val="20"/>
          <w:szCs w:val="20"/>
          <w:lang w:val="es-ES"/>
        </w:rPr>
        <w:t xml:space="preserve"> </w:t>
      </w:r>
      <w:r w:rsidRPr="003803A2">
        <w:rPr>
          <w:rFonts w:ascii="GHEA Grapalat" w:hAnsi="GHEA Grapalat"/>
          <w:sz w:val="20"/>
          <w:szCs w:val="20"/>
        </w:rPr>
        <w:t>համաձայն</w:t>
      </w:r>
      <w:r w:rsidRPr="003803A2">
        <w:rPr>
          <w:rFonts w:ascii="GHEA Grapalat" w:hAnsi="GHEA Grapalat"/>
          <w:sz w:val="20"/>
          <w:szCs w:val="20"/>
          <w:lang w:val="es-ES"/>
        </w:rPr>
        <w:t xml:space="preserve"> </w:t>
      </w:r>
      <w:r w:rsidRPr="003803A2">
        <w:rPr>
          <w:rFonts w:ascii="GHEA Grapalat" w:hAnsi="GHEA Grapalat"/>
          <w:sz w:val="20"/>
          <w:szCs w:val="20"/>
        </w:rPr>
        <w:t>հրապարակված</w:t>
      </w:r>
      <w:r w:rsidRPr="003803A2">
        <w:rPr>
          <w:rFonts w:ascii="GHEA Grapalat" w:hAnsi="GHEA Grapalat"/>
          <w:sz w:val="20"/>
          <w:szCs w:val="20"/>
          <w:lang w:val="es-ES"/>
        </w:rPr>
        <w:t xml:space="preserve"> </w:t>
      </w:r>
      <w:r w:rsidRPr="003803A2">
        <w:rPr>
          <w:rFonts w:ascii="GHEA Grapalat" w:hAnsi="GHEA Grapalat"/>
          <w:sz w:val="20"/>
          <w:szCs w:val="20"/>
        </w:rPr>
        <w:t>գնումների</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մասնակցելու</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չունեցող</w:t>
      </w:r>
      <w:r w:rsidRPr="003803A2">
        <w:rPr>
          <w:rFonts w:ascii="GHEA Grapalat" w:hAnsi="GHEA Grapalat"/>
          <w:sz w:val="20"/>
          <w:szCs w:val="20"/>
          <w:lang w:val="es-ES"/>
        </w:rPr>
        <w:t xml:space="preserve"> </w:t>
      </w:r>
      <w:r w:rsidRPr="003803A2">
        <w:rPr>
          <w:rFonts w:ascii="GHEA Grapalat" w:hAnsi="GHEA Grapalat"/>
          <w:sz w:val="20"/>
          <w:szCs w:val="20"/>
        </w:rPr>
        <w:t>մասնակիցների</w:t>
      </w:r>
      <w:r w:rsidRPr="003803A2">
        <w:rPr>
          <w:rFonts w:ascii="GHEA Grapalat" w:hAnsi="GHEA Grapalat"/>
          <w:sz w:val="20"/>
          <w:szCs w:val="20"/>
          <w:lang w:val="es-ES"/>
        </w:rPr>
        <w:t xml:space="preserve"> </w:t>
      </w:r>
      <w:r w:rsidRPr="003803A2">
        <w:rPr>
          <w:rFonts w:ascii="GHEA Grapalat" w:hAnsi="GHEA Grapalat"/>
          <w:sz w:val="20"/>
          <w:szCs w:val="20"/>
        </w:rPr>
        <w:t>ցուցակում</w:t>
      </w:r>
      <w:r w:rsidRPr="003803A2">
        <w:rPr>
          <w:rFonts w:ascii="GHEA Grapalat" w:hAnsi="GHEA Grapalat"/>
          <w:sz w:val="20"/>
          <w:szCs w:val="20"/>
          <w:lang w:val="es-ES"/>
        </w:rPr>
        <w:t xml:space="preserve">. </w:t>
      </w:r>
    </w:p>
    <w:p w14:paraId="1EFF2559" w14:textId="77777777" w:rsidR="00CA4B43" w:rsidRPr="003803A2" w:rsidRDefault="00CA4B43" w:rsidP="00CA4B43">
      <w:pPr>
        <w:ind w:firstLine="567"/>
        <w:jc w:val="both"/>
        <w:rPr>
          <w:rFonts w:ascii="GHEA Grapalat" w:hAnsi="GHEA Grapalat"/>
          <w:sz w:val="20"/>
          <w:szCs w:val="20"/>
          <w:lang w:val="es-ES"/>
        </w:rPr>
      </w:pPr>
      <w:r w:rsidRPr="003803A2">
        <w:rPr>
          <w:rFonts w:ascii="GHEA Grapalat" w:hAnsi="GHEA Grapalat"/>
          <w:sz w:val="20"/>
          <w:szCs w:val="20"/>
          <w:lang w:val="es-ES"/>
        </w:rPr>
        <w:t xml:space="preserve">   6)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հայտը</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դրությամբ</w:t>
      </w:r>
      <w:r w:rsidRPr="003803A2">
        <w:rPr>
          <w:rFonts w:ascii="GHEA Grapalat" w:hAnsi="GHEA Grapalat"/>
          <w:sz w:val="20"/>
          <w:szCs w:val="20"/>
          <w:lang w:val="es-ES"/>
        </w:rPr>
        <w:t xml:space="preserve"> </w:t>
      </w:r>
      <w:r w:rsidRPr="003803A2">
        <w:rPr>
          <w:rFonts w:ascii="GHEA Grapalat" w:hAnsi="GHEA Grapalat"/>
          <w:sz w:val="20"/>
          <w:szCs w:val="20"/>
        </w:rPr>
        <w:t>ներառված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գնումների</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մասնակցելու</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չունեցող</w:t>
      </w:r>
      <w:r w:rsidRPr="003803A2">
        <w:rPr>
          <w:rFonts w:ascii="GHEA Grapalat" w:hAnsi="GHEA Grapalat"/>
          <w:sz w:val="20"/>
          <w:szCs w:val="20"/>
          <w:lang w:val="es-ES"/>
        </w:rPr>
        <w:t xml:space="preserve"> </w:t>
      </w:r>
      <w:r w:rsidRPr="003803A2">
        <w:rPr>
          <w:rFonts w:ascii="GHEA Grapalat" w:hAnsi="GHEA Grapalat"/>
          <w:sz w:val="20"/>
          <w:szCs w:val="20"/>
        </w:rPr>
        <w:t>մասնակիցների</w:t>
      </w:r>
      <w:r w:rsidRPr="003803A2">
        <w:rPr>
          <w:rFonts w:ascii="GHEA Grapalat" w:hAnsi="GHEA Grapalat"/>
          <w:sz w:val="20"/>
          <w:szCs w:val="20"/>
          <w:lang w:val="es-ES"/>
        </w:rPr>
        <w:t xml:space="preserve"> </w:t>
      </w:r>
      <w:r w:rsidRPr="003803A2">
        <w:rPr>
          <w:rFonts w:ascii="GHEA Grapalat" w:hAnsi="GHEA Grapalat"/>
          <w:sz w:val="20"/>
          <w:szCs w:val="20"/>
        </w:rPr>
        <w:t>ցուցակում</w:t>
      </w:r>
      <w:r w:rsidRPr="003803A2">
        <w:rPr>
          <w:rFonts w:ascii="GHEA Grapalat" w:hAnsi="GHEA Grapalat"/>
          <w:sz w:val="20"/>
          <w:szCs w:val="20"/>
          <w:lang w:val="es-ES"/>
        </w:rPr>
        <w:t>.</w:t>
      </w:r>
    </w:p>
    <w:p w14:paraId="3D4895B5" w14:textId="77777777" w:rsidR="00CA4B43" w:rsidRPr="003803A2" w:rsidRDefault="00CA4B43" w:rsidP="00CA4B43">
      <w:pPr>
        <w:ind w:firstLine="567"/>
        <w:jc w:val="both"/>
        <w:rPr>
          <w:rFonts w:ascii="GHEA Grapalat" w:hAnsi="GHEA Grapalat"/>
          <w:sz w:val="20"/>
          <w:szCs w:val="20"/>
          <w:lang w:val="es-ES"/>
        </w:rPr>
      </w:pPr>
      <w:bookmarkStart w:id="2" w:name="_Hlk201928925"/>
      <w:r w:rsidRPr="003803A2">
        <w:rPr>
          <w:rFonts w:ascii="GHEA Grapalat" w:hAnsi="GHEA Grapalat"/>
          <w:sz w:val="20"/>
          <w:szCs w:val="20"/>
          <w:lang w:val="es-ES"/>
        </w:rPr>
        <w:t xml:space="preserve">7)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ՀՀ</w:t>
      </w:r>
      <w:r w:rsidRPr="003803A2">
        <w:rPr>
          <w:rFonts w:ascii="GHEA Grapalat" w:hAnsi="GHEA Grapalat"/>
          <w:sz w:val="20"/>
          <w:szCs w:val="20"/>
          <w:lang w:val="es-ES"/>
        </w:rPr>
        <w:t xml:space="preserve"> </w:t>
      </w:r>
      <w:r w:rsidRPr="003803A2">
        <w:rPr>
          <w:rFonts w:ascii="GHEA Grapalat" w:hAnsi="GHEA Grapalat"/>
          <w:sz w:val="20"/>
          <w:szCs w:val="20"/>
        </w:rPr>
        <w:t>կառավարության</w:t>
      </w:r>
      <w:r w:rsidRPr="003803A2">
        <w:rPr>
          <w:rFonts w:ascii="GHEA Grapalat" w:hAnsi="GHEA Grapalat"/>
          <w:sz w:val="20"/>
          <w:szCs w:val="20"/>
          <w:lang w:val="es-ES"/>
        </w:rPr>
        <w:t xml:space="preserve"> 20.06.2025</w:t>
      </w:r>
      <w:r w:rsidRPr="003803A2">
        <w:rPr>
          <w:rFonts w:ascii="GHEA Grapalat" w:hAnsi="GHEA Grapalat"/>
          <w:sz w:val="20"/>
          <w:szCs w:val="20"/>
        </w:rPr>
        <w:t>թ</w:t>
      </w:r>
      <w:r w:rsidRPr="003803A2">
        <w:rPr>
          <w:rFonts w:ascii="GHEA Grapalat" w:hAnsi="GHEA Grapalat"/>
          <w:sz w:val="20"/>
          <w:szCs w:val="20"/>
          <w:lang w:val="es-ES"/>
        </w:rPr>
        <w:t>. N 817-</w:t>
      </w:r>
      <w:r w:rsidRPr="003803A2">
        <w:rPr>
          <w:rFonts w:ascii="GHEA Grapalat" w:hAnsi="GHEA Grapalat"/>
          <w:sz w:val="20"/>
          <w:szCs w:val="20"/>
        </w:rPr>
        <w:t>Ա</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1-</w:t>
      </w:r>
      <w:r w:rsidRPr="003803A2">
        <w:rPr>
          <w:rFonts w:ascii="GHEA Grapalat" w:hAnsi="GHEA Grapalat"/>
          <w:sz w:val="20"/>
          <w:szCs w:val="20"/>
        </w:rPr>
        <w:t>ին</w:t>
      </w:r>
      <w:r w:rsidRPr="003803A2">
        <w:rPr>
          <w:rFonts w:ascii="GHEA Grapalat" w:hAnsi="GHEA Grapalat"/>
          <w:sz w:val="20"/>
          <w:szCs w:val="20"/>
          <w:lang w:val="es-ES"/>
        </w:rPr>
        <w:t xml:space="preserve"> </w:t>
      </w:r>
      <w:r w:rsidRPr="003803A2">
        <w:rPr>
          <w:rFonts w:ascii="GHEA Grapalat" w:hAnsi="GHEA Grapalat"/>
          <w:sz w:val="20"/>
          <w:szCs w:val="20"/>
        </w:rPr>
        <w:t>կետի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ենթակետի</w:t>
      </w:r>
      <w:r w:rsidRPr="003803A2">
        <w:rPr>
          <w:rFonts w:ascii="GHEA Grapalat" w:hAnsi="GHEA Grapalat"/>
          <w:sz w:val="20"/>
          <w:szCs w:val="20"/>
          <w:lang w:val="es-ES"/>
        </w:rPr>
        <w:t xml:space="preserve"> «</w:t>
      </w:r>
      <w:r w:rsidRPr="003803A2">
        <w:rPr>
          <w:rFonts w:ascii="GHEA Grapalat" w:hAnsi="GHEA Grapalat"/>
          <w:sz w:val="20"/>
          <w:szCs w:val="20"/>
        </w:rPr>
        <w:t>զ</w:t>
      </w:r>
      <w:r w:rsidRPr="003803A2">
        <w:rPr>
          <w:rFonts w:ascii="GHEA Grapalat" w:hAnsi="GHEA Grapalat"/>
          <w:sz w:val="20"/>
          <w:szCs w:val="20"/>
          <w:lang w:val="es-ES"/>
        </w:rPr>
        <w:t xml:space="preserve">» </w:t>
      </w:r>
      <w:r w:rsidRPr="003803A2">
        <w:rPr>
          <w:rFonts w:ascii="GHEA Grapalat" w:hAnsi="GHEA Grapalat"/>
          <w:sz w:val="20"/>
          <w:szCs w:val="20"/>
        </w:rPr>
        <w:t>պարբերության</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գործընթացներին</w:t>
      </w:r>
      <w:r w:rsidRPr="003803A2">
        <w:rPr>
          <w:rFonts w:ascii="GHEA Grapalat" w:hAnsi="GHEA Grapalat"/>
          <w:sz w:val="20"/>
          <w:szCs w:val="20"/>
          <w:lang w:val="es-ES"/>
        </w:rPr>
        <w:t xml:space="preserve"> </w:t>
      </w:r>
      <w:r w:rsidRPr="003803A2">
        <w:rPr>
          <w:rFonts w:ascii="GHEA Grapalat" w:hAnsi="GHEA Grapalat"/>
          <w:sz w:val="20"/>
          <w:szCs w:val="20"/>
        </w:rPr>
        <w:t>չմասնակցելու</w:t>
      </w:r>
      <w:r w:rsidRPr="003803A2">
        <w:rPr>
          <w:rFonts w:ascii="GHEA Grapalat" w:hAnsi="GHEA Grapalat"/>
          <w:sz w:val="20"/>
          <w:szCs w:val="20"/>
          <w:lang w:val="es-ES"/>
        </w:rPr>
        <w:t xml:space="preserve"> </w:t>
      </w:r>
      <w:r w:rsidRPr="003803A2">
        <w:rPr>
          <w:rFonts w:ascii="GHEA Grapalat" w:hAnsi="GHEA Grapalat"/>
          <w:sz w:val="20"/>
          <w:szCs w:val="20"/>
        </w:rPr>
        <w:t>պարտավորագրերի</w:t>
      </w:r>
      <w:r w:rsidRPr="003803A2">
        <w:rPr>
          <w:rFonts w:ascii="GHEA Grapalat" w:hAnsi="GHEA Grapalat"/>
          <w:sz w:val="20"/>
          <w:szCs w:val="20"/>
          <w:lang w:val="es-ES"/>
        </w:rPr>
        <w:t xml:space="preserve"> </w:t>
      </w:r>
      <w:r w:rsidRPr="003803A2">
        <w:rPr>
          <w:rFonts w:ascii="GHEA Grapalat" w:hAnsi="GHEA Grapalat"/>
          <w:sz w:val="20"/>
          <w:szCs w:val="20"/>
        </w:rPr>
        <w:t>հիմքով</w:t>
      </w:r>
      <w:r w:rsidRPr="003803A2">
        <w:rPr>
          <w:rFonts w:ascii="GHEA Grapalat" w:hAnsi="GHEA Grapalat"/>
          <w:sz w:val="20"/>
          <w:szCs w:val="20"/>
          <w:lang w:val="es-ES"/>
        </w:rPr>
        <w:t xml:space="preserve">, </w:t>
      </w:r>
      <w:r w:rsidRPr="003803A2">
        <w:rPr>
          <w:rFonts w:ascii="GHEA Grapalat" w:hAnsi="GHEA Grapalat"/>
          <w:sz w:val="20"/>
          <w:szCs w:val="20"/>
        </w:rPr>
        <w:t>հայտը</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դրությամբ</w:t>
      </w:r>
      <w:r w:rsidRPr="003803A2">
        <w:rPr>
          <w:rFonts w:ascii="GHEA Grapalat" w:hAnsi="GHEA Grapalat"/>
          <w:sz w:val="20"/>
          <w:szCs w:val="20"/>
          <w:lang w:val="es-ES"/>
        </w:rPr>
        <w:t xml:space="preserve">  </w:t>
      </w:r>
      <w:r w:rsidRPr="003803A2">
        <w:rPr>
          <w:rFonts w:ascii="GHEA Grapalat" w:hAnsi="GHEA Grapalat"/>
          <w:sz w:val="20"/>
          <w:szCs w:val="20"/>
        </w:rPr>
        <w:t>ներառված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նույն</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կետի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ենթակետով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ցուցակում</w:t>
      </w:r>
      <w:r w:rsidRPr="003803A2">
        <w:rPr>
          <w:rFonts w:ascii="GHEA Grapalat" w:hAnsi="GHEA Grapalat"/>
          <w:sz w:val="20"/>
          <w:szCs w:val="20"/>
          <w:lang w:val="es-ES"/>
        </w:rPr>
        <w:t xml:space="preserve">: </w:t>
      </w:r>
    </w:p>
    <w:bookmarkEnd w:id="2"/>
    <w:p w14:paraId="24A41A72" w14:textId="77777777" w:rsidR="00CA4B43" w:rsidRPr="003803A2" w:rsidRDefault="00CA4B43" w:rsidP="00CA4B43">
      <w:pPr>
        <w:ind w:firstLine="567"/>
        <w:jc w:val="both"/>
        <w:rPr>
          <w:rFonts w:ascii="GHEA Grapalat" w:hAnsi="GHEA Grapalat"/>
          <w:sz w:val="20"/>
          <w:szCs w:val="20"/>
          <w:lang w:val="es-ES"/>
        </w:rPr>
      </w:pPr>
      <w:r w:rsidRPr="003803A2">
        <w:rPr>
          <w:rFonts w:ascii="GHEA Grapalat" w:hAnsi="GHEA Grapalat"/>
          <w:sz w:val="20"/>
          <w:szCs w:val="20"/>
        </w:rPr>
        <w:t>Ընդ</w:t>
      </w:r>
      <w:r w:rsidRPr="003803A2">
        <w:rPr>
          <w:rFonts w:ascii="GHEA Grapalat" w:hAnsi="GHEA Grapalat"/>
          <w:sz w:val="20"/>
          <w:szCs w:val="20"/>
          <w:lang w:val="es-ES"/>
        </w:rPr>
        <w:t xml:space="preserve"> </w:t>
      </w:r>
      <w:r w:rsidRPr="003803A2">
        <w:rPr>
          <w:rFonts w:ascii="GHEA Grapalat" w:hAnsi="GHEA Grapalat"/>
          <w:sz w:val="20"/>
          <w:szCs w:val="20"/>
        </w:rPr>
        <w:t>որում</w:t>
      </w:r>
      <w:r w:rsidRPr="003803A2">
        <w:rPr>
          <w:rFonts w:ascii="GHEA Grapalat" w:hAnsi="GHEA Grapalat"/>
          <w:sz w:val="20"/>
          <w:szCs w:val="20"/>
          <w:lang w:val="es-ES"/>
        </w:rPr>
        <w:t xml:space="preserve">, </w:t>
      </w:r>
      <w:r w:rsidRPr="003803A2">
        <w:rPr>
          <w:rFonts w:ascii="GHEA Grapalat" w:hAnsi="GHEA Grapalat"/>
          <w:sz w:val="20"/>
          <w:szCs w:val="20"/>
        </w:rPr>
        <w:t>եթե</w:t>
      </w:r>
      <w:r w:rsidRPr="003803A2">
        <w:rPr>
          <w:rFonts w:ascii="GHEA Grapalat" w:hAnsi="GHEA Grapalat"/>
          <w:sz w:val="20"/>
          <w:szCs w:val="20"/>
          <w:lang w:val="es-ES"/>
        </w:rPr>
        <w:t xml:space="preserve"> </w:t>
      </w:r>
      <w:r w:rsidRPr="003803A2">
        <w:rPr>
          <w:rFonts w:ascii="GHEA Grapalat" w:hAnsi="GHEA Grapalat"/>
          <w:sz w:val="20"/>
          <w:szCs w:val="20"/>
        </w:rPr>
        <w:t>մասնակիցը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կետի</w:t>
      </w:r>
      <w:r w:rsidRPr="003803A2">
        <w:rPr>
          <w:rFonts w:ascii="GHEA Grapalat" w:hAnsi="GHEA Grapalat"/>
          <w:sz w:val="20"/>
          <w:szCs w:val="20"/>
          <w:lang w:val="es-ES"/>
        </w:rPr>
        <w:t xml:space="preserve"> 5-</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ենթակետերով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ցուցակներում</w:t>
      </w:r>
      <w:r w:rsidRPr="003803A2">
        <w:rPr>
          <w:rFonts w:ascii="GHEA Grapalat" w:hAnsi="GHEA Grapalat"/>
          <w:sz w:val="20"/>
          <w:szCs w:val="20"/>
          <w:lang w:val="es-ES"/>
        </w:rPr>
        <w:t xml:space="preserve"> </w:t>
      </w:r>
      <w:r w:rsidRPr="003803A2">
        <w:rPr>
          <w:rFonts w:ascii="GHEA Grapalat" w:hAnsi="GHEA Grapalat"/>
          <w:sz w:val="20"/>
          <w:szCs w:val="20"/>
        </w:rPr>
        <w:t>ներառվել</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հայտը</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օրվանից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ապա</w:t>
      </w:r>
      <w:r w:rsidRPr="003803A2">
        <w:rPr>
          <w:rFonts w:ascii="GHEA Grapalat" w:hAnsi="GHEA Grapalat"/>
          <w:sz w:val="20"/>
          <w:szCs w:val="20"/>
          <w:lang w:val="es-ES"/>
        </w:rPr>
        <w:t xml:space="preserve"> </w:t>
      </w:r>
      <w:r w:rsidRPr="003803A2">
        <w:rPr>
          <w:rFonts w:ascii="GHEA Grapalat" w:hAnsi="GHEA Grapalat"/>
          <w:sz w:val="20"/>
          <w:szCs w:val="20"/>
        </w:rPr>
        <w:t>նրա</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հայտը</w:t>
      </w:r>
      <w:r w:rsidRPr="003803A2">
        <w:rPr>
          <w:rFonts w:ascii="GHEA Grapalat" w:hAnsi="GHEA Grapalat"/>
          <w:sz w:val="20"/>
          <w:szCs w:val="20"/>
          <w:lang w:val="es-ES"/>
        </w:rPr>
        <w:t xml:space="preserve"> </w:t>
      </w:r>
      <w:r w:rsidRPr="003803A2">
        <w:rPr>
          <w:rFonts w:ascii="GHEA Grapalat" w:hAnsi="GHEA Grapalat"/>
          <w:sz w:val="20"/>
          <w:szCs w:val="20"/>
        </w:rPr>
        <w:t>ենթակա</w:t>
      </w:r>
      <w:r w:rsidRPr="003803A2">
        <w:rPr>
          <w:rFonts w:ascii="GHEA Grapalat" w:hAnsi="GHEA Grapalat"/>
          <w:sz w:val="20"/>
          <w:szCs w:val="20"/>
          <w:lang w:val="es-ES"/>
        </w:rPr>
        <w:t xml:space="preserve"> </w:t>
      </w:r>
      <w:r w:rsidRPr="003803A2">
        <w:rPr>
          <w:rFonts w:ascii="GHEA Grapalat" w:hAnsi="GHEA Grapalat"/>
          <w:sz w:val="20"/>
          <w:szCs w:val="20"/>
        </w:rPr>
        <w:t>չէ</w:t>
      </w:r>
      <w:r w:rsidRPr="003803A2">
        <w:rPr>
          <w:rFonts w:ascii="GHEA Grapalat" w:hAnsi="GHEA Grapalat"/>
          <w:sz w:val="20"/>
          <w:szCs w:val="20"/>
          <w:lang w:val="es-ES"/>
        </w:rPr>
        <w:t xml:space="preserve"> </w:t>
      </w:r>
      <w:r w:rsidRPr="003803A2">
        <w:rPr>
          <w:rFonts w:ascii="GHEA Grapalat" w:hAnsi="GHEA Grapalat"/>
          <w:sz w:val="20"/>
          <w:szCs w:val="20"/>
        </w:rPr>
        <w:t>մերժման</w:t>
      </w:r>
      <w:r w:rsidRPr="003803A2">
        <w:rPr>
          <w:rFonts w:ascii="GHEA Grapalat" w:hAnsi="GHEA Grapalat"/>
          <w:sz w:val="20"/>
          <w:szCs w:val="20"/>
          <w:lang w:val="es-ES"/>
        </w:rPr>
        <w:t>:</w:t>
      </w:r>
    </w:p>
    <w:p w14:paraId="46974B26" w14:textId="77777777" w:rsidR="00CA4B43" w:rsidRPr="003803A2" w:rsidRDefault="00CA4B43" w:rsidP="00CA4B43">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lastRenderedPageBreak/>
        <w:t>Մասնակիցն</w:t>
      </w:r>
      <w:r w:rsidRPr="003803A2">
        <w:rPr>
          <w:rFonts w:ascii="GHEA Grapalat" w:hAnsi="GHEA Grapalat"/>
          <w:sz w:val="20"/>
          <w:szCs w:val="20"/>
          <w:lang w:val="es-ES"/>
        </w:rPr>
        <w:t xml:space="preserve"> </w:t>
      </w:r>
      <w:r w:rsidRPr="003803A2">
        <w:rPr>
          <w:rFonts w:ascii="GHEA Grapalat" w:hAnsi="GHEA Grapalat"/>
          <w:sz w:val="20"/>
          <w:szCs w:val="20"/>
        </w:rPr>
        <w:t>ընդգրկվում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գնումների</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մասնակցելու</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չունեցող</w:t>
      </w:r>
      <w:r w:rsidRPr="003803A2">
        <w:rPr>
          <w:rFonts w:ascii="GHEA Grapalat" w:hAnsi="GHEA Grapalat"/>
          <w:sz w:val="20"/>
          <w:szCs w:val="20"/>
          <w:lang w:val="es-ES"/>
        </w:rPr>
        <w:t xml:space="preserve"> </w:t>
      </w:r>
      <w:r w:rsidRPr="003803A2">
        <w:rPr>
          <w:rFonts w:ascii="GHEA Grapalat" w:hAnsi="GHEA Grapalat"/>
          <w:sz w:val="20"/>
          <w:szCs w:val="20"/>
        </w:rPr>
        <w:t>մասնակիցների</w:t>
      </w:r>
      <w:r w:rsidRPr="003803A2">
        <w:rPr>
          <w:rFonts w:ascii="GHEA Grapalat" w:hAnsi="GHEA Grapalat"/>
          <w:sz w:val="20"/>
          <w:szCs w:val="20"/>
          <w:lang w:val="es-ES"/>
        </w:rPr>
        <w:t xml:space="preserve"> </w:t>
      </w:r>
      <w:r w:rsidRPr="003803A2">
        <w:rPr>
          <w:rFonts w:ascii="GHEA Grapalat" w:hAnsi="GHEA Grapalat"/>
          <w:sz w:val="20"/>
          <w:szCs w:val="20"/>
        </w:rPr>
        <w:t>ցուցակում</w:t>
      </w:r>
      <w:r w:rsidRPr="003803A2">
        <w:rPr>
          <w:rFonts w:ascii="GHEA Grapalat" w:hAnsi="GHEA Grapalat"/>
          <w:sz w:val="20"/>
          <w:szCs w:val="20"/>
          <w:lang w:val="es-ES"/>
        </w:rPr>
        <w:t xml:space="preserve"> (</w:t>
      </w:r>
      <w:r w:rsidRPr="003803A2">
        <w:rPr>
          <w:rFonts w:ascii="GHEA Grapalat" w:hAnsi="GHEA Grapalat"/>
          <w:sz w:val="20"/>
          <w:szCs w:val="20"/>
        </w:rPr>
        <w:t>այսուհետ</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ցուցակ</w:t>
      </w:r>
      <w:r w:rsidRPr="003803A2">
        <w:rPr>
          <w:rFonts w:ascii="GHEA Grapalat" w:hAnsi="GHEA Grapalat"/>
          <w:sz w:val="20"/>
          <w:szCs w:val="20"/>
          <w:lang w:val="es-ES"/>
        </w:rPr>
        <w:t xml:space="preserve">), </w:t>
      </w:r>
      <w:r w:rsidRPr="003803A2">
        <w:rPr>
          <w:rFonts w:ascii="GHEA Grapalat" w:hAnsi="GHEA Grapalat"/>
          <w:sz w:val="20"/>
          <w:szCs w:val="20"/>
        </w:rPr>
        <w:t>եթե</w:t>
      </w:r>
      <w:r w:rsidRPr="003803A2">
        <w:rPr>
          <w:rFonts w:ascii="GHEA Grapalat" w:hAnsi="GHEA Grapalat"/>
          <w:sz w:val="20"/>
          <w:szCs w:val="20"/>
          <w:lang w:val="es-ES"/>
        </w:rPr>
        <w:t>`</w:t>
      </w:r>
    </w:p>
    <w:p w14:paraId="352AD270" w14:textId="77777777" w:rsidR="00CA4B43" w:rsidRPr="003803A2" w:rsidRDefault="00CA4B43" w:rsidP="00CA4B43">
      <w:pPr>
        <w:numPr>
          <w:ilvl w:val="0"/>
          <w:numId w:val="30"/>
        </w:numPr>
        <w:shd w:val="clear" w:color="auto" w:fill="FFFFFF"/>
        <w:ind w:left="0" w:firstLine="720"/>
        <w:jc w:val="both"/>
        <w:rPr>
          <w:rFonts w:ascii="GHEA Grapalat" w:hAnsi="GHEA Grapalat" w:cs="Arial"/>
          <w:sz w:val="20"/>
          <w:lang w:val="es-ES"/>
        </w:rPr>
      </w:pPr>
      <w:r w:rsidRPr="003803A2">
        <w:rPr>
          <w:rFonts w:ascii="GHEA Grapalat" w:hAnsi="GHEA Grapalat"/>
          <w:sz w:val="20"/>
          <w:szCs w:val="20"/>
        </w:rPr>
        <w:t>խախտել</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պայմանագրով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շրջանակում</w:t>
      </w:r>
      <w:r w:rsidRPr="003803A2">
        <w:rPr>
          <w:rFonts w:ascii="GHEA Grapalat" w:hAnsi="GHEA Grapalat"/>
          <w:sz w:val="20"/>
          <w:szCs w:val="20"/>
          <w:lang w:val="es-ES"/>
        </w:rPr>
        <w:t xml:space="preserve"> </w:t>
      </w:r>
      <w:r w:rsidRPr="003803A2">
        <w:rPr>
          <w:rFonts w:ascii="GHEA Grapalat" w:hAnsi="GHEA Grapalat"/>
          <w:sz w:val="20"/>
          <w:szCs w:val="20"/>
        </w:rPr>
        <w:t>ստանձնած</w:t>
      </w:r>
      <w:r w:rsidRPr="003803A2">
        <w:rPr>
          <w:rFonts w:ascii="GHEA Grapalat" w:hAnsi="GHEA Grapalat"/>
          <w:sz w:val="20"/>
          <w:szCs w:val="20"/>
          <w:lang w:val="es-ES"/>
        </w:rPr>
        <w:t xml:space="preserve"> </w:t>
      </w:r>
      <w:r w:rsidRPr="003803A2">
        <w:rPr>
          <w:rFonts w:ascii="GHEA Grapalat" w:hAnsi="GHEA Grapalat"/>
          <w:sz w:val="20"/>
          <w:szCs w:val="20"/>
        </w:rPr>
        <w:t>պարտավորությունը</w:t>
      </w:r>
      <w:r w:rsidRPr="003803A2">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E02A" w14:textId="77777777" w:rsidR="00CA4B43" w:rsidRPr="003803A2" w:rsidRDefault="00CA4B43" w:rsidP="00CA4B43">
      <w:pPr>
        <w:numPr>
          <w:ilvl w:val="0"/>
          <w:numId w:val="30"/>
        </w:numPr>
        <w:shd w:val="clear" w:color="auto" w:fill="FFFFFF"/>
        <w:ind w:left="0" w:firstLine="720"/>
        <w:jc w:val="both"/>
        <w:rPr>
          <w:rFonts w:ascii="GHEA Grapalat" w:hAnsi="GHEA Grapalat" w:cs="Arial"/>
          <w:sz w:val="20"/>
          <w:lang w:val="es-ES" w:eastAsia="ru-RU"/>
        </w:rPr>
      </w:pPr>
      <w:r w:rsidRPr="003803A2">
        <w:rPr>
          <w:rFonts w:ascii="GHEA Grapalat" w:hAnsi="GHEA Grapalat" w:cs="Arial"/>
          <w:sz w:val="20"/>
          <w:lang w:val="es-ES"/>
        </w:rPr>
        <w:t>որպես ընտրված մասնակից հրաժարվել կամ զրկվել է պայմանագիր կնքելու իրավունքից:</w:t>
      </w:r>
    </w:p>
    <w:p w14:paraId="62BF7E0D" w14:textId="77777777" w:rsidR="00CA4B43" w:rsidRPr="003803A2" w:rsidRDefault="00CA4B43" w:rsidP="00CA4B43">
      <w:pPr>
        <w:ind w:firstLine="567"/>
        <w:jc w:val="both"/>
        <w:rPr>
          <w:rFonts w:ascii="GHEA Grapalat" w:hAnsi="GHEA Grapalat" w:cs="Sylfaen"/>
          <w:sz w:val="20"/>
          <w:lang w:val="es-ES"/>
        </w:rPr>
      </w:pPr>
    </w:p>
    <w:p w14:paraId="6753ADE9" w14:textId="77777777" w:rsidR="00CA4B43" w:rsidRPr="003803A2" w:rsidRDefault="00CA4B43" w:rsidP="00CA4B43">
      <w:pPr>
        <w:ind w:firstLine="567"/>
        <w:jc w:val="both"/>
        <w:rPr>
          <w:rFonts w:ascii="GHEA Grapalat" w:hAnsi="GHEA Grapalat" w:cs="Sylfaen"/>
          <w:sz w:val="20"/>
          <w:lang w:val="es-ES"/>
        </w:rPr>
      </w:pPr>
      <w:r w:rsidRPr="003803A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803A2">
        <w:rPr>
          <w:rFonts w:ascii="GHEA Grapalat" w:hAnsi="GHEA Grapalat" w:cs="Arial"/>
          <w:sz w:val="20"/>
          <w:lang w:val="es-ES"/>
        </w:rPr>
        <w:t xml:space="preserve"> </w:t>
      </w:r>
      <w:r w:rsidRPr="003803A2">
        <w:rPr>
          <w:rFonts w:ascii="GHEA Grapalat" w:hAnsi="GHEA Grapalat" w:cs="Sylfaen"/>
          <w:sz w:val="20"/>
          <w:lang w:val="es-ES"/>
        </w:rPr>
        <w:t>հրավերի</w:t>
      </w:r>
      <w:r w:rsidRPr="003803A2">
        <w:rPr>
          <w:rFonts w:ascii="GHEA Grapalat" w:hAnsi="GHEA Grapalat" w:cs="Arial"/>
          <w:sz w:val="20"/>
          <w:lang w:val="es-ES"/>
        </w:rPr>
        <w:t xml:space="preserve"> 2-րդ </w:t>
      </w:r>
      <w:r w:rsidRPr="003803A2">
        <w:rPr>
          <w:rFonts w:ascii="GHEA Grapalat" w:hAnsi="GHEA Grapalat" w:cs="Sylfaen"/>
          <w:sz w:val="20"/>
          <w:lang w:val="es-ES"/>
        </w:rPr>
        <w:t>մասի</w:t>
      </w:r>
      <w:r w:rsidRPr="003803A2">
        <w:rPr>
          <w:rFonts w:ascii="GHEA Grapalat" w:hAnsi="GHEA Grapalat" w:cs="Arial"/>
          <w:sz w:val="20"/>
          <w:lang w:val="es-ES"/>
        </w:rPr>
        <w:t xml:space="preserve"> 2.</w:t>
      </w:r>
      <w:r w:rsidRPr="003803A2">
        <w:rPr>
          <w:rFonts w:ascii="GHEA Grapalat" w:hAnsi="GHEA Grapalat" w:cs="Arial"/>
          <w:sz w:val="20"/>
          <w:lang w:val="hy-AM"/>
        </w:rPr>
        <w:t>1</w:t>
      </w:r>
      <w:r w:rsidRPr="003803A2">
        <w:rPr>
          <w:rFonts w:ascii="GHEA Grapalat" w:hAnsi="GHEA Grapalat" w:cs="Arial"/>
          <w:sz w:val="20"/>
          <w:lang w:val="es-ES"/>
        </w:rPr>
        <w:t xml:space="preserve"> </w:t>
      </w:r>
      <w:r w:rsidRPr="003803A2">
        <w:rPr>
          <w:rFonts w:ascii="GHEA Grapalat" w:hAnsi="GHEA Grapalat" w:cs="Sylfaen"/>
          <w:sz w:val="20"/>
          <w:lang w:val="es-ES"/>
        </w:rPr>
        <w:t>կետով</w:t>
      </w:r>
      <w:r w:rsidRPr="003803A2">
        <w:rPr>
          <w:rFonts w:ascii="GHEA Grapalat" w:hAnsi="GHEA Grapalat" w:cs="Arial"/>
          <w:sz w:val="20"/>
          <w:lang w:val="es-ES"/>
        </w:rPr>
        <w:t xml:space="preserve"> </w:t>
      </w:r>
      <w:r w:rsidRPr="003803A2">
        <w:rPr>
          <w:rFonts w:ascii="GHEA Grapalat" w:hAnsi="GHEA Grapalat" w:cs="Sylfaen"/>
          <w:sz w:val="20"/>
          <w:lang w:val="es-ES"/>
        </w:rPr>
        <w:t>նախատեսված</w:t>
      </w:r>
      <w:r w:rsidRPr="003803A2">
        <w:rPr>
          <w:rFonts w:ascii="GHEA Grapalat" w:hAnsi="GHEA Grapalat" w:cs="Arial"/>
          <w:sz w:val="20"/>
          <w:lang w:val="es-ES"/>
        </w:rPr>
        <w:t xml:space="preserve"> </w:t>
      </w:r>
      <w:r w:rsidRPr="003803A2">
        <w:rPr>
          <w:rFonts w:ascii="GHEA Grapalat" w:hAnsi="GHEA Grapalat" w:cs="Sylfaen"/>
          <w:sz w:val="20"/>
          <w:lang w:val="es-ES"/>
        </w:rPr>
        <w:t>գրավոր</w:t>
      </w:r>
      <w:r w:rsidRPr="003803A2">
        <w:rPr>
          <w:rFonts w:ascii="GHEA Grapalat" w:hAnsi="GHEA Grapalat" w:cs="Arial"/>
          <w:sz w:val="20"/>
          <w:lang w:val="es-ES"/>
        </w:rPr>
        <w:t xml:space="preserve"> </w:t>
      </w:r>
      <w:r w:rsidRPr="003803A2">
        <w:rPr>
          <w:rFonts w:ascii="GHEA Grapalat" w:hAnsi="GHEA Grapalat" w:cs="Sylfaen"/>
          <w:sz w:val="20"/>
          <w:lang w:val="es-ES"/>
        </w:rPr>
        <w:t xml:space="preserve">հայտարարություն: </w:t>
      </w:r>
      <w:r w:rsidRPr="003803A2">
        <w:rPr>
          <w:rFonts w:ascii="GHEA Grapalat" w:hAnsi="GHEA Grapalat" w:cs="Sylfaen"/>
          <w:sz w:val="20"/>
        </w:rPr>
        <w:t>Բացի</w:t>
      </w:r>
      <w:r w:rsidRPr="003803A2">
        <w:rPr>
          <w:rFonts w:ascii="GHEA Grapalat" w:hAnsi="GHEA Grapalat" w:cs="Sylfaen"/>
          <w:sz w:val="20"/>
          <w:lang w:val="es-ES"/>
        </w:rPr>
        <w:t xml:space="preserve"> </w:t>
      </w:r>
      <w:r w:rsidRPr="003803A2">
        <w:rPr>
          <w:rFonts w:ascii="GHEA Grapalat" w:hAnsi="GHEA Grapalat" w:cs="Sylfaen"/>
          <w:sz w:val="20"/>
        </w:rPr>
        <w:t>սույն</w:t>
      </w:r>
      <w:r w:rsidRPr="003803A2">
        <w:rPr>
          <w:rFonts w:ascii="GHEA Grapalat" w:hAnsi="GHEA Grapalat" w:cs="Sylfaen"/>
          <w:sz w:val="20"/>
          <w:lang w:val="es-ES"/>
        </w:rPr>
        <w:t xml:space="preserve"> </w:t>
      </w:r>
      <w:r w:rsidRPr="003803A2">
        <w:rPr>
          <w:rFonts w:ascii="GHEA Grapalat" w:hAnsi="GHEA Grapalat" w:cs="Sylfaen"/>
          <w:sz w:val="20"/>
        </w:rPr>
        <w:t>կետով</w:t>
      </w:r>
      <w:r w:rsidRPr="003803A2">
        <w:rPr>
          <w:rFonts w:ascii="GHEA Grapalat" w:hAnsi="GHEA Grapalat" w:cs="Sylfaen"/>
          <w:sz w:val="20"/>
          <w:lang w:val="es-ES"/>
        </w:rPr>
        <w:t xml:space="preserve"> </w:t>
      </w:r>
      <w:r w:rsidRPr="003803A2">
        <w:rPr>
          <w:rFonts w:ascii="GHEA Grapalat" w:hAnsi="GHEA Grapalat" w:cs="Sylfaen"/>
          <w:sz w:val="20"/>
        </w:rPr>
        <w:t>նախատեսված</w:t>
      </w:r>
      <w:r w:rsidRPr="003803A2">
        <w:rPr>
          <w:rFonts w:ascii="GHEA Grapalat" w:hAnsi="GHEA Grapalat" w:cs="Sylfaen"/>
          <w:sz w:val="20"/>
          <w:lang w:val="es-ES"/>
        </w:rPr>
        <w:t xml:space="preserve"> </w:t>
      </w:r>
      <w:r w:rsidRPr="003803A2">
        <w:rPr>
          <w:rFonts w:ascii="GHEA Grapalat" w:hAnsi="GHEA Grapalat" w:cs="Sylfaen"/>
          <w:sz w:val="20"/>
        </w:rPr>
        <w:t>հայտարարությունից</w:t>
      </w:r>
      <w:r w:rsidRPr="003803A2">
        <w:rPr>
          <w:rFonts w:ascii="GHEA Grapalat" w:hAnsi="GHEA Grapalat" w:cs="Sylfaen"/>
          <w:sz w:val="20"/>
          <w:lang w:val="es-ES"/>
        </w:rPr>
        <w:t xml:space="preserve"> </w:t>
      </w:r>
      <w:r w:rsidRPr="003803A2">
        <w:rPr>
          <w:rFonts w:ascii="GHEA Grapalat" w:hAnsi="GHEA Grapalat" w:cs="Sylfaen"/>
          <w:sz w:val="20"/>
        </w:rPr>
        <w:t>մասնակցության</w:t>
      </w:r>
      <w:r w:rsidRPr="003803A2">
        <w:rPr>
          <w:rFonts w:ascii="GHEA Grapalat" w:hAnsi="GHEA Grapalat" w:cs="Sylfaen"/>
          <w:sz w:val="20"/>
          <w:lang w:val="es-ES"/>
        </w:rPr>
        <w:t xml:space="preserve"> </w:t>
      </w:r>
      <w:r w:rsidRPr="003803A2">
        <w:rPr>
          <w:rFonts w:ascii="GHEA Grapalat" w:hAnsi="GHEA Grapalat" w:cs="Sylfaen"/>
          <w:sz w:val="20"/>
        </w:rPr>
        <w:t>իրավունքի</w:t>
      </w:r>
      <w:r w:rsidRPr="003803A2">
        <w:rPr>
          <w:rFonts w:ascii="GHEA Grapalat" w:hAnsi="GHEA Grapalat" w:cs="Sylfaen"/>
          <w:sz w:val="20"/>
          <w:lang w:val="es-ES"/>
        </w:rPr>
        <w:t xml:space="preserve"> </w:t>
      </w:r>
      <w:r w:rsidRPr="003803A2">
        <w:rPr>
          <w:rFonts w:ascii="GHEA Grapalat" w:hAnsi="GHEA Grapalat" w:cs="Sylfaen"/>
          <w:sz w:val="20"/>
        </w:rPr>
        <w:t>գնահատման</w:t>
      </w:r>
      <w:r w:rsidRPr="003803A2">
        <w:rPr>
          <w:rFonts w:ascii="GHEA Grapalat" w:hAnsi="GHEA Grapalat" w:cs="Sylfaen"/>
          <w:sz w:val="20"/>
          <w:lang w:val="es-ES"/>
        </w:rPr>
        <w:t xml:space="preserve"> </w:t>
      </w:r>
      <w:r w:rsidRPr="003803A2">
        <w:rPr>
          <w:rFonts w:ascii="GHEA Grapalat" w:hAnsi="GHEA Grapalat" w:cs="Sylfaen"/>
          <w:sz w:val="20"/>
        </w:rPr>
        <w:t>համար</w:t>
      </w:r>
      <w:r w:rsidRPr="003803A2">
        <w:rPr>
          <w:rFonts w:ascii="GHEA Grapalat" w:hAnsi="GHEA Grapalat" w:cs="Sylfaen"/>
          <w:sz w:val="20"/>
          <w:lang w:val="es-ES"/>
        </w:rPr>
        <w:t xml:space="preserve"> </w:t>
      </w:r>
      <w:r w:rsidRPr="003803A2">
        <w:rPr>
          <w:rFonts w:ascii="GHEA Grapalat" w:hAnsi="GHEA Grapalat" w:cs="Sylfaen"/>
          <w:sz w:val="20"/>
        </w:rPr>
        <w:t>մասնակցից</w:t>
      </w:r>
      <w:r w:rsidRPr="003803A2">
        <w:rPr>
          <w:rFonts w:ascii="GHEA Grapalat" w:hAnsi="GHEA Grapalat" w:cs="Sylfaen"/>
          <w:sz w:val="20"/>
          <w:lang w:val="es-ES"/>
        </w:rPr>
        <w:t xml:space="preserve">, </w:t>
      </w:r>
      <w:r w:rsidRPr="003803A2">
        <w:rPr>
          <w:rFonts w:ascii="GHEA Grapalat" w:hAnsi="GHEA Grapalat" w:cs="Sylfaen"/>
          <w:sz w:val="20"/>
        </w:rPr>
        <w:t>այդ</w:t>
      </w:r>
      <w:r w:rsidRPr="003803A2">
        <w:rPr>
          <w:rFonts w:ascii="GHEA Grapalat" w:hAnsi="GHEA Grapalat" w:cs="Sylfaen"/>
          <w:sz w:val="20"/>
          <w:lang w:val="es-ES"/>
        </w:rPr>
        <w:t xml:space="preserve"> </w:t>
      </w:r>
      <w:r w:rsidRPr="003803A2">
        <w:rPr>
          <w:rFonts w:ascii="GHEA Grapalat" w:hAnsi="GHEA Grapalat" w:cs="Sylfaen"/>
          <w:sz w:val="20"/>
        </w:rPr>
        <w:t>թվում</w:t>
      </w:r>
      <w:r w:rsidRPr="003803A2">
        <w:rPr>
          <w:rFonts w:ascii="GHEA Grapalat" w:hAnsi="GHEA Grapalat" w:cs="Sylfaen"/>
          <w:sz w:val="20"/>
          <w:lang w:val="es-ES"/>
        </w:rPr>
        <w:t xml:space="preserve"> </w:t>
      </w:r>
      <w:r w:rsidRPr="003803A2">
        <w:rPr>
          <w:rFonts w:ascii="GHEA Grapalat" w:hAnsi="GHEA Grapalat" w:cs="Sylfaen"/>
          <w:sz w:val="20"/>
        </w:rPr>
        <w:t>ընտրված</w:t>
      </w:r>
      <w:r w:rsidRPr="003803A2">
        <w:rPr>
          <w:rFonts w:ascii="GHEA Grapalat" w:hAnsi="GHEA Grapalat" w:cs="Sylfaen"/>
          <w:sz w:val="20"/>
          <w:lang w:val="es-ES"/>
        </w:rPr>
        <w:t xml:space="preserve"> </w:t>
      </w:r>
      <w:r w:rsidRPr="003803A2">
        <w:rPr>
          <w:rFonts w:ascii="GHEA Grapalat" w:hAnsi="GHEA Grapalat" w:cs="Sylfaen"/>
          <w:sz w:val="20"/>
        </w:rPr>
        <w:t>մասնակցից</w:t>
      </w:r>
      <w:r w:rsidRPr="003803A2">
        <w:rPr>
          <w:rFonts w:ascii="GHEA Grapalat" w:hAnsi="GHEA Grapalat" w:cs="Sylfaen"/>
          <w:sz w:val="20"/>
          <w:lang w:val="es-ES"/>
        </w:rPr>
        <w:t xml:space="preserve"> </w:t>
      </w:r>
      <w:r w:rsidRPr="003803A2">
        <w:rPr>
          <w:rFonts w:ascii="GHEA Grapalat" w:hAnsi="GHEA Grapalat" w:cs="Sylfaen"/>
          <w:sz w:val="20"/>
        </w:rPr>
        <w:t>այլ</w:t>
      </w:r>
      <w:r w:rsidRPr="003803A2">
        <w:rPr>
          <w:rFonts w:ascii="GHEA Grapalat" w:hAnsi="GHEA Grapalat" w:cs="Sylfaen"/>
          <w:sz w:val="20"/>
          <w:lang w:val="es-ES"/>
        </w:rPr>
        <w:t xml:space="preserve"> </w:t>
      </w:r>
      <w:r w:rsidRPr="003803A2">
        <w:rPr>
          <w:rFonts w:ascii="GHEA Grapalat" w:hAnsi="GHEA Grapalat" w:cs="Sylfaen"/>
          <w:sz w:val="20"/>
        </w:rPr>
        <w:t>փաստաթղթեր</w:t>
      </w:r>
      <w:r w:rsidRPr="003803A2">
        <w:rPr>
          <w:rFonts w:ascii="GHEA Grapalat" w:hAnsi="GHEA Grapalat" w:cs="Sylfaen"/>
          <w:sz w:val="20"/>
          <w:lang w:val="es-ES"/>
        </w:rPr>
        <w:t xml:space="preserve"> </w:t>
      </w:r>
      <w:r w:rsidRPr="003803A2">
        <w:rPr>
          <w:rFonts w:ascii="GHEA Grapalat" w:hAnsi="GHEA Grapalat" w:cs="Sylfaen"/>
          <w:sz w:val="20"/>
        </w:rPr>
        <w:t>կամ</w:t>
      </w:r>
      <w:r w:rsidRPr="003803A2">
        <w:rPr>
          <w:rFonts w:ascii="GHEA Grapalat" w:hAnsi="GHEA Grapalat" w:cs="Sylfaen"/>
          <w:sz w:val="20"/>
          <w:lang w:val="es-ES"/>
        </w:rPr>
        <w:t xml:space="preserve"> </w:t>
      </w:r>
      <w:r w:rsidRPr="003803A2">
        <w:rPr>
          <w:rFonts w:ascii="GHEA Grapalat" w:hAnsi="GHEA Grapalat" w:cs="Sylfaen"/>
          <w:sz w:val="20"/>
        </w:rPr>
        <w:t>հիմնավորումներ</w:t>
      </w:r>
      <w:r w:rsidRPr="003803A2">
        <w:rPr>
          <w:rFonts w:ascii="GHEA Grapalat" w:hAnsi="GHEA Grapalat" w:cs="Sylfaen"/>
          <w:sz w:val="20"/>
          <w:lang w:val="es-ES"/>
        </w:rPr>
        <w:t xml:space="preserve"> </w:t>
      </w:r>
      <w:r w:rsidRPr="003803A2">
        <w:rPr>
          <w:rFonts w:ascii="GHEA Grapalat" w:hAnsi="GHEA Grapalat" w:cs="Sylfaen"/>
          <w:sz w:val="20"/>
        </w:rPr>
        <w:t>չեն</w:t>
      </w:r>
      <w:r w:rsidRPr="003803A2">
        <w:rPr>
          <w:rFonts w:ascii="GHEA Grapalat" w:hAnsi="GHEA Grapalat" w:cs="Sylfaen"/>
          <w:sz w:val="20"/>
          <w:lang w:val="es-ES"/>
        </w:rPr>
        <w:t xml:space="preserve"> </w:t>
      </w:r>
      <w:r w:rsidRPr="003803A2">
        <w:rPr>
          <w:rFonts w:ascii="GHEA Grapalat" w:hAnsi="GHEA Grapalat" w:cs="Sylfaen"/>
          <w:sz w:val="20"/>
        </w:rPr>
        <w:t>կարող</w:t>
      </w:r>
      <w:r w:rsidRPr="003803A2">
        <w:rPr>
          <w:rFonts w:ascii="GHEA Grapalat" w:hAnsi="GHEA Grapalat" w:cs="Sylfaen"/>
          <w:sz w:val="20"/>
          <w:lang w:val="es-ES"/>
        </w:rPr>
        <w:t xml:space="preserve"> </w:t>
      </w:r>
      <w:r w:rsidRPr="003803A2">
        <w:rPr>
          <w:rFonts w:ascii="GHEA Grapalat" w:hAnsi="GHEA Grapalat" w:cs="Sylfaen"/>
          <w:sz w:val="20"/>
        </w:rPr>
        <w:t>պահանջվել</w:t>
      </w:r>
      <w:r w:rsidRPr="003803A2">
        <w:rPr>
          <w:rFonts w:ascii="GHEA Grapalat" w:hAnsi="GHEA Grapalat" w:cs="Sylfaen"/>
          <w:sz w:val="20"/>
          <w:lang w:val="es-ES"/>
        </w:rPr>
        <w:t>:</w:t>
      </w:r>
      <w:r w:rsidRPr="003803A2">
        <w:rPr>
          <w:rFonts w:ascii="GHEA Grapalat" w:hAnsi="GHEA Grapalat" w:cs="Tahoma"/>
          <w:sz w:val="20"/>
          <w:lang w:val="hy-AM"/>
        </w:rPr>
        <w:t xml:space="preserve"> </w:t>
      </w:r>
      <w:r w:rsidRPr="003803A2">
        <w:rPr>
          <w:rFonts w:ascii="GHEA Grapalat" w:hAnsi="GHEA Grapalat" w:cs="Tahoma"/>
          <w:sz w:val="20"/>
        </w:rPr>
        <w:t>Մասնակցի</w:t>
      </w:r>
      <w:r w:rsidRPr="003803A2">
        <w:rPr>
          <w:rFonts w:ascii="GHEA Grapalat" w:hAnsi="GHEA Grapalat" w:cs="Tahoma"/>
          <w:sz w:val="20"/>
          <w:lang w:val="es-ES"/>
        </w:rPr>
        <w:t xml:space="preserve"> </w:t>
      </w:r>
      <w:r w:rsidRPr="003803A2">
        <w:rPr>
          <w:rFonts w:ascii="GHEA Grapalat" w:hAnsi="GHEA Grapalat" w:cs="Tahoma"/>
          <w:sz w:val="20"/>
        </w:rPr>
        <w:t>հայտարարության</w:t>
      </w:r>
      <w:r w:rsidRPr="003803A2">
        <w:rPr>
          <w:rFonts w:ascii="GHEA Grapalat" w:hAnsi="GHEA Grapalat" w:cs="Tahoma"/>
          <w:sz w:val="20"/>
          <w:lang w:val="es-ES"/>
        </w:rPr>
        <w:t xml:space="preserve"> </w:t>
      </w:r>
      <w:r w:rsidRPr="003803A2">
        <w:rPr>
          <w:rFonts w:ascii="GHEA Grapalat" w:hAnsi="GHEA Grapalat" w:cs="Tahoma"/>
          <w:sz w:val="20"/>
        </w:rPr>
        <w:t>իսկությունը</w:t>
      </w:r>
      <w:r w:rsidRPr="003803A2">
        <w:rPr>
          <w:rFonts w:ascii="GHEA Grapalat" w:hAnsi="GHEA Grapalat" w:cs="Tahoma"/>
          <w:sz w:val="20"/>
          <w:lang w:val="es-ES"/>
        </w:rPr>
        <w:t xml:space="preserve"> </w:t>
      </w:r>
      <w:r w:rsidRPr="003803A2">
        <w:rPr>
          <w:rFonts w:ascii="GHEA Grapalat" w:hAnsi="GHEA Grapalat" w:cs="Tahoma"/>
          <w:sz w:val="20"/>
        </w:rPr>
        <w:t>գնահատող</w:t>
      </w:r>
      <w:r w:rsidRPr="003803A2">
        <w:rPr>
          <w:rFonts w:ascii="GHEA Grapalat" w:hAnsi="GHEA Grapalat" w:cs="Tahoma"/>
          <w:sz w:val="20"/>
          <w:lang w:val="es-ES"/>
        </w:rPr>
        <w:t xml:space="preserve"> </w:t>
      </w:r>
      <w:r w:rsidRPr="003803A2">
        <w:rPr>
          <w:rFonts w:ascii="GHEA Grapalat" w:hAnsi="GHEA Grapalat" w:cs="Tahoma"/>
          <w:sz w:val="20"/>
        </w:rPr>
        <w:t>հանձնաժողովը</w:t>
      </w:r>
      <w:r w:rsidRPr="003803A2">
        <w:rPr>
          <w:rFonts w:ascii="GHEA Grapalat" w:hAnsi="GHEA Grapalat" w:cs="Tahoma"/>
          <w:sz w:val="20"/>
          <w:lang w:val="es-ES"/>
        </w:rPr>
        <w:t xml:space="preserve"> (</w:t>
      </w:r>
      <w:r w:rsidRPr="003803A2">
        <w:rPr>
          <w:rFonts w:ascii="GHEA Grapalat" w:hAnsi="GHEA Grapalat" w:cs="Tahoma"/>
          <w:sz w:val="20"/>
        </w:rPr>
        <w:t>այսուհետ</w:t>
      </w:r>
      <w:r w:rsidRPr="003803A2">
        <w:rPr>
          <w:rFonts w:ascii="GHEA Grapalat" w:hAnsi="GHEA Grapalat" w:cs="Tahoma"/>
          <w:sz w:val="20"/>
          <w:lang w:val="es-ES"/>
        </w:rPr>
        <w:t xml:space="preserve">` </w:t>
      </w:r>
      <w:r w:rsidRPr="003803A2">
        <w:rPr>
          <w:rFonts w:ascii="GHEA Grapalat" w:hAnsi="GHEA Grapalat" w:cs="Tahoma"/>
          <w:sz w:val="20"/>
        </w:rPr>
        <w:t>հանձնաժողով</w:t>
      </w:r>
      <w:r w:rsidRPr="003803A2">
        <w:rPr>
          <w:rFonts w:ascii="GHEA Grapalat" w:hAnsi="GHEA Grapalat" w:cs="Tahoma"/>
          <w:sz w:val="20"/>
          <w:lang w:val="es-ES"/>
        </w:rPr>
        <w:t xml:space="preserve">) </w:t>
      </w:r>
      <w:r w:rsidRPr="003803A2">
        <w:rPr>
          <w:rFonts w:ascii="GHEA Grapalat" w:hAnsi="GHEA Grapalat" w:cs="Tahoma"/>
          <w:sz w:val="20"/>
        </w:rPr>
        <w:t>գնահատում</w:t>
      </w:r>
      <w:r w:rsidRPr="003803A2">
        <w:rPr>
          <w:rFonts w:ascii="GHEA Grapalat" w:hAnsi="GHEA Grapalat" w:cs="Tahoma"/>
          <w:sz w:val="20"/>
          <w:lang w:val="es-ES"/>
        </w:rPr>
        <w:t xml:space="preserve"> </w:t>
      </w:r>
      <w:r w:rsidRPr="003803A2">
        <w:rPr>
          <w:rFonts w:ascii="GHEA Grapalat" w:hAnsi="GHEA Grapalat" w:cs="Tahoma"/>
          <w:sz w:val="20"/>
        </w:rPr>
        <w:t>է</w:t>
      </w:r>
      <w:r w:rsidRPr="003803A2">
        <w:rPr>
          <w:rFonts w:ascii="GHEA Grapalat" w:hAnsi="GHEA Grapalat" w:cs="Tahoma"/>
          <w:sz w:val="20"/>
          <w:lang w:val="es-ES"/>
        </w:rPr>
        <w:t xml:space="preserve"> </w:t>
      </w:r>
      <w:r w:rsidRPr="003803A2">
        <w:rPr>
          <w:rFonts w:ascii="GHEA Grapalat" w:hAnsi="GHEA Grapalat" w:cs="Tahoma"/>
          <w:sz w:val="20"/>
        </w:rPr>
        <w:t>սույն</w:t>
      </w:r>
      <w:r w:rsidRPr="003803A2">
        <w:rPr>
          <w:rFonts w:ascii="GHEA Grapalat" w:hAnsi="GHEA Grapalat" w:cs="Tahoma"/>
          <w:sz w:val="20"/>
          <w:lang w:val="es-ES"/>
        </w:rPr>
        <w:t xml:space="preserve"> </w:t>
      </w:r>
      <w:r w:rsidRPr="003803A2">
        <w:rPr>
          <w:rFonts w:ascii="GHEA Grapalat" w:hAnsi="GHEA Grapalat" w:cs="Tahoma"/>
          <w:sz w:val="20"/>
        </w:rPr>
        <w:t>հրավերով</w:t>
      </w:r>
      <w:r w:rsidRPr="003803A2">
        <w:rPr>
          <w:rFonts w:ascii="GHEA Grapalat" w:hAnsi="GHEA Grapalat" w:cs="Tahoma"/>
          <w:sz w:val="20"/>
          <w:lang w:val="es-ES"/>
        </w:rPr>
        <w:t xml:space="preserve"> </w:t>
      </w:r>
      <w:r w:rsidRPr="003803A2">
        <w:rPr>
          <w:rFonts w:ascii="GHEA Grapalat" w:hAnsi="GHEA Grapalat" w:cs="Tahoma"/>
          <w:sz w:val="20"/>
        </w:rPr>
        <w:t>սահմանված</w:t>
      </w:r>
      <w:r w:rsidRPr="003803A2">
        <w:rPr>
          <w:rFonts w:ascii="GHEA Grapalat" w:hAnsi="GHEA Grapalat" w:cs="Tahoma"/>
          <w:sz w:val="20"/>
          <w:lang w:val="es-ES"/>
        </w:rPr>
        <w:t xml:space="preserve"> </w:t>
      </w:r>
      <w:r w:rsidRPr="003803A2">
        <w:rPr>
          <w:rFonts w:ascii="GHEA Grapalat" w:hAnsi="GHEA Grapalat" w:cs="Tahoma"/>
          <w:sz w:val="20"/>
        </w:rPr>
        <w:t>պայմաններով</w:t>
      </w:r>
      <w:r w:rsidRPr="003803A2">
        <w:rPr>
          <w:rFonts w:ascii="GHEA Grapalat" w:hAnsi="GHEA Grapalat" w:cs="Tahoma"/>
          <w:sz w:val="20"/>
          <w:lang w:val="es-ES"/>
        </w:rPr>
        <w:t>:</w:t>
      </w:r>
    </w:p>
    <w:p w14:paraId="1043A0C9" w14:textId="77777777" w:rsidR="00CA4B43" w:rsidRPr="003803A2" w:rsidRDefault="00CA4B43" w:rsidP="00CA4B43">
      <w:pPr>
        <w:shd w:val="clear" w:color="auto" w:fill="FFFFFF"/>
        <w:ind w:firstLine="375"/>
        <w:jc w:val="both"/>
        <w:rPr>
          <w:rFonts w:ascii="GHEA Grapalat" w:hAnsi="GHEA Grapalat"/>
          <w:sz w:val="20"/>
          <w:szCs w:val="20"/>
          <w:lang w:val="es-ES"/>
        </w:rPr>
      </w:pPr>
      <w:r w:rsidRPr="003803A2">
        <w:rPr>
          <w:rFonts w:ascii="GHEA Grapalat" w:hAnsi="GHEA Grapalat" w:cs="Tahoma"/>
          <w:sz w:val="20"/>
          <w:szCs w:val="20"/>
          <w:lang w:val="es-ES"/>
        </w:rPr>
        <w:t xml:space="preserve">2.3 </w:t>
      </w:r>
      <w:bookmarkStart w:id="3" w:name="_Hlk201942661"/>
      <w:r w:rsidRPr="003803A2">
        <w:rPr>
          <w:rFonts w:ascii="GHEA Grapalat" w:hAnsi="GHEA Grapalat" w:cs="Sylfaen"/>
          <w:sz w:val="20"/>
          <w:szCs w:val="20"/>
        </w:rPr>
        <w:t>Մասնակիցի՝</w:t>
      </w:r>
      <w:r w:rsidRPr="003803A2">
        <w:rPr>
          <w:rFonts w:ascii="GHEA Grapalat" w:hAnsi="GHEA Grapalat" w:cs="Sylfaen"/>
          <w:sz w:val="20"/>
          <w:szCs w:val="20"/>
          <w:lang w:val="es-ES"/>
        </w:rPr>
        <w:t xml:space="preserve"> </w:t>
      </w:r>
      <w:r w:rsidRPr="003803A2">
        <w:rPr>
          <w:rFonts w:ascii="GHEA Grapalat" w:hAnsi="GHEA Grapalat" w:cs="Sylfaen"/>
          <w:sz w:val="20"/>
          <w:szCs w:val="20"/>
          <w:lang w:val="hy-AM"/>
        </w:rPr>
        <w:t>Օ</w:t>
      </w:r>
      <w:r w:rsidRPr="003803A2">
        <w:rPr>
          <w:rFonts w:ascii="GHEA Grapalat" w:hAnsi="GHEA Grapalat" w:cs="Sylfaen"/>
          <w:sz w:val="20"/>
          <w:szCs w:val="20"/>
        </w:rPr>
        <w:t>րենքի</w:t>
      </w:r>
      <w:r w:rsidRPr="003803A2">
        <w:rPr>
          <w:rFonts w:ascii="GHEA Grapalat" w:hAnsi="GHEA Grapalat" w:cs="Sylfaen"/>
          <w:sz w:val="20"/>
          <w:szCs w:val="20"/>
          <w:lang w:val="es-ES"/>
        </w:rPr>
        <w:t xml:space="preserve"> 6-</w:t>
      </w:r>
      <w:r w:rsidRPr="003803A2">
        <w:rPr>
          <w:rFonts w:ascii="GHEA Grapalat" w:hAnsi="GHEA Grapalat" w:cs="Sylfaen"/>
          <w:sz w:val="20"/>
          <w:szCs w:val="20"/>
        </w:rPr>
        <w:t>րդ</w:t>
      </w:r>
      <w:r w:rsidRPr="003803A2">
        <w:rPr>
          <w:rFonts w:ascii="GHEA Grapalat" w:hAnsi="GHEA Grapalat" w:cs="Sylfaen"/>
          <w:sz w:val="20"/>
          <w:szCs w:val="20"/>
          <w:lang w:val="es-ES"/>
        </w:rPr>
        <w:t xml:space="preserve"> </w:t>
      </w:r>
      <w:r w:rsidRPr="003803A2">
        <w:rPr>
          <w:rFonts w:ascii="GHEA Grapalat" w:hAnsi="GHEA Grapalat" w:cs="Sylfaen"/>
          <w:sz w:val="20"/>
          <w:szCs w:val="20"/>
        </w:rPr>
        <w:t>հոդվածի</w:t>
      </w:r>
      <w:r w:rsidRPr="003803A2">
        <w:rPr>
          <w:rFonts w:ascii="GHEA Grapalat" w:hAnsi="GHEA Grapalat" w:cs="Sylfaen"/>
          <w:sz w:val="20"/>
          <w:szCs w:val="20"/>
          <w:lang w:val="es-ES"/>
        </w:rPr>
        <w:t xml:space="preserve"> 1-</w:t>
      </w:r>
      <w:r w:rsidRPr="003803A2">
        <w:rPr>
          <w:rFonts w:ascii="GHEA Grapalat" w:hAnsi="GHEA Grapalat" w:cs="Sylfaen"/>
          <w:sz w:val="20"/>
          <w:szCs w:val="20"/>
        </w:rPr>
        <w:t>ին</w:t>
      </w:r>
      <w:r w:rsidRPr="003803A2">
        <w:rPr>
          <w:rFonts w:ascii="GHEA Grapalat" w:hAnsi="GHEA Grapalat" w:cs="Sylfaen"/>
          <w:sz w:val="20"/>
          <w:szCs w:val="20"/>
          <w:lang w:val="es-ES"/>
        </w:rPr>
        <w:t xml:space="preserve"> </w:t>
      </w:r>
      <w:r w:rsidRPr="003803A2">
        <w:rPr>
          <w:rFonts w:ascii="GHEA Grapalat" w:hAnsi="GHEA Grapalat" w:cs="Sylfaen"/>
          <w:sz w:val="20"/>
          <w:szCs w:val="20"/>
        </w:rPr>
        <w:t>մասի</w:t>
      </w:r>
      <w:r w:rsidRPr="003803A2">
        <w:rPr>
          <w:rFonts w:ascii="GHEA Grapalat" w:hAnsi="GHEA Grapalat" w:cs="Sylfaen"/>
          <w:sz w:val="20"/>
          <w:szCs w:val="20"/>
          <w:lang w:val="es-ES"/>
        </w:rPr>
        <w:t xml:space="preserve"> 6-</w:t>
      </w:r>
      <w:r w:rsidRPr="003803A2">
        <w:rPr>
          <w:rFonts w:ascii="GHEA Grapalat" w:hAnsi="GHEA Grapalat" w:cs="Sylfaen"/>
          <w:sz w:val="20"/>
          <w:szCs w:val="20"/>
        </w:rPr>
        <w:t>րդ</w:t>
      </w:r>
      <w:r w:rsidRPr="003803A2">
        <w:rPr>
          <w:rFonts w:ascii="GHEA Grapalat" w:hAnsi="GHEA Grapalat" w:cs="Sylfaen"/>
          <w:sz w:val="20"/>
          <w:szCs w:val="20"/>
          <w:lang w:val="es-ES"/>
        </w:rPr>
        <w:t xml:space="preserve"> </w:t>
      </w:r>
      <w:r w:rsidRPr="003803A2">
        <w:rPr>
          <w:rFonts w:ascii="GHEA Grapalat" w:hAnsi="GHEA Grapalat" w:cs="Sylfaen"/>
          <w:sz w:val="20"/>
          <w:szCs w:val="20"/>
        </w:rPr>
        <w:t>կետով</w:t>
      </w:r>
      <w:r w:rsidRPr="003803A2">
        <w:rPr>
          <w:rFonts w:ascii="GHEA Grapalat" w:hAnsi="GHEA Grapalat" w:cs="Sylfaen"/>
          <w:sz w:val="20"/>
          <w:szCs w:val="20"/>
          <w:lang w:val="es-ES"/>
        </w:rPr>
        <w:t xml:space="preserve"> </w:t>
      </w:r>
      <w:bookmarkStart w:id="4" w:name="_Hlk201928997"/>
      <w:r w:rsidRPr="003803A2">
        <w:rPr>
          <w:rFonts w:ascii="GHEA Grapalat" w:hAnsi="GHEA Grapalat" w:cs="Sylfaen"/>
          <w:sz w:val="20"/>
          <w:szCs w:val="20"/>
          <w:lang w:val="es-ES"/>
        </w:rPr>
        <w:t xml:space="preserve">ինչպես նաև </w:t>
      </w:r>
      <w:r w:rsidRPr="003803A2">
        <w:rPr>
          <w:rFonts w:ascii="GHEA Grapalat" w:hAnsi="GHEA Grapalat" w:cs="Calibri"/>
          <w:color w:val="000000"/>
          <w:lang w:val="hy-AM"/>
        </w:rPr>
        <w:t xml:space="preserve">ՀՀ </w:t>
      </w:r>
      <w:r w:rsidRPr="003803A2">
        <w:rPr>
          <w:rFonts w:ascii="GHEA Grapalat" w:hAnsi="GHEA Grapalat" w:cs="Sylfaen"/>
          <w:sz w:val="20"/>
          <w:szCs w:val="20"/>
        </w:rPr>
        <w:t>կառավարության</w:t>
      </w:r>
      <w:r w:rsidRPr="003803A2">
        <w:rPr>
          <w:rFonts w:ascii="GHEA Grapalat" w:hAnsi="GHEA Grapalat" w:cs="Sylfaen"/>
          <w:sz w:val="20"/>
          <w:szCs w:val="20"/>
          <w:lang w:val="es-ES"/>
        </w:rPr>
        <w:t xml:space="preserve"> 20.06.2025</w:t>
      </w:r>
      <w:r w:rsidRPr="003803A2">
        <w:rPr>
          <w:rFonts w:ascii="GHEA Grapalat" w:hAnsi="GHEA Grapalat" w:cs="Sylfaen"/>
          <w:sz w:val="20"/>
          <w:szCs w:val="20"/>
        </w:rPr>
        <w:t>թ</w:t>
      </w:r>
      <w:r w:rsidRPr="003803A2">
        <w:rPr>
          <w:rFonts w:ascii="GHEA Grapalat" w:hAnsi="GHEA Grapalat" w:cs="Sylfaen"/>
          <w:sz w:val="20"/>
          <w:szCs w:val="20"/>
          <w:lang w:val="es-ES"/>
        </w:rPr>
        <w:t>. N 817-</w:t>
      </w:r>
      <w:r w:rsidRPr="003803A2">
        <w:rPr>
          <w:rFonts w:ascii="GHEA Grapalat" w:hAnsi="GHEA Grapalat" w:cs="Sylfaen"/>
          <w:sz w:val="20"/>
          <w:szCs w:val="20"/>
        </w:rPr>
        <w:t>Ա</w:t>
      </w:r>
      <w:r w:rsidRPr="003803A2">
        <w:rPr>
          <w:rFonts w:ascii="GHEA Grapalat" w:hAnsi="GHEA Grapalat" w:cs="Sylfaen"/>
          <w:sz w:val="20"/>
          <w:szCs w:val="20"/>
          <w:lang w:val="es-ES"/>
        </w:rPr>
        <w:t xml:space="preserve"> </w:t>
      </w:r>
      <w:r w:rsidRPr="003803A2">
        <w:rPr>
          <w:rFonts w:ascii="GHEA Grapalat" w:hAnsi="GHEA Grapalat" w:cs="Sylfaen"/>
          <w:sz w:val="20"/>
          <w:szCs w:val="20"/>
        </w:rPr>
        <w:t>որոշման</w:t>
      </w:r>
      <w:r w:rsidRPr="003803A2">
        <w:rPr>
          <w:rFonts w:ascii="GHEA Grapalat" w:hAnsi="GHEA Grapalat" w:cs="Sylfaen"/>
          <w:sz w:val="20"/>
          <w:szCs w:val="20"/>
          <w:lang w:val="es-ES"/>
        </w:rPr>
        <w:t xml:space="preserve"> 2-րդ կետի 2-րդ ենթակետով նախատեսված </w:t>
      </w:r>
      <w:r w:rsidRPr="003803A2">
        <w:rPr>
          <w:rFonts w:ascii="GHEA Grapalat" w:hAnsi="GHEA Grapalat" w:cs="Sylfaen"/>
          <w:sz w:val="20"/>
          <w:szCs w:val="20"/>
        </w:rPr>
        <w:t>ցուցակներում</w:t>
      </w:r>
      <w:r w:rsidRPr="003803A2">
        <w:rPr>
          <w:rFonts w:ascii="GHEA Grapalat" w:hAnsi="GHEA Grapalat" w:cs="Sylfaen"/>
          <w:sz w:val="20"/>
          <w:szCs w:val="20"/>
          <w:lang w:val="es-ES"/>
        </w:rPr>
        <w:t xml:space="preserve"> </w:t>
      </w:r>
      <w:bookmarkEnd w:id="4"/>
      <w:r w:rsidRPr="003803A2">
        <w:rPr>
          <w:rFonts w:ascii="GHEA Grapalat" w:hAnsi="GHEA Grapalat" w:cs="Sylfaen"/>
          <w:sz w:val="20"/>
          <w:szCs w:val="20"/>
        </w:rPr>
        <w:t>ներառվելը</w:t>
      </w:r>
      <w:r w:rsidRPr="003803A2">
        <w:rPr>
          <w:rFonts w:ascii="GHEA Grapalat" w:hAnsi="GHEA Grapalat" w:cs="Sylfaen"/>
          <w:sz w:val="20"/>
          <w:szCs w:val="20"/>
          <w:lang w:val="es-ES"/>
        </w:rPr>
        <w:t xml:space="preserve">, </w:t>
      </w:r>
      <w:r w:rsidRPr="003803A2">
        <w:rPr>
          <w:rFonts w:ascii="GHEA Grapalat" w:hAnsi="GHEA Grapalat" w:cs="Sylfaen"/>
          <w:sz w:val="20"/>
          <w:szCs w:val="20"/>
        </w:rPr>
        <w:t>դրանցում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գտնվելու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ժամանակահատվածում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ինքնաբերաբար</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հանգեցնում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են</w:t>
      </w:r>
      <w:r w:rsidRPr="003803A2">
        <w:rPr>
          <w:rFonts w:ascii="GHEA Grapalat" w:hAnsi="GHEA Grapalat" w:cs="Sylfaen"/>
          <w:sz w:val="20"/>
          <w:szCs w:val="20"/>
          <w:lang w:val="es-ES"/>
        </w:rPr>
        <w:t xml:space="preserve"> </w:t>
      </w:r>
      <w:r w:rsidRPr="003803A2">
        <w:rPr>
          <w:rFonts w:ascii="GHEA Grapalat" w:hAnsi="GHEA Grapalat" w:cs="Sylfaen"/>
          <w:sz w:val="20"/>
          <w:szCs w:val="20"/>
        </w:rPr>
        <w:t>վերջինիս</w:t>
      </w:r>
      <w:r w:rsidRPr="003803A2">
        <w:rPr>
          <w:rFonts w:ascii="GHEA Grapalat" w:hAnsi="GHEA Grapalat" w:cs="Sylfaen"/>
          <w:sz w:val="20"/>
          <w:szCs w:val="20"/>
          <w:lang w:val="es-ES"/>
        </w:rPr>
        <w:t xml:space="preserve"> </w:t>
      </w:r>
      <w:r w:rsidRPr="003803A2">
        <w:rPr>
          <w:rFonts w:ascii="GHEA Grapalat" w:hAnsi="GHEA Grapalat" w:cs="Sylfaen"/>
          <w:sz w:val="20"/>
          <w:szCs w:val="20"/>
        </w:rPr>
        <w:t>հետ</w:t>
      </w:r>
      <w:r w:rsidRPr="003803A2">
        <w:rPr>
          <w:rFonts w:ascii="GHEA Grapalat" w:hAnsi="GHEA Grapalat" w:cs="Sylfaen"/>
          <w:sz w:val="20"/>
          <w:szCs w:val="20"/>
          <w:lang w:val="es-ES"/>
        </w:rPr>
        <w:t xml:space="preserve"> </w:t>
      </w:r>
      <w:r w:rsidRPr="003803A2">
        <w:rPr>
          <w:rFonts w:ascii="GHEA Grapalat" w:hAnsi="GHEA Grapalat" w:cs="Sylfaen"/>
          <w:sz w:val="20"/>
          <w:szCs w:val="20"/>
        </w:rPr>
        <w:t>փոխկապակցված</w:t>
      </w:r>
      <w:r w:rsidRPr="003803A2">
        <w:rPr>
          <w:rFonts w:ascii="GHEA Grapalat" w:hAnsi="GHEA Grapalat" w:cs="Sylfaen"/>
          <w:sz w:val="20"/>
          <w:szCs w:val="20"/>
          <w:lang w:val="es-ES"/>
        </w:rPr>
        <w:t xml:space="preserve"> </w:t>
      </w:r>
      <w:r w:rsidRPr="003803A2">
        <w:rPr>
          <w:rFonts w:ascii="GHEA Grapalat" w:hAnsi="GHEA Grapalat" w:cs="Sylfaen"/>
          <w:sz w:val="20"/>
          <w:szCs w:val="20"/>
        </w:rPr>
        <w:t>անձանց</w:t>
      </w:r>
      <w:r w:rsidRPr="003803A2">
        <w:rPr>
          <w:rFonts w:ascii="GHEA Grapalat" w:hAnsi="GHEA Grapalat" w:cs="Sylfaen"/>
          <w:sz w:val="20"/>
          <w:szCs w:val="20"/>
          <w:lang w:val="es-ES"/>
        </w:rPr>
        <w:t xml:space="preserve"> </w:t>
      </w:r>
      <w:r w:rsidRPr="003803A2">
        <w:rPr>
          <w:rFonts w:ascii="GHEA Grapalat" w:hAnsi="GHEA Grapalat" w:cs="Sylfaen"/>
          <w:sz w:val="20"/>
          <w:szCs w:val="20"/>
        </w:rPr>
        <w:t>գնումների</w:t>
      </w:r>
      <w:r w:rsidRPr="003803A2">
        <w:rPr>
          <w:rFonts w:ascii="GHEA Grapalat" w:hAnsi="GHEA Grapalat" w:cs="Sylfaen"/>
          <w:sz w:val="20"/>
          <w:szCs w:val="20"/>
          <w:lang w:val="es-ES"/>
        </w:rPr>
        <w:t xml:space="preserve"> </w:t>
      </w:r>
      <w:r w:rsidRPr="003803A2">
        <w:rPr>
          <w:rFonts w:ascii="GHEA Grapalat" w:hAnsi="GHEA Grapalat" w:cs="Sylfaen"/>
          <w:sz w:val="20"/>
          <w:szCs w:val="20"/>
        </w:rPr>
        <w:t>գործընթացին</w:t>
      </w:r>
      <w:r w:rsidRPr="003803A2">
        <w:rPr>
          <w:rFonts w:ascii="GHEA Grapalat" w:hAnsi="GHEA Grapalat" w:cs="Sylfaen"/>
          <w:sz w:val="20"/>
          <w:szCs w:val="20"/>
          <w:lang w:val="es-ES"/>
        </w:rPr>
        <w:t xml:space="preserve"> </w:t>
      </w:r>
      <w:r w:rsidRPr="003803A2">
        <w:rPr>
          <w:rFonts w:ascii="GHEA Grapalat" w:hAnsi="GHEA Grapalat" w:cs="Sylfaen"/>
          <w:sz w:val="20"/>
          <w:szCs w:val="20"/>
        </w:rPr>
        <w:t>մասնակցության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իրավունքի</w:t>
      </w:r>
      <w:r w:rsidRPr="003803A2">
        <w:rPr>
          <w:rFonts w:ascii="GHEA Grapalat" w:hAnsi="GHEA Grapalat" w:cs="Sylfaen"/>
          <w:sz w:val="20"/>
          <w:szCs w:val="20"/>
          <w:lang w:val="es-ES"/>
        </w:rPr>
        <w:t xml:space="preserve"> </w:t>
      </w:r>
      <w:r w:rsidRPr="003803A2">
        <w:rPr>
          <w:rFonts w:ascii="GHEA Grapalat" w:hAnsi="GHEA Grapalat" w:cs="Sylfaen"/>
          <w:sz w:val="20"/>
          <w:szCs w:val="20"/>
        </w:rPr>
        <w:t>սահմանափակման</w:t>
      </w:r>
      <w:r w:rsidRPr="003803A2">
        <w:rPr>
          <w:rFonts w:ascii="GHEA Grapalat" w:hAnsi="GHEA Grapalat" w:cs="Sylfaen"/>
          <w:sz w:val="20"/>
          <w:szCs w:val="20"/>
          <w:lang w:val="es-ES"/>
        </w:rPr>
        <w:t>:</w:t>
      </w:r>
      <w:r w:rsidRPr="003803A2">
        <w:rPr>
          <w:rFonts w:ascii="GHEA Grapalat" w:hAnsi="GHEA Grapalat"/>
          <w:color w:val="000000"/>
          <w:lang w:val="es-ES"/>
        </w:rPr>
        <w:t xml:space="preserve"> </w:t>
      </w:r>
      <w:bookmarkEnd w:id="3"/>
      <w:r w:rsidRPr="003803A2">
        <w:rPr>
          <w:rFonts w:ascii="GHEA Grapalat" w:hAnsi="GHEA Grapalat" w:cs="Sylfaen"/>
          <w:sz w:val="20"/>
          <w:szCs w:val="20"/>
        </w:rPr>
        <w:t>Արգելվում</w:t>
      </w:r>
      <w:r w:rsidRPr="003803A2">
        <w:rPr>
          <w:rFonts w:ascii="GHEA Grapalat" w:hAnsi="GHEA Grapalat"/>
          <w:sz w:val="20"/>
          <w:szCs w:val="20"/>
          <w:lang w:val="es-ES"/>
        </w:rPr>
        <w:t xml:space="preserve"> </w:t>
      </w:r>
      <w:r w:rsidRPr="003803A2">
        <w:rPr>
          <w:rFonts w:ascii="GHEA Grapalat" w:hAnsi="GHEA Grapalat" w:cs="Sylfaen"/>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փոխկապակցված</w:t>
      </w:r>
      <w:r w:rsidRPr="003803A2">
        <w:rPr>
          <w:rFonts w:ascii="GHEA Grapalat" w:hAnsi="GHEA Grapalat"/>
          <w:sz w:val="20"/>
          <w:szCs w:val="20"/>
          <w:lang w:val="es-ES"/>
        </w:rPr>
        <w:t xml:space="preserve"> </w:t>
      </w:r>
      <w:r w:rsidRPr="003803A2">
        <w:rPr>
          <w:rFonts w:ascii="GHEA Grapalat" w:hAnsi="GHEA Grapalat"/>
          <w:sz w:val="20"/>
          <w:szCs w:val="20"/>
        </w:rPr>
        <w:t>անձանց</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cs="Sylfaen"/>
          <w:sz w:val="20"/>
          <w:szCs w:val="20"/>
        </w:rPr>
        <w:t>միևնույն</w:t>
      </w:r>
      <w:r w:rsidRPr="003803A2">
        <w:rPr>
          <w:rFonts w:ascii="GHEA Grapalat" w:hAnsi="GHEA Grapalat"/>
          <w:sz w:val="20"/>
          <w:szCs w:val="20"/>
          <w:lang w:val="es-ES"/>
        </w:rPr>
        <w:t xml:space="preserve"> </w:t>
      </w:r>
      <w:r w:rsidRPr="003803A2">
        <w:rPr>
          <w:rFonts w:ascii="GHEA Grapalat" w:hAnsi="GHEA Grapalat" w:cs="Sylfaen"/>
          <w:sz w:val="20"/>
          <w:szCs w:val="20"/>
        </w:rPr>
        <w:t>անձի</w:t>
      </w:r>
      <w:r w:rsidRPr="003803A2">
        <w:rPr>
          <w:rFonts w:ascii="GHEA Grapalat" w:hAnsi="GHEA Grapalat"/>
          <w:sz w:val="20"/>
          <w:szCs w:val="20"/>
          <w:lang w:val="es-ES"/>
        </w:rPr>
        <w:t xml:space="preserve"> (</w:t>
      </w:r>
      <w:r w:rsidRPr="003803A2">
        <w:rPr>
          <w:rFonts w:ascii="GHEA Grapalat" w:hAnsi="GHEA Grapalat" w:cs="Sylfaen"/>
          <w:sz w:val="20"/>
          <w:szCs w:val="20"/>
        </w:rPr>
        <w:t>անձանց</w:t>
      </w:r>
      <w:r w:rsidRPr="003803A2">
        <w:rPr>
          <w:rFonts w:ascii="GHEA Grapalat" w:hAnsi="GHEA Grapalat"/>
          <w:sz w:val="20"/>
          <w:szCs w:val="20"/>
          <w:lang w:val="es-ES"/>
        </w:rPr>
        <w:t xml:space="preserve">) </w:t>
      </w:r>
      <w:r w:rsidRPr="003803A2">
        <w:rPr>
          <w:rFonts w:ascii="GHEA Grapalat" w:hAnsi="GHEA Grapalat" w:cs="Sylfaen"/>
          <w:sz w:val="20"/>
          <w:szCs w:val="20"/>
        </w:rPr>
        <w:t>կողմից</w:t>
      </w:r>
      <w:r w:rsidRPr="003803A2">
        <w:rPr>
          <w:rFonts w:ascii="GHEA Grapalat" w:hAnsi="GHEA Grapalat"/>
          <w:sz w:val="20"/>
          <w:szCs w:val="20"/>
          <w:lang w:val="es-ES"/>
        </w:rPr>
        <w:t xml:space="preserve"> </w:t>
      </w:r>
      <w:r w:rsidRPr="003803A2">
        <w:rPr>
          <w:rFonts w:ascii="GHEA Grapalat" w:hAnsi="GHEA Grapalat" w:cs="Sylfaen"/>
          <w:sz w:val="20"/>
          <w:szCs w:val="20"/>
        </w:rPr>
        <w:t>հիմնադրված</w:t>
      </w:r>
      <w:r w:rsidRPr="003803A2">
        <w:rPr>
          <w:rFonts w:ascii="GHEA Grapalat" w:hAnsi="GHEA Grapalat"/>
          <w:sz w:val="20"/>
          <w:szCs w:val="20"/>
          <w:lang w:val="es-ES"/>
        </w:rPr>
        <w:t xml:space="preserve"> </w:t>
      </w:r>
      <w:r w:rsidRPr="003803A2">
        <w:rPr>
          <w:rFonts w:ascii="GHEA Grapalat" w:hAnsi="GHEA Grapalat" w:cs="Sylfaen"/>
          <w:sz w:val="20"/>
          <w:szCs w:val="20"/>
        </w:rPr>
        <w:t>կամ</w:t>
      </w:r>
      <w:r w:rsidRPr="003803A2">
        <w:rPr>
          <w:rFonts w:ascii="GHEA Grapalat" w:hAnsi="GHEA Grapalat"/>
          <w:sz w:val="20"/>
          <w:szCs w:val="20"/>
          <w:lang w:val="es-ES"/>
        </w:rPr>
        <w:t xml:space="preserve"> </w:t>
      </w:r>
      <w:r w:rsidRPr="003803A2">
        <w:rPr>
          <w:rFonts w:ascii="GHEA Grapalat" w:hAnsi="GHEA Grapalat" w:cs="Sylfaen"/>
          <w:sz w:val="20"/>
          <w:szCs w:val="20"/>
        </w:rPr>
        <w:t>ավելի</w:t>
      </w:r>
      <w:r w:rsidRPr="003803A2">
        <w:rPr>
          <w:rFonts w:ascii="GHEA Grapalat" w:hAnsi="GHEA Grapalat"/>
          <w:sz w:val="20"/>
          <w:szCs w:val="20"/>
          <w:lang w:val="es-ES"/>
        </w:rPr>
        <w:t xml:space="preserve"> </w:t>
      </w:r>
      <w:r w:rsidRPr="003803A2">
        <w:rPr>
          <w:rFonts w:ascii="GHEA Grapalat" w:hAnsi="GHEA Grapalat" w:cs="Sylfaen"/>
          <w:sz w:val="20"/>
          <w:szCs w:val="20"/>
        </w:rPr>
        <w:t>քան</w:t>
      </w:r>
      <w:r w:rsidRPr="003803A2">
        <w:rPr>
          <w:rFonts w:ascii="GHEA Grapalat" w:hAnsi="GHEA Grapalat"/>
          <w:sz w:val="20"/>
          <w:szCs w:val="20"/>
          <w:lang w:val="es-ES"/>
        </w:rPr>
        <w:t xml:space="preserve"> </w:t>
      </w:r>
      <w:r w:rsidRPr="003803A2">
        <w:rPr>
          <w:rFonts w:ascii="GHEA Grapalat" w:hAnsi="GHEA Grapalat" w:cs="Sylfaen"/>
          <w:sz w:val="20"/>
          <w:szCs w:val="20"/>
        </w:rPr>
        <w:t>հիսուն</w:t>
      </w:r>
      <w:r w:rsidRPr="003803A2">
        <w:rPr>
          <w:rFonts w:ascii="GHEA Grapalat" w:hAnsi="GHEA Grapalat"/>
          <w:sz w:val="20"/>
          <w:szCs w:val="20"/>
          <w:lang w:val="es-ES"/>
        </w:rPr>
        <w:t xml:space="preserve"> </w:t>
      </w:r>
      <w:r w:rsidRPr="003803A2">
        <w:rPr>
          <w:rFonts w:ascii="GHEA Grapalat" w:hAnsi="GHEA Grapalat" w:cs="Sylfaen"/>
          <w:sz w:val="20"/>
          <w:szCs w:val="20"/>
        </w:rPr>
        <w:t>տոկոս</w:t>
      </w:r>
      <w:r w:rsidRPr="003803A2">
        <w:rPr>
          <w:rFonts w:ascii="GHEA Grapalat" w:hAnsi="GHEA Grapalat"/>
          <w:sz w:val="20"/>
          <w:szCs w:val="20"/>
          <w:lang w:val="es-ES"/>
        </w:rPr>
        <w:t xml:space="preserve"> </w:t>
      </w:r>
      <w:r w:rsidRPr="003803A2">
        <w:rPr>
          <w:rFonts w:ascii="GHEA Grapalat" w:hAnsi="GHEA Grapalat" w:cs="Sylfaen"/>
          <w:sz w:val="20"/>
          <w:szCs w:val="20"/>
        </w:rPr>
        <w:t>միևնույն</w:t>
      </w:r>
      <w:r w:rsidRPr="003803A2">
        <w:rPr>
          <w:rFonts w:ascii="GHEA Grapalat" w:hAnsi="GHEA Grapalat"/>
          <w:sz w:val="20"/>
          <w:szCs w:val="20"/>
          <w:lang w:val="es-ES"/>
        </w:rPr>
        <w:t xml:space="preserve"> </w:t>
      </w:r>
      <w:r w:rsidRPr="003803A2">
        <w:rPr>
          <w:rFonts w:ascii="GHEA Grapalat" w:hAnsi="GHEA Grapalat" w:cs="Sylfaen"/>
          <w:sz w:val="20"/>
          <w:szCs w:val="20"/>
        </w:rPr>
        <w:t>անձի</w:t>
      </w:r>
      <w:r w:rsidRPr="003803A2">
        <w:rPr>
          <w:rFonts w:ascii="GHEA Grapalat" w:hAnsi="GHEA Grapalat"/>
          <w:sz w:val="20"/>
          <w:szCs w:val="20"/>
          <w:lang w:val="es-ES"/>
        </w:rPr>
        <w:t xml:space="preserve"> (</w:t>
      </w:r>
      <w:r w:rsidRPr="003803A2">
        <w:rPr>
          <w:rFonts w:ascii="GHEA Grapalat" w:hAnsi="GHEA Grapalat" w:cs="Sylfaen"/>
          <w:sz w:val="20"/>
          <w:szCs w:val="20"/>
        </w:rPr>
        <w:t>անձանց</w:t>
      </w:r>
      <w:r w:rsidRPr="003803A2">
        <w:rPr>
          <w:rFonts w:ascii="GHEA Grapalat" w:hAnsi="GHEA Grapalat"/>
          <w:sz w:val="20"/>
          <w:szCs w:val="20"/>
          <w:lang w:val="es-ES"/>
        </w:rPr>
        <w:t xml:space="preserve">) </w:t>
      </w:r>
      <w:r w:rsidRPr="003803A2">
        <w:rPr>
          <w:rFonts w:ascii="GHEA Grapalat" w:hAnsi="GHEA Grapalat" w:cs="Sylfaen"/>
          <w:sz w:val="20"/>
          <w:szCs w:val="20"/>
        </w:rPr>
        <w:t>պատկանող</w:t>
      </w:r>
      <w:r w:rsidRPr="003803A2">
        <w:rPr>
          <w:rFonts w:ascii="GHEA Grapalat" w:hAnsi="GHEA Grapalat"/>
          <w:sz w:val="20"/>
          <w:szCs w:val="20"/>
          <w:lang w:val="es-ES"/>
        </w:rPr>
        <w:t xml:space="preserve"> </w:t>
      </w:r>
      <w:r w:rsidRPr="003803A2">
        <w:rPr>
          <w:rFonts w:ascii="GHEA Grapalat" w:hAnsi="GHEA Grapalat" w:cs="Sylfaen"/>
          <w:sz w:val="20"/>
          <w:szCs w:val="20"/>
        </w:rPr>
        <w:t>բաժնեմաս</w:t>
      </w:r>
      <w:r w:rsidRPr="003803A2">
        <w:rPr>
          <w:rFonts w:ascii="GHEA Grapalat" w:hAnsi="GHEA Grapalat"/>
          <w:sz w:val="20"/>
          <w:szCs w:val="20"/>
          <w:lang w:val="es-ES"/>
        </w:rPr>
        <w:t xml:space="preserve"> (</w:t>
      </w:r>
      <w:r w:rsidRPr="003803A2">
        <w:rPr>
          <w:rFonts w:ascii="GHEA Grapalat" w:hAnsi="GHEA Grapalat"/>
          <w:sz w:val="20"/>
          <w:szCs w:val="20"/>
        </w:rPr>
        <w:t>փայաբաժին</w:t>
      </w:r>
      <w:r w:rsidRPr="003803A2">
        <w:rPr>
          <w:rFonts w:ascii="GHEA Grapalat" w:hAnsi="GHEA Grapalat"/>
          <w:sz w:val="20"/>
          <w:szCs w:val="20"/>
          <w:lang w:val="es-ES"/>
        </w:rPr>
        <w:t xml:space="preserve">) </w:t>
      </w:r>
      <w:r w:rsidRPr="003803A2">
        <w:rPr>
          <w:rFonts w:ascii="GHEA Grapalat" w:hAnsi="GHEA Grapalat" w:cs="Sylfaen"/>
          <w:sz w:val="20"/>
          <w:szCs w:val="20"/>
        </w:rPr>
        <w:t>ունեցող</w:t>
      </w:r>
      <w:r w:rsidRPr="003803A2">
        <w:rPr>
          <w:rFonts w:ascii="GHEA Grapalat" w:hAnsi="GHEA Grapalat"/>
          <w:sz w:val="20"/>
          <w:szCs w:val="20"/>
          <w:lang w:val="es-ES"/>
        </w:rPr>
        <w:t xml:space="preserve"> </w:t>
      </w:r>
      <w:r w:rsidRPr="003803A2">
        <w:rPr>
          <w:rFonts w:ascii="GHEA Grapalat" w:hAnsi="GHEA Grapalat" w:cs="Sylfaen"/>
          <w:sz w:val="20"/>
          <w:szCs w:val="20"/>
        </w:rPr>
        <w:t>կազմակերպությունների</w:t>
      </w:r>
      <w:r w:rsidRPr="003803A2">
        <w:rPr>
          <w:rFonts w:ascii="GHEA Grapalat" w:hAnsi="GHEA Grapalat"/>
          <w:sz w:val="20"/>
          <w:szCs w:val="20"/>
          <w:lang w:val="es-ES"/>
        </w:rPr>
        <w:t xml:space="preserve"> </w:t>
      </w:r>
      <w:r w:rsidRPr="003803A2">
        <w:rPr>
          <w:rFonts w:ascii="GHEA Grapalat" w:hAnsi="GHEA Grapalat" w:cs="Sylfaen"/>
          <w:sz w:val="20"/>
          <w:szCs w:val="20"/>
        </w:rPr>
        <w:t>միաժամանակյա</w:t>
      </w:r>
      <w:r w:rsidRPr="003803A2">
        <w:rPr>
          <w:rFonts w:ascii="GHEA Grapalat" w:hAnsi="GHEA Grapalat"/>
          <w:sz w:val="20"/>
          <w:szCs w:val="20"/>
          <w:lang w:val="es-ES"/>
        </w:rPr>
        <w:t xml:space="preserve"> </w:t>
      </w:r>
      <w:r w:rsidRPr="003803A2">
        <w:rPr>
          <w:rFonts w:ascii="GHEA Grapalat" w:hAnsi="GHEA Grapalat" w:cs="Sylfaen"/>
          <w:sz w:val="20"/>
          <w:szCs w:val="20"/>
        </w:rPr>
        <w:t>մասնակցությունը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ընթացակարգին</w:t>
      </w:r>
      <w:r w:rsidRPr="003803A2">
        <w:rPr>
          <w:rFonts w:ascii="GHEA Grapalat" w:hAnsi="GHEA Grapalat"/>
          <w:sz w:val="20"/>
          <w:szCs w:val="20"/>
          <w:lang w:val="hy-AM"/>
        </w:rPr>
        <w:t xml:space="preserve"> </w:t>
      </w:r>
      <w:r w:rsidRPr="003803A2">
        <w:rPr>
          <w:rFonts w:ascii="GHEA Grapalat" w:hAnsi="GHEA Grapalat" w:cs="Sylfaen"/>
          <w:sz w:val="20"/>
          <w:szCs w:val="20"/>
          <w:lang w:val="es-ES"/>
        </w:rPr>
        <w:t>(</w:t>
      </w:r>
      <w:r w:rsidRPr="003803A2">
        <w:rPr>
          <w:rFonts w:ascii="GHEA Grapalat" w:hAnsi="GHEA Grapalat" w:cs="Sylfaen"/>
          <w:sz w:val="20"/>
          <w:szCs w:val="20"/>
        </w:rPr>
        <w:t>միևնույն</w:t>
      </w:r>
      <w:r w:rsidRPr="003803A2">
        <w:rPr>
          <w:rFonts w:ascii="GHEA Grapalat" w:hAnsi="GHEA Grapalat" w:cs="Sylfaen"/>
          <w:sz w:val="20"/>
          <w:szCs w:val="20"/>
          <w:lang w:val="es-ES"/>
        </w:rPr>
        <w:t xml:space="preserve"> </w:t>
      </w:r>
      <w:r w:rsidRPr="003803A2">
        <w:rPr>
          <w:rFonts w:ascii="GHEA Grapalat" w:hAnsi="GHEA Grapalat" w:cs="Sylfaen"/>
          <w:sz w:val="20"/>
          <w:szCs w:val="20"/>
        </w:rPr>
        <w:t>չափաբաժնին</w:t>
      </w:r>
      <w:r w:rsidRPr="003803A2">
        <w:rPr>
          <w:rFonts w:ascii="GHEA Grapalat" w:hAnsi="GHEA Grapalat" w:cs="Sylfaen"/>
          <w:sz w:val="20"/>
          <w:szCs w:val="20"/>
          <w:lang w:val="es-ES"/>
        </w:rPr>
        <w:t xml:space="preserve">), </w:t>
      </w:r>
      <w:r w:rsidRPr="003803A2">
        <w:rPr>
          <w:rFonts w:ascii="GHEA Grapalat" w:hAnsi="GHEA Grapalat" w:cs="Sylfaen"/>
          <w:sz w:val="20"/>
          <w:szCs w:val="20"/>
        </w:rPr>
        <w:t>բացառությամբ</w:t>
      </w:r>
      <w:r w:rsidRPr="003803A2">
        <w:rPr>
          <w:rFonts w:ascii="GHEA Grapalat" w:hAnsi="GHEA Grapalat"/>
          <w:sz w:val="20"/>
          <w:szCs w:val="20"/>
          <w:lang w:val="es-ES"/>
        </w:rPr>
        <w:t xml:space="preserve"> </w:t>
      </w:r>
      <w:r w:rsidRPr="003803A2">
        <w:rPr>
          <w:rFonts w:ascii="GHEA Grapalat" w:hAnsi="GHEA Grapalat" w:cs="Sylfaen"/>
          <w:sz w:val="20"/>
          <w:szCs w:val="20"/>
        </w:rPr>
        <w:t>պետության</w:t>
      </w:r>
      <w:r w:rsidRPr="003803A2">
        <w:rPr>
          <w:rFonts w:ascii="GHEA Grapalat" w:hAnsi="GHEA Grapalat"/>
          <w:sz w:val="20"/>
          <w:szCs w:val="20"/>
          <w:lang w:val="es-ES"/>
        </w:rPr>
        <w:t xml:space="preserve"> </w:t>
      </w:r>
      <w:r w:rsidRPr="003803A2">
        <w:rPr>
          <w:rFonts w:ascii="GHEA Grapalat" w:hAnsi="GHEA Grapalat" w:cs="Sylfaen"/>
          <w:sz w:val="20"/>
          <w:szCs w:val="20"/>
        </w:rPr>
        <w:t>կամ</w:t>
      </w:r>
      <w:r w:rsidRPr="003803A2">
        <w:rPr>
          <w:rFonts w:ascii="GHEA Grapalat" w:hAnsi="GHEA Grapalat"/>
          <w:sz w:val="20"/>
          <w:szCs w:val="20"/>
          <w:lang w:val="es-ES"/>
        </w:rPr>
        <w:t xml:space="preserve"> </w:t>
      </w:r>
      <w:r w:rsidRPr="003803A2">
        <w:rPr>
          <w:rFonts w:ascii="GHEA Grapalat" w:hAnsi="GHEA Grapalat" w:cs="Sylfaen"/>
          <w:sz w:val="20"/>
          <w:szCs w:val="20"/>
        </w:rPr>
        <w:t>համայնքների</w:t>
      </w:r>
      <w:r w:rsidRPr="003803A2">
        <w:rPr>
          <w:rFonts w:ascii="GHEA Grapalat" w:hAnsi="GHEA Grapalat"/>
          <w:sz w:val="20"/>
          <w:szCs w:val="20"/>
          <w:lang w:val="es-ES"/>
        </w:rPr>
        <w:t xml:space="preserve"> </w:t>
      </w:r>
      <w:r w:rsidRPr="003803A2">
        <w:rPr>
          <w:rFonts w:ascii="GHEA Grapalat" w:hAnsi="GHEA Grapalat" w:cs="Sylfaen"/>
          <w:sz w:val="20"/>
          <w:szCs w:val="20"/>
        </w:rPr>
        <w:t>կողմից</w:t>
      </w:r>
      <w:r w:rsidRPr="003803A2">
        <w:rPr>
          <w:rFonts w:ascii="GHEA Grapalat" w:hAnsi="GHEA Grapalat"/>
          <w:sz w:val="20"/>
          <w:szCs w:val="20"/>
          <w:lang w:val="es-ES"/>
        </w:rPr>
        <w:t xml:space="preserve"> </w:t>
      </w:r>
      <w:r w:rsidRPr="003803A2">
        <w:rPr>
          <w:rFonts w:ascii="GHEA Grapalat" w:hAnsi="GHEA Grapalat" w:cs="Sylfaen"/>
          <w:sz w:val="20"/>
          <w:szCs w:val="20"/>
        </w:rPr>
        <w:t>հիմնադրված</w:t>
      </w:r>
      <w:r w:rsidRPr="003803A2">
        <w:rPr>
          <w:rFonts w:ascii="GHEA Grapalat" w:hAnsi="GHEA Grapalat"/>
          <w:sz w:val="20"/>
          <w:szCs w:val="20"/>
          <w:lang w:val="es-ES"/>
        </w:rPr>
        <w:t xml:space="preserve"> </w:t>
      </w:r>
      <w:r w:rsidRPr="003803A2">
        <w:rPr>
          <w:rFonts w:ascii="GHEA Grapalat" w:hAnsi="GHEA Grapalat" w:cs="Sylfaen"/>
          <w:sz w:val="20"/>
          <w:szCs w:val="20"/>
        </w:rPr>
        <w:t>կազմակերպությունների</w:t>
      </w:r>
      <w:r w:rsidRPr="003803A2">
        <w:rPr>
          <w:rFonts w:ascii="GHEA Grapalat" w:hAnsi="GHEA Grapalat" w:cs="Sylfaen"/>
          <w:sz w:val="20"/>
          <w:szCs w:val="20"/>
          <w:lang w:val="es-ES"/>
        </w:rPr>
        <w:t xml:space="preserve"> </w:t>
      </w:r>
      <w:r w:rsidRPr="003803A2">
        <w:rPr>
          <w:rFonts w:ascii="GHEA Grapalat" w:hAnsi="GHEA Grapalat" w:cs="Sylfaen"/>
          <w:sz w:val="20"/>
          <w:szCs w:val="20"/>
        </w:rPr>
        <w:t>և</w:t>
      </w:r>
      <w:r w:rsidRPr="003803A2">
        <w:rPr>
          <w:rFonts w:ascii="GHEA Grapalat" w:hAnsi="GHEA Grapalat" w:cs="Sylfaen"/>
          <w:sz w:val="20"/>
          <w:szCs w:val="20"/>
          <w:lang w:val="es-ES"/>
        </w:rPr>
        <w:t xml:space="preserve"> (</w:t>
      </w:r>
      <w:r w:rsidRPr="003803A2">
        <w:rPr>
          <w:rFonts w:ascii="GHEA Grapalat" w:hAnsi="GHEA Grapalat" w:cs="Sylfaen"/>
          <w:sz w:val="20"/>
          <w:szCs w:val="20"/>
        </w:rPr>
        <w:t>կամ</w:t>
      </w:r>
      <w:r w:rsidRPr="003803A2">
        <w:rPr>
          <w:rFonts w:ascii="GHEA Grapalat" w:hAnsi="GHEA Grapalat" w:cs="Sylfaen"/>
          <w:sz w:val="20"/>
          <w:szCs w:val="20"/>
          <w:lang w:val="es-ES"/>
        </w:rPr>
        <w:t xml:space="preserve">) </w:t>
      </w:r>
      <w:r w:rsidRPr="003803A2">
        <w:rPr>
          <w:rFonts w:ascii="GHEA Grapalat" w:hAnsi="GHEA Grapalat" w:cs="Sylfaen"/>
          <w:sz w:val="20"/>
        </w:rPr>
        <w:t>համատեղ</w:t>
      </w:r>
      <w:r w:rsidRPr="003803A2">
        <w:rPr>
          <w:rFonts w:ascii="GHEA Grapalat" w:hAnsi="GHEA Grapalat" w:cs="Times Armenian"/>
          <w:sz w:val="20"/>
          <w:lang w:val="af-ZA"/>
        </w:rPr>
        <w:t xml:space="preserve"> </w:t>
      </w:r>
      <w:r w:rsidRPr="003803A2">
        <w:rPr>
          <w:rFonts w:ascii="GHEA Grapalat" w:hAnsi="GHEA Grapalat" w:cs="Times Armenian"/>
          <w:sz w:val="20"/>
        </w:rPr>
        <w:t>գ</w:t>
      </w:r>
      <w:r w:rsidRPr="003803A2">
        <w:rPr>
          <w:rFonts w:ascii="GHEA Grapalat" w:hAnsi="GHEA Grapalat" w:cs="Sylfaen"/>
          <w:sz w:val="20"/>
        </w:rPr>
        <w:t>ործունեության</w:t>
      </w:r>
      <w:r w:rsidRPr="003803A2">
        <w:rPr>
          <w:rFonts w:ascii="GHEA Grapalat" w:hAnsi="GHEA Grapalat" w:cs="Times Armenian"/>
          <w:sz w:val="20"/>
          <w:lang w:val="af-ZA"/>
        </w:rPr>
        <w:t xml:space="preserve"> </w:t>
      </w:r>
      <w:r w:rsidRPr="003803A2">
        <w:rPr>
          <w:rFonts w:ascii="GHEA Grapalat" w:hAnsi="GHEA Grapalat" w:cs="Sylfaen"/>
          <w:sz w:val="20"/>
        </w:rPr>
        <w:t>կար</w:t>
      </w:r>
      <w:r w:rsidRPr="003803A2">
        <w:rPr>
          <w:rFonts w:ascii="GHEA Grapalat" w:hAnsi="GHEA Grapalat" w:cs="Times Armenian"/>
          <w:sz w:val="20"/>
        </w:rPr>
        <w:t>գ</w:t>
      </w:r>
      <w:r w:rsidRPr="003803A2">
        <w:rPr>
          <w:rFonts w:ascii="GHEA Grapalat" w:hAnsi="GHEA Grapalat" w:cs="Sylfaen"/>
          <w:sz w:val="20"/>
        </w:rPr>
        <w:t>ով</w:t>
      </w:r>
      <w:r w:rsidRPr="003803A2">
        <w:rPr>
          <w:rFonts w:ascii="GHEA Grapalat" w:hAnsi="GHEA Grapalat" w:cs="Sylfaen"/>
          <w:sz w:val="20"/>
          <w:lang w:val="af-ZA"/>
        </w:rPr>
        <w:t xml:space="preserve"> </w:t>
      </w:r>
      <w:r w:rsidRPr="003803A2">
        <w:rPr>
          <w:rFonts w:ascii="GHEA Grapalat" w:hAnsi="GHEA Grapalat" w:cs="Times Armenian"/>
          <w:sz w:val="20"/>
          <w:lang w:val="af-ZA"/>
        </w:rPr>
        <w:t>(</w:t>
      </w:r>
      <w:r w:rsidRPr="003803A2">
        <w:rPr>
          <w:rFonts w:ascii="GHEA Grapalat" w:hAnsi="GHEA Grapalat" w:cs="Sylfaen"/>
          <w:sz w:val="20"/>
        </w:rPr>
        <w:t>կոնսորցիումով</w:t>
      </w:r>
      <w:r w:rsidRPr="003803A2">
        <w:rPr>
          <w:rFonts w:ascii="GHEA Grapalat" w:hAnsi="GHEA Grapalat" w:cs="Times Armenian"/>
          <w:sz w:val="20"/>
          <w:lang w:val="af-ZA"/>
        </w:rPr>
        <w:t xml:space="preserve">) </w:t>
      </w:r>
      <w:r w:rsidRPr="003803A2">
        <w:rPr>
          <w:rFonts w:ascii="GHEA Grapalat" w:hAnsi="GHEA Grapalat" w:cs="Times Armenian"/>
          <w:sz w:val="20"/>
        </w:rPr>
        <w:t>գ</w:t>
      </w:r>
      <w:r w:rsidRPr="003803A2">
        <w:rPr>
          <w:rFonts w:ascii="GHEA Grapalat" w:hAnsi="GHEA Grapalat" w:cs="Sylfaen"/>
          <w:sz w:val="20"/>
        </w:rPr>
        <w:t>նումների</w:t>
      </w:r>
      <w:r w:rsidRPr="003803A2">
        <w:rPr>
          <w:rFonts w:ascii="GHEA Grapalat" w:hAnsi="GHEA Grapalat" w:cs="Times Armenian"/>
          <w:sz w:val="20"/>
          <w:lang w:val="af-ZA"/>
        </w:rPr>
        <w:t xml:space="preserve"> </w:t>
      </w:r>
      <w:r w:rsidRPr="003803A2">
        <w:rPr>
          <w:rFonts w:ascii="GHEA Grapalat" w:hAnsi="GHEA Grapalat" w:cs="Times Armenian"/>
          <w:sz w:val="20"/>
        </w:rPr>
        <w:t>գ</w:t>
      </w:r>
      <w:r w:rsidRPr="003803A2">
        <w:rPr>
          <w:rFonts w:ascii="GHEA Grapalat" w:hAnsi="GHEA Grapalat" w:cs="Sylfaen"/>
          <w:sz w:val="20"/>
        </w:rPr>
        <w:t>ործընթացին</w:t>
      </w:r>
      <w:r w:rsidRPr="003803A2">
        <w:rPr>
          <w:rFonts w:ascii="GHEA Grapalat" w:hAnsi="GHEA Grapalat" w:cs="Sylfaen"/>
          <w:sz w:val="20"/>
          <w:lang w:val="es-ES"/>
        </w:rPr>
        <w:t xml:space="preserve"> </w:t>
      </w:r>
      <w:r w:rsidRPr="003803A2">
        <w:rPr>
          <w:rFonts w:ascii="GHEA Grapalat" w:hAnsi="GHEA Grapalat" w:cs="Sylfaen"/>
          <w:sz w:val="20"/>
          <w:szCs w:val="20"/>
        </w:rPr>
        <w:t>մասնակցության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դեպքերի</w:t>
      </w:r>
      <w:r w:rsidRPr="003803A2">
        <w:rPr>
          <w:rFonts w:ascii="GHEA Grapalat" w:hAnsi="GHEA Grapalat" w:cs="Sylfaen"/>
          <w:sz w:val="20"/>
          <w:szCs w:val="20"/>
          <w:lang w:val="es-ES"/>
        </w:rPr>
        <w:t>:</w:t>
      </w:r>
    </w:p>
    <w:p w14:paraId="0D7BEA08" w14:textId="77777777" w:rsidR="00CA4B43" w:rsidRPr="003803A2" w:rsidRDefault="00CA4B43" w:rsidP="00CA4B43">
      <w:pPr>
        <w:ind w:firstLine="708"/>
        <w:jc w:val="both"/>
        <w:rPr>
          <w:rFonts w:ascii="GHEA Grapalat" w:hAnsi="GHEA Grapalat"/>
          <w:sz w:val="20"/>
          <w:szCs w:val="20"/>
          <w:lang w:val="hy-AM"/>
        </w:rPr>
      </w:pPr>
      <w:r w:rsidRPr="003803A2">
        <w:rPr>
          <w:rFonts w:ascii="GHEA Grapalat" w:hAnsi="GHEA Grapalat"/>
          <w:sz w:val="20"/>
          <w:szCs w:val="20"/>
        </w:rPr>
        <w:t>Կարգի</w:t>
      </w:r>
      <w:r w:rsidRPr="003803A2">
        <w:rPr>
          <w:rFonts w:ascii="GHEA Grapalat" w:hAnsi="GHEA Grapalat"/>
          <w:sz w:val="20"/>
          <w:szCs w:val="20"/>
          <w:lang w:val="es-ES"/>
        </w:rPr>
        <w:t xml:space="preserve"> 119-</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կետի</w:t>
      </w:r>
      <w:r w:rsidRPr="003803A2">
        <w:rPr>
          <w:rFonts w:ascii="GHEA Grapalat" w:hAnsi="GHEA Grapalat"/>
          <w:sz w:val="20"/>
          <w:szCs w:val="20"/>
          <w:lang w:val="es-ES"/>
        </w:rPr>
        <w:t xml:space="preserve"> </w:t>
      </w:r>
      <w:r w:rsidRPr="003803A2">
        <w:rPr>
          <w:rFonts w:ascii="GHEA Grapalat" w:hAnsi="GHEA Grapalat"/>
          <w:sz w:val="20"/>
          <w:szCs w:val="20"/>
          <w:lang w:val="hy-AM"/>
        </w:rPr>
        <w:t>իմաստով`</w:t>
      </w:r>
    </w:p>
    <w:p w14:paraId="65CDF26C" w14:textId="77777777" w:rsidR="00CA4B43" w:rsidRPr="003803A2" w:rsidRDefault="00CA4B43" w:rsidP="00CA4B43">
      <w:pPr>
        <w:ind w:firstLine="708"/>
        <w:jc w:val="both"/>
        <w:rPr>
          <w:rFonts w:ascii="GHEA Grapalat" w:hAnsi="GHEA Grapalat"/>
          <w:color w:val="000000"/>
          <w:sz w:val="20"/>
          <w:szCs w:val="20"/>
          <w:lang w:val="hy-AM"/>
        </w:rPr>
      </w:pPr>
      <w:r w:rsidRPr="003803A2">
        <w:rPr>
          <w:rFonts w:ascii="GHEA Grapalat" w:hAnsi="GHEA Grapalat"/>
          <w:sz w:val="20"/>
          <w:szCs w:val="20"/>
          <w:lang w:val="hy-AM"/>
        </w:rPr>
        <w:t>1</w:t>
      </w:r>
      <w:r w:rsidRPr="003803A2">
        <w:rPr>
          <w:rFonts w:ascii="GHEA Grapalat" w:hAnsi="GHEA Grapalat"/>
          <w:color w:val="000000"/>
          <w:sz w:val="20"/>
          <w:szCs w:val="20"/>
          <w:lang w:val="hy-AM"/>
        </w:rPr>
        <w:t xml:space="preserve">) </w:t>
      </w:r>
      <w:r w:rsidRPr="003803A2">
        <w:rPr>
          <w:rFonts w:ascii="GHEA Grapalat" w:hAnsi="GHEA Grapalat"/>
          <w:sz w:val="20"/>
          <w:szCs w:val="20"/>
          <w:lang w:val="hy-AM"/>
        </w:rPr>
        <w:t xml:space="preserve">ֆիզիկական </w:t>
      </w:r>
      <w:r w:rsidRPr="003803A2">
        <w:rPr>
          <w:rFonts w:ascii="GHEA Grapalat" w:hAnsi="GHEA Grapalat" w:cs="GHEA Grapalat"/>
          <w:color w:val="000000"/>
          <w:sz w:val="20"/>
          <w:szCs w:val="20"/>
          <w:lang w:val="hy-AM"/>
        </w:rPr>
        <w:t xml:space="preserve">անձինք համարվում են փոխկապակցված, </w:t>
      </w:r>
      <w:r w:rsidRPr="003803A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8D9F7F2" w14:textId="77777777" w:rsidR="00CA4B43" w:rsidRPr="003803A2" w:rsidRDefault="00CA4B43" w:rsidP="00CA4B43">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D09C92B" w14:textId="77777777" w:rsidR="00CA4B43" w:rsidRPr="003803A2" w:rsidRDefault="00CA4B43" w:rsidP="00CA4B43">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7750B0" w14:textId="77777777" w:rsidR="00CA4B43" w:rsidRPr="003803A2" w:rsidRDefault="00CA4B43" w:rsidP="00CA4B43">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5F3026" w14:textId="77777777" w:rsidR="00CA4B43" w:rsidRPr="003803A2" w:rsidRDefault="00CA4B43" w:rsidP="00CA4B43">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DC71533" w14:textId="77777777" w:rsidR="00CA4B43" w:rsidRPr="003803A2" w:rsidRDefault="00CA4B43" w:rsidP="00CA4B43">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984EE84" w14:textId="77777777" w:rsidR="00CA4B43" w:rsidRPr="003803A2" w:rsidRDefault="00CA4B43" w:rsidP="00CA4B43">
      <w:pPr>
        <w:ind w:firstLine="708"/>
        <w:jc w:val="both"/>
        <w:rPr>
          <w:rFonts w:ascii="GHEA Grapalat" w:hAnsi="GHEA Grapalat"/>
          <w:color w:val="000000"/>
          <w:sz w:val="20"/>
          <w:szCs w:val="20"/>
          <w:lang w:val="hy-AM"/>
        </w:rPr>
      </w:pPr>
      <w:r w:rsidRPr="003803A2">
        <w:rPr>
          <w:rFonts w:ascii="GHEA Grapalat" w:hAnsi="GHEA Grapalat"/>
          <w:sz w:val="20"/>
          <w:szCs w:val="20"/>
          <w:lang w:val="hy-AM"/>
        </w:rPr>
        <w:t xml:space="preserve">3) ֆիզիկական անձի կարգավիճակ չունեցող մասնակիցները </w:t>
      </w:r>
      <w:r w:rsidRPr="003803A2">
        <w:rPr>
          <w:rFonts w:ascii="GHEA Grapalat" w:hAnsi="GHEA Grapalat"/>
          <w:color w:val="000000"/>
          <w:sz w:val="20"/>
          <w:szCs w:val="20"/>
          <w:lang w:val="hy-AM"/>
        </w:rPr>
        <w:t xml:space="preserve">համարվում են փոխկապակցված, եթե` </w:t>
      </w:r>
    </w:p>
    <w:p w14:paraId="6BBEFF23" w14:textId="77777777" w:rsidR="00CA4B43" w:rsidRPr="003803A2" w:rsidRDefault="00CA4B43" w:rsidP="00CA4B43">
      <w:pPr>
        <w:ind w:firstLine="269"/>
        <w:jc w:val="both"/>
        <w:rPr>
          <w:rFonts w:ascii="GHEA Grapalat" w:hAnsi="GHEA Grapalat"/>
          <w:color w:val="000000"/>
          <w:sz w:val="20"/>
          <w:szCs w:val="20"/>
          <w:lang w:val="hy-AM"/>
        </w:rPr>
      </w:pPr>
      <w:r w:rsidRPr="003803A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4EE2F8" w14:textId="77777777" w:rsidR="00CA4B43" w:rsidRPr="003803A2" w:rsidRDefault="00CA4B43" w:rsidP="00CA4B43">
      <w:pPr>
        <w:ind w:firstLine="269"/>
        <w:jc w:val="both"/>
        <w:rPr>
          <w:rFonts w:ascii="GHEA Grapalat" w:hAnsi="GHEA Grapalat"/>
          <w:color w:val="000000"/>
          <w:sz w:val="20"/>
          <w:szCs w:val="20"/>
          <w:lang w:val="hy-AM"/>
        </w:rPr>
      </w:pPr>
      <w:r w:rsidRPr="003803A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660450" w14:textId="77777777" w:rsidR="00CA4B43" w:rsidRPr="003803A2" w:rsidRDefault="00CA4B43" w:rsidP="00CA4B43">
      <w:pPr>
        <w:ind w:firstLine="708"/>
        <w:jc w:val="both"/>
        <w:rPr>
          <w:rFonts w:ascii="Sylfaen" w:hAnsi="Sylfaen"/>
          <w:sz w:val="20"/>
          <w:szCs w:val="20"/>
          <w:lang w:val="hy-AM"/>
        </w:rPr>
      </w:pPr>
      <w:r w:rsidRPr="003803A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C017BA" w14:textId="77777777" w:rsidR="00CA4B43" w:rsidRPr="003803A2" w:rsidRDefault="00CA4B43" w:rsidP="00CA4B43">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A5B09EC" w14:textId="77777777" w:rsidR="00CA4B43" w:rsidRPr="003803A2" w:rsidRDefault="00CA4B43" w:rsidP="00CA4B43">
      <w:pPr>
        <w:ind w:firstLine="284"/>
        <w:jc w:val="both"/>
        <w:rPr>
          <w:rFonts w:ascii="GHEA Grapalat" w:hAnsi="GHEA Grapalat"/>
          <w:color w:val="000000"/>
          <w:sz w:val="20"/>
          <w:szCs w:val="20"/>
          <w:lang w:val="hy-AM"/>
        </w:rPr>
      </w:pPr>
      <w:r w:rsidRPr="003803A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1987AED" w14:textId="77777777" w:rsidR="00CA4B43" w:rsidRPr="003803A2" w:rsidRDefault="00CA4B43" w:rsidP="00CA4B43">
      <w:pPr>
        <w:ind w:firstLine="567"/>
        <w:jc w:val="both"/>
        <w:rPr>
          <w:rFonts w:ascii="GHEA Grapalat" w:hAnsi="GHEA Grapalat"/>
          <w:color w:val="000000"/>
          <w:sz w:val="20"/>
          <w:szCs w:val="20"/>
          <w:lang w:val="hy-AM"/>
        </w:rPr>
      </w:pPr>
      <w:r w:rsidRPr="003803A2">
        <w:rPr>
          <w:rFonts w:ascii="GHEA Grapalat" w:hAnsi="GHEA Grapalat" w:cs="Arial Armenian"/>
          <w:sz w:val="20"/>
          <w:lang w:val="hy-AM"/>
        </w:rPr>
        <w:t xml:space="preserve">2.4 </w:t>
      </w:r>
      <w:r w:rsidRPr="003803A2">
        <w:rPr>
          <w:rFonts w:ascii="GHEA Grapalat" w:hAnsi="GHEA Grapalat" w:cs="Sylfaen"/>
          <w:sz w:val="20"/>
          <w:lang w:val="hy-AM"/>
        </w:rPr>
        <w:t>Մասնակիցը</w:t>
      </w:r>
      <w:r w:rsidRPr="003803A2">
        <w:rPr>
          <w:rFonts w:ascii="GHEA Grapalat" w:hAnsi="GHEA Grapalat" w:cs="Arial"/>
          <w:sz w:val="20"/>
          <w:lang w:val="hy-AM"/>
        </w:rPr>
        <w:t xml:space="preserve"> ընտրված մասնակից ճանաչվելու դեպքում </w:t>
      </w:r>
      <w:r w:rsidRPr="003803A2">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71B0A7EB" w14:textId="77777777" w:rsidR="00CA4B43" w:rsidRPr="003803A2" w:rsidRDefault="00CA4B43" w:rsidP="00CA4B43">
      <w:pPr>
        <w:ind w:firstLine="567"/>
        <w:jc w:val="both"/>
        <w:rPr>
          <w:rFonts w:ascii="GHEA Grapalat" w:hAnsi="GHEA Grapalat" w:cs="Arial"/>
          <w:sz w:val="20"/>
          <w:lang w:val="hy-AM"/>
        </w:rPr>
      </w:pPr>
      <w:r w:rsidRPr="003803A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3803A2">
          <w:rPr>
            <w:rFonts w:ascii="GHEA Grapalat" w:hAnsi="GHEA Grapalat"/>
            <w:color w:val="000000"/>
            <w:sz w:val="20"/>
            <w:szCs w:val="20"/>
            <w:u w:val="single"/>
            <w:lang w:val="hy-AM"/>
          </w:rPr>
          <w:t>Standard &amp; Poor’s</w:t>
        </w:r>
      </w:hyperlink>
      <w:r w:rsidRPr="003803A2">
        <w:rPr>
          <w:rFonts w:ascii="Calibri" w:hAnsi="Calibri" w:cs="Calibri"/>
          <w:color w:val="000000"/>
          <w:sz w:val="20"/>
          <w:szCs w:val="20"/>
          <w:lang w:val="hy-AM"/>
        </w:rPr>
        <w:t> </w:t>
      </w:r>
      <w:r w:rsidRPr="003803A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803A2">
        <w:rPr>
          <w:rFonts w:ascii="GHEA Grapalat" w:hAnsi="GHEA Grapalat" w:cs="Arial"/>
          <w:sz w:val="20"/>
          <w:lang w:val="hy-AM"/>
        </w:rPr>
        <w:t xml:space="preserve"> : </w:t>
      </w:r>
    </w:p>
    <w:p w14:paraId="2126C9B3" w14:textId="77777777" w:rsidR="00CA4B43" w:rsidRPr="003803A2" w:rsidRDefault="00CA4B43" w:rsidP="00CA4B43">
      <w:pPr>
        <w:ind w:firstLine="540"/>
        <w:jc w:val="both"/>
        <w:rPr>
          <w:rFonts w:ascii="GHEA Grapalat" w:hAnsi="GHEA Grapalat" w:cs="Sylfaen"/>
          <w:sz w:val="20"/>
          <w:lang w:val="af-ZA"/>
        </w:rPr>
      </w:pPr>
      <w:r w:rsidRPr="003803A2">
        <w:rPr>
          <w:rFonts w:ascii="GHEA Grapalat" w:hAnsi="GHEA Grapalat" w:cs="Sylfaen"/>
          <w:sz w:val="20"/>
          <w:lang w:val="hy-AM"/>
        </w:rPr>
        <w:t>2.5 Սույն ընթացակարգի շրջանակում կնքվելիք 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կարող</w:t>
      </w:r>
      <w:r w:rsidRPr="003803A2">
        <w:rPr>
          <w:rFonts w:ascii="GHEA Grapalat" w:hAnsi="GHEA Grapalat" w:cs="Sylfaen"/>
          <w:sz w:val="20"/>
          <w:lang w:val="af-ZA"/>
        </w:rPr>
        <w:t xml:space="preserve"> է </w:t>
      </w:r>
      <w:r w:rsidRPr="003803A2">
        <w:rPr>
          <w:rFonts w:ascii="GHEA Grapalat" w:hAnsi="GHEA Grapalat" w:cs="Sylfaen"/>
          <w:sz w:val="20"/>
          <w:lang w:val="hy-AM"/>
        </w:rPr>
        <w:t>իրականացվել</w:t>
      </w:r>
      <w:r w:rsidRPr="003803A2">
        <w:rPr>
          <w:rFonts w:ascii="GHEA Grapalat" w:hAnsi="GHEA Grapalat" w:cs="Sylfaen"/>
          <w:sz w:val="20"/>
          <w:lang w:val="af-ZA"/>
        </w:rPr>
        <w:t xml:space="preserve"> </w:t>
      </w:r>
      <w:r w:rsidRPr="003803A2">
        <w:rPr>
          <w:rFonts w:ascii="GHEA Grapalat" w:hAnsi="GHEA Grapalat" w:cs="Sylfaen"/>
          <w:sz w:val="20"/>
          <w:lang w:val="hy-AM"/>
        </w:rPr>
        <w:t>գործակալության</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միջոցով։</w:t>
      </w:r>
      <w:r w:rsidRPr="003803A2">
        <w:rPr>
          <w:rFonts w:ascii="GHEA Grapalat" w:hAnsi="GHEA Grapalat" w:cs="Sylfaen"/>
          <w:sz w:val="20"/>
          <w:lang w:val="af-ZA"/>
        </w:rPr>
        <w:t xml:space="preserve"> </w:t>
      </w:r>
      <w:r w:rsidRPr="003803A2">
        <w:rPr>
          <w:rFonts w:ascii="GHEA Grapalat" w:hAnsi="GHEA Grapalat" w:cs="Sylfaen"/>
          <w:sz w:val="20"/>
        </w:rPr>
        <w:t>Գործակալության</w:t>
      </w:r>
      <w:r w:rsidRPr="003803A2">
        <w:rPr>
          <w:rFonts w:ascii="GHEA Grapalat" w:hAnsi="GHEA Grapalat" w:cs="Sylfaen"/>
          <w:sz w:val="20"/>
          <w:lang w:val="af-ZA"/>
        </w:rPr>
        <w:t xml:space="preserve"> </w:t>
      </w:r>
      <w:r w:rsidRPr="003803A2">
        <w:rPr>
          <w:rFonts w:ascii="GHEA Grapalat" w:hAnsi="GHEA Grapalat" w:cs="Sylfaen"/>
          <w:sz w:val="20"/>
        </w:rPr>
        <w:t>պայմանագրի</w:t>
      </w:r>
      <w:r w:rsidRPr="003803A2">
        <w:rPr>
          <w:rFonts w:ascii="GHEA Grapalat" w:hAnsi="GHEA Grapalat" w:cs="Sylfaen"/>
          <w:sz w:val="20"/>
          <w:lang w:val="af-ZA"/>
        </w:rPr>
        <w:t xml:space="preserve"> </w:t>
      </w:r>
      <w:r w:rsidRPr="003803A2">
        <w:rPr>
          <w:rFonts w:ascii="GHEA Grapalat" w:hAnsi="GHEA Grapalat" w:cs="Sylfaen"/>
          <w:sz w:val="20"/>
        </w:rPr>
        <w:t>կողմ</w:t>
      </w:r>
      <w:r w:rsidRPr="003803A2">
        <w:rPr>
          <w:rFonts w:ascii="GHEA Grapalat" w:hAnsi="GHEA Grapalat" w:cs="Sylfaen"/>
          <w:sz w:val="20"/>
          <w:lang w:val="af-ZA"/>
        </w:rPr>
        <w:t xml:space="preserve"> </w:t>
      </w:r>
      <w:r w:rsidRPr="003803A2">
        <w:rPr>
          <w:rFonts w:ascii="GHEA Grapalat" w:hAnsi="GHEA Grapalat" w:cs="Sylfaen"/>
          <w:sz w:val="20"/>
        </w:rPr>
        <w:t>չի</w:t>
      </w:r>
      <w:r w:rsidRPr="003803A2">
        <w:rPr>
          <w:rFonts w:ascii="GHEA Grapalat" w:hAnsi="GHEA Grapalat" w:cs="Sylfaen"/>
          <w:sz w:val="20"/>
          <w:lang w:val="af-ZA"/>
        </w:rPr>
        <w:t xml:space="preserve"> </w:t>
      </w:r>
      <w:r w:rsidRPr="003803A2">
        <w:rPr>
          <w:rFonts w:ascii="GHEA Grapalat" w:hAnsi="GHEA Grapalat" w:cs="Sylfaen"/>
          <w:sz w:val="20"/>
        </w:rPr>
        <w:t>կարող</w:t>
      </w:r>
      <w:r w:rsidRPr="003803A2">
        <w:rPr>
          <w:rFonts w:ascii="GHEA Grapalat" w:hAnsi="GHEA Grapalat" w:cs="Sylfaen"/>
          <w:sz w:val="20"/>
          <w:lang w:val="af-ZA"/>
        </w:rPr>
        <w:t xml:space="preserve"> </w:t>
      </w:r>
      <w:r w:rsidRPr="003803A2">
        <w:rPr>
          <w:rFonts w:ascii="GHEA Grapalat" w:hAnsi="GHEA Grapalat" w:cs="Sylfaen"/>
          <w:sz w:val="20"/>
        </w:rPr>
        <w:t>հանդիսանալ</w:t>
      </w:r>
      <w:r w:rsidRPr="003803A2">
        <w:rPr>
          <w:rFonts w:ascii="GHEA Grapalat" w:hAnsi="GHEA Grapalat" w:cs="Sylfaen"/>
          <w:sz w:val="20"/>
          <w:lang w:val="af-ZA"/>
        </w:rPr>
        <w:t xml:space="preserve"> </w:t>
      </w:r>
      <w:r w:rsidRPr="003803A2">
        <w:rPr>
          <w:rFonts w:ascii="GHEA Grapalat" w:hAnsi="GHEA Grapalat" w:cs="Sylfaen"/>
          <w:sz w:val="20"/>
        </w:rPr>
        <w:t>սույն</w:t>
      </w:r>
      <w:r w:rsidRPr="003803A2">
        <w:rPr>
          <w:rFonts w:ascii="GHEA Grapalat" w:hAnsi="GHEA Grapalat" w:cs="Sylfaen"/>
          <w:sz w:val="20"/>
          <w:lang w:val="af-ZA"/>
        </w:rPr>
        <w:t xml:space="preserve"> </w:t>
      </w:r>
      <w:r w:rsidRPr="003803A2">
        <w:rPr>
          <w:rFonts w:ascii="GHEA Grapalat" w:hAnsi="GHEA Grapalat" w:cs="Sylfaen"/>
          <w:sz w:val="20"/>
        </w:rPr>
        <w:t>ընթացակարգին</w:t>
      </w:r>
      <w:r w:rsidRPr="003803A2">
        <w:rPr>
          <w:rFonts w:ascii="GHEA Grapalat" w:hAnsi="GHEA Grapalat" w:cs="Sylfaen"/>
          <w:sz w:val="20"/>
          <w:lang w:val="af-ZA"/>
        </w:rPr>
        <w:t xml:space="preserve"> </w:t>
      </w:r>
      <w:r w:rsidRPr="003803A2">
        <w:rPr>
          <w:rFonts w:ascii="GHEA Grapalat" w:hAnsi="GHEA Grapalat" w:cs="Sylfaen"/>
          <w:sz w:val="20"/>
          <w:szCs w:val="20"/>
          <w:lang w:val="af-ZA" w:eastAsia="ru-RU"/>
        </w:rPr>
        <w:t>(</w:t>
      </w:r>
      <w:r w:rsidRPr="003803A2">
        <w:rPr>
          <w:rFonts w:ascii="GHEA Grapalat" w:hAnsi="GHEA Grapalat" w:cs="Sylfaen"/>
          <w:sz w:val="20"/>
          <w:szCs w:val="20"/>
          <w:lang w:eastAsia="ru-RU"/>
        </w:rPr>
        <w:t>միևնույն</w:t>
      </w:r>
      <w:r w:rsidRPr="003803A2">
        <w:rPr>
          <w:rFonts w:ascii="GHEA Grapalat" w:hAnsi="GHEA Grapalat" w:cs="Sylfaen"/>
          <w:sz w:val="20"/>
          <w:szCs w:val="20"/>
          <w:lang w:val="af-ZA" w:eastAsia="ru-RU"/>
        </w:rPr>
        <w:t xml:space="preserve"> </w:t>
      </w:r>
      <w:r w:rsidRPr="003803A2">
        <w:rPr>
          <w:rFonts w:ascii="GHEA Grapalat" w:hAnsi="GHEA Grapalat" w:cs="Sylfaen"/>
          <w:sz w:val="20"/>
          <w:szCs w:val="20"/>
          <w:lang w:eastAsia="ru-RU"/>
        </w:rPr>
        <w:t>չափաբաժնին</w:t>
      </w:r>
      <w:r w:rsidRPr="003803A2">
        <w:rPr>
          <w:rFonts w:ascii="GHEA Grapalat" w:hAnsi="GHEA Grapalat" w:cs="Sylfaen"/>
          <w:sz w:val="20"/>
          <w:szCs w:val="20"/>
          <w:lang w:val="af-ZA" w:eastAsia="ru-RU"/>
        </w:rPr>
        <w:t xml:space="preserve">) </w:t>
      </w:r>
      <w:r w:rsidRPr="003803A2">
        <w:rPr>
          <w:rFonts w:ascii="GHEA Grapalat" w:hAnsi="GHEA Grapalat" w:cs="Sylfaen"/>
          <w:sz w:val="20"/>
        </w:rPr>
        <w:t>մասնակցելու</w:t>
      </w:r>
      <w:r w:rsidRPr="003803A2">
        <w:rPr>
          <w:rFonts w:ascii="GHEA Grapalat" w:hAnsi="GHEA Grapalat" w:cs="Sylfaen"/>
          <w:sz w:val="20"/>
          <w:lang w:val="af-ZA"/>
        </w:rPr>
        <w:t xml:space="preserve"> </w:t>
      </w:r>
      <w:r w:rsidRPr="003803A2">
        <w:rPr>
          <w:rFonts w:ascii="GHEA Grapalat" w:hAnsi="GHEA Grapalat" w:cs="Sylfaen"/>
          <w:sz w:val="20"/>
        </w:rPr>
        <w:t>նպատակով</w:t>
      </w:r>
      <w:r w:rsidRPr="003803A2">
        <w:rPr>
          <w:rFonts w:ascii="GHEA Grapalat" w:hAnsi="GHEA Grapalat" w:cs="Sylfaen"/>
          <w:sz w:val="20"/>
          <w:lang w:val="af-ZA"/>
        </w:rPr>
        <w:t xml:space="preserve"> </w:t>
      </w:r>
      <w:r w:rsidRPr="003803A2">
        <w:rPr>
          <w:rFonts w:ascii="GHEA Grapalat" w:hAnsi="GHEA Grapalat" w:cs="Sylfaen"/>
          <w:sz w:val="20"/>
        </w:rPr>
        <w:t>հայտ</w:t>
      </w:r>
      <w:r w:rsidRPr="003803A2">
        <w:rPr>
          <w:rFonts w:ascii="GHEA Grapalat" w:hAnsi="GHEA Grapalat" w:cs="Sylfaen"/>
          <w:sz w:val="20"/>
          <w:lang w:val="af-ZA"/>
        </w:rPr>
        <w:t xml:space="preserve"> </w:t>
      </w:r>
      <w:r w:rsidRPr="003803A2">
        <w:rPr>
          <w:rFonts w:ascii="GHEA Grapalat" w:hAnsi="GHEA Grapalat" w:cs="Sylfaen"/>
          <w:sz w:val="20"/>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մասնակիցը</w:t>
      </w:r>
      <w:r w:rsidRPr="003803A2">
        <w:rPr>
          <w:rFonts w:ascii="GHEA Grapalat" w:hAnsi="GHEA Grapalat" w:cs="Sylfaen"/>
          <w:sz w:val="20"/>
          <w:lang w:val="af-ZA"/>
        </w:rPr>
        <w:t xml:space="preserve">: </w:t>
      </w:r>
    </w:p>
    <w:p w14:paraId="68149E15" w14:textId="77777777" w:rsidR="00CA4B43" w:rsidRPr="003803A2" w:rsidRDefault="00CA4B43" w:rsidP="00CA4B43">
      <w:pPr>
        <w:ind w:firstLine="540"/>
        <w:jc w:val="both"/>
        <w:rPr>
          <w:rFonts w:ascii="GHEA Grapalat" w:hAnsi="GHEA Grapalat" w:cs="Sylfaen"/>
          <w:sz w:val="20"/>
          <w:lang w:val="af-ZA"/>
        </w:rPr>
      </w:pPr>
      <w:r w:rsidRPr="003803A2">
        <w:rPr>
          <w:rFonts w:ascii="GHEA Grapalat" w:hAnsi="GHEA Grapalat" w:cs="Sylfaen"/>
          <w:sz w:val="20"/>
          <w:lang w:val="af-ZA"/>
        </w:rPr>
        <w:t xml:space="preserve"> 2</w:t>
      </w:r>
      <w:r w:rsidRPr="003803A2">
        <w:rPr>
          <w:rFonts w:ascii="GHEA Grapalat" w:hAnsi="GHEA Grapalat" w:cs="Sylfaen"/>
          <w:sz w:val="20"/>
          <w:lang w:val="hy-AM"/>
        </w:rPr>
        <w:t>.</w:t>
      </w:r>
      <w:r w:rsidRPr="003803A2">
        <w:rPr>
          <w:rFonts w:ascii="GHEA Grapalat" w:hAnsi="GHEA Grapalat" w:cs="Sylfaen"/>
          <w:sz w:val="20"/>
          <w:lang w:val="af-ZA"/>
        </w:rPr>
        <w:t xml:space="preserve">6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w:t>
      </w:r>
      <w:r w:rsidRPr="003803A2">
        <w:rPr>
          <w:rFonts w:ascii="GHEA Grapalat" w:hAnsi="GHEA Grapalat" w:cs="Sylfaen"/>
          <w:sz w:val="20"/>
          <w:lang w:val="af-ZA"/>
        </w:rPr>
        <w:t xml:space="preserve"> </w:t>
      </w:r>
      <w:r w:rsidRPr="003803A2">
        <w:rPr>
          <w:rFonts w:ascii="GHEA Grapalat" w:hAnsi="GHEA Grapalat" w:cs="Sylfaen"/>
          <w:sz w:val="20"/>
          <w:lang w:val="ru-RU"/>
        </w:rPr>
        <w:t>համատեղ</w:t>
      </w:r>
      <w:r w:rsidRPr="003803A2">
        <w:rPr>
          <w:rFonts w:ascii="GHEA Grapalat" w:hAnsi="GHEA Grapalat" w:cs="Sylfaen"/>
          <w:sz w:val="20"/>
          <w:lang w:val="af-ZA"/>
        </w:rPr>
        <w:t xml:space="preserve"> </w:t>
      </w:r>
      <w:r w:rsidRPr="003803A2">
        <w:rPr>
          <w:rFonts w:ascii="GHEA Grapalat" w:hAnsi="GHEA Grapalat" w:cs="Sylfaen"/>
          <w:sz w:val="20"/>
          <w:lang w:val="ru-RU"/>
        </w:rPr>
        <w:t>գործունեության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կարգով</w:t>
      </w:r>
      <w:r w:rsidRPr="003803A2">
        <w:rPr>
          <w:rFonts w:ascii="GHEA Grapalat" w:hAnsi="GHEA Grapalat" w:cs="Sylfaen"/>
          <w:sz w:val="20"/>
          <w:lang w:val="af-ZA"/>
        </w:rPr>
        <w:t xml:space="preserve"> (</w:t>
      </w:r>
      <w:r w:rsidRPr="003803A2">
        <w:rPr>
          <w:rFonts w:ascii="GHEA Grapalat" w:hAnsi="GHEA Grapalat" w:cs="Sylfaen"/>
          <w:sz w:val="20"/>
          <w:lang w:val="ru-RU"/>
        </w:rPr>
        <w:t>կոնսորցիումով</w:t>
      </w:r>
      <w:r w:rsidRPr="003803A2">
        <w:rPr>
          <w:rFonts w:ascii="GHEA Grapalat" w:hAnsi="GHEA Grapalat" w:cs="Sylfaen"/>
          <w:sz w:val="20"/>
          <w:lang w:val="af-ZA"/>
        </w:rPr>
        <w:t>)</w:t>
      </w:r>
      <w:r w:rsidRPr="003803A2">
        <w:rPr>
          <w:rFonts w:ascii="GHEA Grapalat" w:hAnsi="GHEA Grapalat" w:cs="Sylfaen"/>
          <w:sz w:val="20"/>
          <w:lang w:val="ru-RU"/>
        </w:rPr>
        <w:t>։</w:t>
      </w:r>
      <w:r w:rsidRPr="003803A2">
        <w:rPr>
          <w:rFonts w:ascii="GHEA Grapalat" w:hAnsi="GHEA Grapalat" w:cs="Sylfaen"/>
          <w:sz w:val="20"/>
          <w:lang w:val="af-ZA"/>
        </w:rPr>
        <w:t xml:space="preserve"> </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w:t>
      </w:r>
    </w:p>
    <w:p w14:paraId="7A018576" w14:textId="77777777" w:rsidR="00CA4B43" w:rsidRPr="003803A2" w:rsidRDefault="00CA4B43" w:rsidP="00CA4B43">
      <w:pPr>
        <w:ind w:firstLine="540"/>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ru-RU"/>
        </w:rPr>
        <w:t>համատեղ</w:t>
      </w:r>
      <w:r w:rsidRPr="003803A2">
        <w:rPr>
          <w:rFonts w:ascii="GHEA Grapalat" w:hAnsi="GHEA Grapalat" w:cs="Sylfaen"/>
          <w:sz w:val="20"/>
          <w:lang w:val="af-ZA"/>
        </w:rPr>
        <w:t xml:space="preserve"> </w:t>
      </w:r>
      <w:r w:rsidRPr="003803A2">
        <w:rPr>
          <w:rFonts w:ascii="GHEA Grapalat" w:hAnsi="GHEA Grapalat" w:cs="Sylfaen"/>
          <w:sz w:val="20"/>
          <w:lang w:val="ru-RU"/>
        </w:rPr>
        <w:t>գործունեության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կողմերից</w:t>
      </w:r>
      <w:r w:rsidRPr="003803A2">
        <w:rPr>
          <w:rFonts w:ascii="GHEA Grapalat" w:hAnsi="GHEA Grapalat" w:cs="Sylfaen"/>
          <w:sz w:val="20"/>
          <w:lang w:val="af-ZA"/>
        </w:rPr>
        <w:t xml:space="preserve"> </w:t>
      </w:r>
      <w:r w:rsidRPr="003803A2">
        <w:rPr>
          <w:rFonts w:ascii="GHEA Grapalat" w:hAnsi="GHEA Grapalat" w:cs="Sylfaen"/>
          <w:sz w:val="20"/>
          <w:lang w:val="ru-RU"/>
        </w:rPr>
        <w:t>որևէ</w:t>
      </w:r>
      <w:r w:rsidRPr="003803A2">
        <w:rPr>
          <w:rFonts w:ascii="GHEA Grapalat" w:hAnsi="GHEA Grapalat" w:cs="Sylfaen"/>
          <w:sz w:val="20"/>
          <w:lang w:val="af-ZA"/>
        </w:rPr>
        <w:t xml:space="preserve"> </w:t>
      </w:r>
      <w:r w:rsidRPr="003803A2">
        <w:rPr>
          <w:rFonts w:ascii="GHEA Grapalat" w:hAnsi="GHEA Grapalat" w:cs="Sylfaen"/>
          <w:sz w:val="20"/>
          <w:lang w:val="ru-RU"/>
        </w:rPr>
        <w:t>մեկը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նույն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ընթացակարգին</w:t>
      </w:r>
      <w:r w:rsidRPr="003803A2">
        <w:rPr>
          <w:rFonts w:ascii="GHEA Grapalat" w:hAnsi="GHEA Grapalat" w:cs="Sylfaen"/>
          <w:sz w:val="20"/>
          <w:lang w:val="af-ZA"/>
        </w:rPr>
        <w:t xml:space="preserve"> </w:t>
      </w:r>
      <w:r w:rsidRPr="003803A2">
        <w:rPr>
          <w:rFonts w:ascii="GHEA Grapalat" w:hAnsi="GHEA Grapalat" w:cs="Sylfaen"/>
          <w:sz w:val="20"/>
          <w:szCs w:val="20"/>
          <w:lang w:val="af-ZA"/>
        </w:rPr>
        <w:t>(</w:t>
      </w:r>
      <w:r w:rsidRPr="003803A2">
        <w:rPr>
          <w:rFonts w:ascii="GHEA Grapalat" w:hAnsi="GHEA Grapalat" w:cs="Sylfaen"/>
          <w:sz w:val="20"/>
          <w:szCs w:val="20"/>
        </w:rPr>
        <w:t>միևնույն</w:t>
      </w:r>
      <w:r w:rsidRPr="003803A2">
        <w:rPr>
          <w:rFonts w:ascii="GHEA Grapalat" w:hAnsi="GHEA Grapalat" w:cs="Sylfaen"/>
          <w:sz w:val="20"/>
          <w:szCs w:val="20"/>
          <w:lang w:val="af-ZA"/>
        </w:rPr>
        <w:t xml:space="preserve"> </w:t>
      </w:r>
      <w:r w:rsidRPr="003803A2">
        <w:rPr>
          <w:rFonts w:ascii="GHEA Grapalat" w:hAnsi="GHEA Grapalat" w:cs="Sylfaen"/>
          <w:sz w:val="20"/>
          <w:szCs w:val="20"/>
        </w:rPr>
        <w:t>չափաբաժնին</w:t>
      </w:r>
      <w:r w:rsidRPr="003803A2">
        <w:rPr>
          <w:rFonts w:ascii="GHEA Grapalat" w:hAnsi="GHEA Grapalat" w:cs="Sylfaen"/>
          <w:sz w:val="20"/>
          <w:szCs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ru-RU"/>
        </w:rPr>
        <w:t>առանձին</w:t>
      </w:r>
      <w:r w:rsidRPr="003803A2">
        <w:rPr>
          <w:rFonts w:ascii="GHEA Grapalat" w:hAnsi="GHEA Grapalat" w:cs="Sylfaen"/>
          <w:sz w:val="20"/>
          <w:lang w:val="af-ZA"/>
        </w:rPr>
        <w:t xml:space="preserve"> </w:t>
      </w:r>
      <w:r w:rsidRPr="003803A2">
        <w:rPr>
          <w:rFonts w:ascii="GHEA Grapalat" w:hAnsi="GHEA Grapalat" w:cs="Sylfaen"/>
          <w:sz w:val="20"/>
          <w:lang w:val="ru-RU"/>
        </w:rPr>
        <w:t>հայտ</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պարբերության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պահանջի</w:t>
      </w:r>
      <w:r w:rsidRPr="003803A2">
        <w:rPr>
          <w:rFonts w:ascii="GHEA Grapalat" w:hAnsi="GHEA Grapalat" w:cs="Sylfaen"/>
          <w:sz w:val="20"/>
          <w:lang w:val="af-ZA"/>
        </w:rPr>
        <w:t xml:space="preserve"> </w:t>
      </w:r>
      <w:r w:rsidRPr="003803A2">
        <w:rPr>
          <w:rFonts w:ascii="GHEA Grapalat" w:hAnsi="GHEA Grapalat" w:cs="Sylfaen"/>
          <w:sz w:val="20"/>
          <w:lang w:val="ru-RU"/>
        </w:rPr>
        <w:t>չպահպանման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հայտերի</w:t>
      </w:r>
      <w:r w:rsidRPr="003803A2">
        <w:rPr>
          <w:rFonts w:ascii="GHEA Grapalat" w:hAnsi="GHEA Grapalat" w:cs="Sylfaen"/>
          <w:sz w:val="20"/>
          <w:lang w:val="af-ZA"/>
        </w:rPr>
        <w:t xml:space="preserve"> </w:t>
      </w:r>
      <w:r w:rsidRPr="003803A2">
        <w:rPr>
          <w:rFonts w:ascii="GHEA Grapalat" w:hAnsi="GHEA Grapalat" w:cs="Sylfaen"/>
          <w:sz w:val="20"/>
          <w:lang w:val="ru-RU"/>
        </w:rPr>
        <w:t>բացման</w:t>
      </w:r>
      <w:r w:rsidRPr="003803A2">
        <w:rPr>
          <w:rFonts w:ascii="GHEA Grapalat" w:hAnsi="GHEA Grapalat" w:cs="Sylfaen"/>
          <w:sz w:val="20"/>
          <w:lang w:val="af-ZA"/>
        </w:rPr>
        <w:t xml:space="preserve"> </w:t>
      </w:r>
      <w:r w:rsidRPr="003803A2">
        <w:rPr>
          <w:rFonts w:ascii="GHEA Grapalat" w:hAnsi="GHEA Grapalat" w:cs="Sylfaen"/>
          <w:sz w:val="20"/>
          <w:lang w:val="ru-RU"/>
        </w:rPr>
        <w:t>նիստում</w:t>
      </w:r>
      <w:r w:rsidRPr="003803A2">
        <w:rPr>
          <w:rFonts w:ascii="GHEA Grapalat" w:hAnsi="GHEA Grapalat" w:cs="Sylfaen"/>
          <w:sz w:val="20"/>
          <w:lang w:val="af-ZA"/>
        </w:rPr>
        <w:t xml:space="preserve"> </w:t>
      </w:r>
      <w:r w:rsidRPr="003803A2">
        <w:rPr>
          <w:rFonts w:ascii="GHEA Grapalat" w:hAnsi="GHEA Grapalat" w:cs="Sylfaen"/>
          <w:sz w:val="20"/>
          <w:lang w:val="ru-RU"/>
        </w:rPr>
        <w:t>մերժվում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ինչպես</w:t>
      </w:r>
      <w:r w:rsidRPr="003803A2">
        <w:rPr>
          <w:rFonts w:ascii="GHEA Grapalat" w:hAnsi="GHEA Grapalat" w:cs="Sylfaen"/>
          <w:sz w:val="20"/>
          <w:lang w:val="af-ZA"/>
        </w:rPr>
        <w:t xml:space="preserve"> </w:t>
      </w:r>
      <w:r w:rsidRPr="003803A2">
        <w:rPr>
          <w:rFonts w:ascii="GHEA Grapalat" w:hAnsi="GHEA Grapalat" w:cs="Sylfaen"/>
          <w:sz w:val="20"/>
          <w:lang w:val="ru-RU"/>
        </w:rPr>
        <w:t>համատեղ</w:t>
      </w:r>
      <w:r w:rsidRPr="003803A2">
        <w:rPr>
          <w:rFonts w:ascii="GHEA Grapalat" w:hAnsi="GHEA Grapalat" w:cs="Sylfaen"/>
          <w:sz w:val="20"/>
          <w:lang w:val="af-ZA"/>
        </w:rPr>
        <w:t xml:space="preserve"> </w:t>
      </w:r>
      <w:r w:rsidRPr="003803A2">
        <w:rPr>
          <w:rFonts w:ascii="GHEA Grapalat" w:hAnsi="GHEA Grapalat" w:cs="Sylfaen"/>
          <w:sz w:val="20"/>
          <w:lang w:val="ru-RU"/>
        </w:rPr>
        <w:t>գործունեության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կարգով</w:t>
      </w:r>
      <w:r w:rsidRPr="003803A2">
        <w:rPr>
          <w:rFonts w:ascii="GHEA Grapalat" w:hAnsi="GHEA Grapalat" w:cs="Sylfaen"/>
          <w:sz w:val="20"/>
          <w:lang w:val="af-ZA"/>
        </w:rPr>
        <w:t xml:space="preserve">, </w:t>
      </w:r>
      <w:r w:rsidRPr="003803A2">
        <w:rPr>
          <w:rFonts w:ascii="GHEA Grapalat" w:hAnsi="GHEA Grapalat" w:cs="Sylfaen"/>
          <w:sz w:val="20"/>
          <w:lang w:val="ru-RU"/>
        </w:rPr>
        <w:t>այնպես</w:t>
      </w:r>
      <w:r w:rsidRPr="003803A2">
        <w:rPr>
          <w:rFonts w:ascii="GHEA Grapalat" w:hAnsi="GHEA Grapalat" w:cs="Sylfaen"/>
          <w:sz w:val="20"/>
          <w:lang w:val="af-ZA"/>
        </w:rPr>
        <w:t xml:space="preserve"> </w:t>
      </w:r>
      <w:r w:rsidRPr="003803A2">
        <w:rPr>
          <w:rFonts w:ascii="GHEA Grapalat" w:hAnsi="GHEA Grapalat" w:cs="Sylfaen"/>
          <w:sz w:val="20"/>
          <w:lang w:val="ru-RU"/>
        </w:rPr>
        <w:t>էլ</w:t>
      </w:r>
      <w:r w:rsidRPr="003803A2">
        <w:rPr>
          <w:rFonts w:ascii="GHEA Grapalat" w:hAnsi="GHEA Grapalat" w:cs="Sylfaen"/>
          <w:sz w:val="20"/>
          <w:lang w:val="af-ZA"/>
        </w:rPr>
        <w:t xml:space="preserve"> </w:t>
      </w:r>
      <w:r w:rsidRPr="003803A2">
        <w:rPr>
          <w:rFonts w:ascii="GHEA Grapalat" w:hAnsi="GHEA Grapalat" w:cs="Sylfaen"/>
          <w:sz w:val="20"/>
          <w:lang w:val="ru-RU"/>
        </w:rPr>
        <w:t>առանձին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հայտերը</w:t>
      </w:r>
      <w:r w:rsidRPr="003803A2">
        <w:rPr>
          <w:rFonts w:ascii="GHEA Grapalat" w:hAnsi="GHEA Grapalat" w:cs="Sylfaen"/>
          <w:sz w:val="20"/>
          <w:lang w:val="af-ZA"/>
        </w:rPr>
        <w:t>.</w:t>
      </w:r>
    </w:p>
    <w:p w14:paraId="2769E70C" w14:textId="77777777" w:rsidR="00CA4B43" w:rsidRPr="003803A2" w:rsidRDefault="00CA4B43" w:rsidP="00CA4B43">
      <w:pPr>
        <w:ind w:firstLine="567"/>
        <w:jc w:val="both"/>
        <w:rPr>
          <w:rFonts w:ascii="GHEA Grapalat" w:hAnsi="GHEA Grapalat" w:cs="Sylfaen"/>
          <w:sz w:val="20"/>
          <w:lang w:val="hy-AM"/>
        </w:rPr>
      </w:pPr>
      <w:r w:rsidRPr="003803A2">
        <w:rPr>
          <w:rFonts w:ascii="GHEA Grapalat" w:hAnsi="GHEA Grapalat" w:cs="Sylfaen"/>
          <w:sz w:val="20"/>
          <w:lang w:val="af-ZA"/>
        </w:rPr>
        <w:t>2) Մ</w:t>
      </w:r>
      <w:r w:rsidRPr="003803A2">
        <w:rPr>
          <w:rFonts w:ascii="GHEA Grapalat" w:hAnsi="GHEA Grapalat" w:cs="Sylfaen"/>
          <w:sz w:val="20"/>
          <w:lang w:val="ru-RU"/>
        </w:rPr>
        <w:t>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կրում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համատեղ</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համապարտ</w:t>
      </w:r>
      <w:r w:rsidRPr="003803A2">
        <w:rPr>
          <w:rFonts w:ascii="GHEA Grapalat" w:hAnsi="GHEA Grapalat" w:cs="Sylfaen"/>
          <w:sz w:val="20"/>
          <w:lang w:val="af-ZA"/>
        </w:rPr>
        <w:t xml:space="preserve"> </w:t>
      </w:r>
      <w:r w:rsidRPr="003803A2">
        <w:rPr>
          <w:rFonts w:ascii="GHEA Grapalat" w:hAnsi="GHEA Grapalat" w:cs="Sylfaen"/>
          <w:sz w:val="20"/>
          <w:lang w:val="ru-RU"/>
        </w:rPr>
        <w:t>պատասխանատվություն</w:t>
      </w:r>
      <w:r w:rsidRPr="003803A2">
        <w:rPr>
          <w:rFonts w:ascii="GHEA Grapalat" w:hAnsi="GHEA Grapalat" w:cs="Sylfaen"/>
          <w:sz w:val="20"/>
          <w:lang w:val="af-ZA"/>
        </w:rPr>
        <w:t>:</w:t>
      </w:r>
      <w:r w:rsidRPr="003803A2">
        <w:rPr>
          <w:rFonts w:ascii="GHEA Grapalat" w:hAnsi="GHEA Grapalat" w:cs="Sylfaen"/>
          <w:sz w:val="20"/>
          <w:lang w:val="hy-AM"/>
        </w:rPr>
        <w:t xml:space="preserve"> </w:t>
      </w:r>
      <w:r w:rsidRPr="003803A2">
        <w:rPr>
          <w:rFonts w:ascii="GHEA Grapalat" w:hAnsi="GHEA Grapalat" w:cs="Sylfaen"/>
          <w:sz w:val="20"/>
          <w:lang w:val="af-ZA"/>
        </w:rPr>
        <w:t>Ընդ որում,</w:t>
      </w:r>
      <w:r w:rsidRPr="003803A2">
        <w:rPr>
          <w:rFonts w:ascii="GHEA Grapalat" w:hAnsi="GHEA Grapalat" w:cs="Sylfaen"/>
          <w:sz w:val="20"/>
          <w:lang w:val="hy-AM"/>
        </w:rPr>
        <w:t xml:space="preserve"> </w:t>
      </w:r>
      <w:r w:rsidRPr="003803A2">
        <w:rPr>
          <w:rFonts w:ascii="GHEA Grapalat" w:hAnsi="GHEA Grapalat" w:cs="Sylfaen"/>
          <w:sz w:val="20"/>
          <w:lang w:val="ru-RU"/>
        </w:rPr>
        <w:t>կոնսորցիումի</w:t>
      </w:r>
      <w:r w:rsidRPr="003803A2">
        <w:rPr>
          <w:rFonts w:ascii="GHEA Grapalat" w:hAnsi="GHEA Grapalat" w:cs="Sylfaen"/>
          <w:sz w:val="20"/>
          <w:lang w:val="af-ZA"/>
        </w:rPr>
        <w:t xml:space="preserve"> </w:t>
      </w:r>
      <w:r w:rsidRPr="003803A2">
        <w:rPr>
          <w:rFonts w:ascii="GHEA Grapalat" w:hAnsi="GHEA Grapalat" w:cs="Sylfaen"/>
          <w:sz w:val="20"/>
          <w:lang w:val="ru-RU"/>
        </w:rPr>
        <w:t>անդամի</w:t>
      </w:r>
      <w:r w:rsidRPr="003803A2">
        <w:rPr>
          <w:rFonts w:ascii="GHEA Grapalat" w:hAnsi="GHEA Grapalat" w:cs="Sylfaen"/>
          <w:sz w:val="20"/>
          <w:lang w:val="af-ZA"/>
        </w:rPr>
        <w:t xml:space="preserve"> </w:t>
      </w:r>
      <w:r w:rsidRPr="003803A2">
        <w:rPr>
          <w:rFonts w:ascii="GHEA Grapalat" w:hAnsi="GHEA Grapalat" w:cs="Sylfaen"/>
          <w:sz w:val="20"/>
          <w:lang w:val="ru-RU"/>
        </w:rPr>
        <w:t>կոնսորցիումից</w:t>
      </w:r>
      <w:r w:rsidRPr="003803A2">
        <w:rPr>
          <w:rFonts w:ascii="GHEA Grapalat" w:hAnsi="GHEA Grapalat" w:cs="Sylfaen"/>
          <w:sz w:val="20"/>
          <w:lang w:val="af-ZA"/>
        </w:rPr>
        <w:t xml:space="preserve"> </w:t>
      </w:r>
      <w:r w:rsidRPr="003803A2">
        <w:rPr>
          <w:rFonts w:ascii="GHEA Grapalat" w:hAnsi="GHEA Grapalat" w:cs="Sylfaen"/>
          <w:sz w:val="20"/>
          <w:lang w:val="ru-RU"/>
        </w:rPr>
        <w:t>դուրս</w:t>
      </w:r>
      <w:r w:rsidRPr="003803A2">
        <w:rPr>
          <w:rFonts w:ascii="GHEA Grapalat" w:hAnsi="GHEA Grapalat" w:cs="Sylfaen"/>
          <w:sz w:val="20"/>
          <w:lang w:val="af-ZA"/>
        </w:rPr>
        <w:t xml:space="preserve"> </w:t>
      </w:r>
      <w:r w:rsidRPr="003803A2">
        <w:rPr>
          <w:rFonts w:ascii="GHEA Grapalat" w:hAnsi="GHEA Grapalat" w:cs="Sylfaen"/>
          <w:sz w:val="20"/>
          <w:lang w:val="ru-RU"/>
        </w:rPr>
        <w:t>գալու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կոնսորցիումի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կնքած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միակողմանիորեն</w:t>
      </w:r>
      <w:r w:rsidRPr="003803A2">
        <w:rPr>
          <w:rFonts w:ascii="GHEA Grapalat" w:hAnsi="GHEA Grapalat" w:cs="Sylfaen"/>
          <w:sz w:val="20"/>
          <w:lang w:val="af-ZA"/>
        </w:rPr>
        <w:t xml:space="preserve"> </w:t>
      </w:r>
      <w:r w:rsidRPr="003803A2">
        <w:rPr>
          <w:rFonts w:ascii="GHEA Grapalat" w:hAnsi="GHEA Grapalat" w:cs="Sylfaen"/>
          <w:sz w:val="20"/>
          <w:lang w:val="ru-RU"/>
        </w:rPr>
        <w:t>լուծվում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կոնսորցիումի</w:t>
      </w:r>
      <w:r w:rsidRPr="003803A2">
        <w:rPr>
          <w:rFonts w:ascii="GHEA Grapalat" w:hAnsi="GHEA Grapalat" w:cs="Sylfaen"/>
          <w:sz w:val="20"/>
          <w:lang w:val="af-ZA"/>
        </w:rPr>
        <w:t xml:space="preserve"> </w:t>
      </w:r>
      <w:r w:rsidRPr="003803A2">
        <w:rPr>
          <w:rFonts w:ascii="GHEA Grapalat" w:hAnsi="GHEA Grapalat" w:cs="Sylfaen"/>
          <w:sz w:val="20"/>
          <w:lang w:val="ru-RU"/>
        </w:rPr>
        <w:t>անդամների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կիրառվում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պատասխանատվության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միջոցները</w:t>
      </w:r>
      <w:r w:rsidRPr="003803A2">
        <w:rPr>
          <w:rFonts w:ascii="GHEA Grapalat" w:hAnsi="GHEA Grapalat" w:cs="Sylfaen"/>
          <w:sz w:val="20"/>
          <w:lang w:val="hy-AM"/>
        </w:rPr>
        <w:t>:</w:t>
      </w:r>
    </w:p>
    <w:p w14:paraId="24D16F7C" w14:textId="77777777" w:rsidR="00CA4B43" w:rsidRPr="003803A2" w:rsidRDefault="00CA4B43" w:rsidP="00CA4B43">
      <w:pPr>
        <w:ind w:firstLine="567"/>
        <w:jc w:val="both"/>
        <w:rPr>
          <w:rFonts w:ascii="GHEA Grapalat" w:hAnsi="GHEA Grapalat"/>
          <w:b/>
          <w:sz w:val="20"/>
          <w:lang w:val="af-ZA"/>
        </w:rPr>
      </w:pPr>
    </w:p>
    <w:p w14:paraId="2A12C8BE" w14:textId="77777777" w:rsidR="00E576A2" w:rsidRPr="00E576A2" w:rsidRDefault="00E576A2" w:rsidP="0087651B">
      <w:pPr>
        <w:jc w:val="both"/>
        <w:rPr>
          <w:rFonts w:ascii="GHEA Grapalat" w:hAnsi="GHEA Grapalat"/>
          <w:b/>
          <w:sz w:val="20"/>
          <w:lang w:val="af-ZA"/>
        </w:rPr>
      </w:pPr>
    </w:p>
    <w:p w14:paraId="2DABF013" w14:textId="77777777" w:rsidR="00E576A2" w:rsidRPr="00E576A2" w:rsidRDefault="00E576A2" w:rsidP="00E576A2">
      <w:pPr>
        <w:ind w:firstLine="567"/>
        <w:jc w:val="both"/>
        <w:rPr>
          <w:rFonts w:ascii="GHEA Grapalat" w:hAnsi="GHEA Grapalat"/>
          <w:b/>
          <w:sz w:val="20"/>
          <w:lang w:val="af-ZA"/>
        </w:rPr>
      </w:pPr>
    </w:p>
    <w:p w14:paraId="3825D495" w14:textId="77777777" w:rsidR="00E576A2" w:rsidRPr="00E576A2" w:rsidRDefault="00E576A2" w:rsidP="00E576A2">
      <w:pPr>
        <w:jc w:val="center"/>
        <w:rPr>
          <w:rFonts w:ascii="GHEA Grapalat" w:hAnsi="GHEA Grapalat" w:cs="Arial"/>
          <w:b/>
          <w:sz w:val="20"/>
          <w:lang w:val="af-ZA"/>
        </w:rPr>
      </w:pPr>
      <w:r w:rsidRPr="00E576A2">
        <w:rPr>
          <w:rFonts w:ascii="GHEA Grapalat" w:hAnsi="GHEA Grapalat"/>
          <w:b/>
          <w:sz w:val="20"/>
          <w:lang w:val="af-ZA"/>
        </w:rPr>
        <w:t xml:space="preserve">3.  </w:t>
      </w:r>
      <w:r w:rsidRPr="00E576A2">
        <w:rPr>
          <w:rFonts w:ascii="GHEA Grapalat" w:hAnsi="GHEA Grapalat" w:cs="Sylfaen"/>
          <w:b/>
          <w:sz w:val="20"/>
        </w:rPr>
        <w:t>ՀՐԱՎԵՐԻ</w:t>
      </w:r>
      <w:r w:rsidRPr="00E576A2">
        <w:rPr>
          <w:rFonts w:ascii="GHEA Grapalat" w:hAnsi="GHEA Grapalat" w:cs="Arial"/>
          <w:b/>
          <w:sz w:val="20"/>
          <w:lang w:val="af-ZA"/>
        </w:rPr>
        <w:t xml:space="preserve">  </w:t>
      </w:r>
      <w:r w:rsidRPr="00E576A2">
        <w:rPr>
          <w:rFonts w:ascii="GHEA Grapalat" w:hAnsi="GHEA Grapalat" w:cs="Sylfaen"/>
          <w:b/>
          <w:sz w:val="20"/>
        </w:rPr>
        <w:t>ՊԱՐԶԱԲԱՆՈՒՄԸ</w:t>
      </w:r>
      <w:r w:rsidRPr="00E576A2">
        <w:rPr>
          <w:rFonts w:ascii="GHEA Grapalat" w:hAnsi="GHEA Grapalat" w:cs="Arial"/>
          <w:b/>
          <w:sz w:val="20"/>
          <w:lang w:val="af-ZA"/>
        </w:rPr>
        <w:t xml:space="preserve">  </w:t>
      </w:r>
      <w:r w:rsidRPr="00E576A2">
        <w:rPr>
          <w:rFonts w:ascii="GHEA Grapalat" w:hAnsi="GHEA Grapalat" w:cs="Arial"/>
          <w:b/>
          <w:sz w:val="20"/>
        </w:rPr>
        <w:t>ԵՎ</w:t>
      </w:r>
      <w:r w:rsidRPr="00E576A2">
        <w:rPr>
          <w:rFonts w:ascii="GHEA Grapalat" w:hAnsi="GHEA Grapalat" w:cs="Arial"/>
          <w:b/>
          <w:sz w:val="20"/>
          <w:lang w:val="af-ZA"/>
        </w:rPr>
        <w:t xml:space="preserve"> </w:t>
      </w:r>
      <w:r w:rsidRPr="00E576A2">
        <w:rPr>
          <w:rFonts w:ascii="GHEA Grapalat" w:hAnsi="GHEA Grapalat" w:cs="Sylfaen"/>
          <w:b/>
          <w:sz w:val="20"/>
        </w:rPr>
        <w:t>ՀՐԱՎԵՐՈՒՄ</w:t>
      </w:r>
      <w:r w:rsidRPr="00E576A2">
        <w:rPr>
          <w:rFonts w:ascii="GHEA Grapalat" w:hAnsi="GHEA Grapalat" w:cs="Arial"/>
          <w:b/>
          <w:sz w:val="20"/>
          <w:lang w:val="af-ZA"/>
        </w:rPr>
        <w:t xml:space="preserve"> </w:t>
      </w:r>
      <w:r w:rsidRPr="00E576A2">
        <w:rPr>
          <w:rFonts w:ascii="GHEA Grapalat" w:hAnsi="GHEA Grapalat" w:cs="Sylfaen"/>
          <w:b/>
          <w:sz w:val="20"/>
        </w:rPr>
        <w:t>ՓՈՓՈԽՈՒԹՅՈՒՆ</w:t>
      </w:r>
      <w:r w:rsidRPr="00E576A2">
        <w:rPr>
          <w:rFonts w:ascii="GHEA Grapalat" w:hAnsi="GHEA Grapalat" w:cs="Arial"/>
          <w:b/>
          <w:sz w:val="20"/>
          <w:lang w:val="af-ZA"/>
        </w:rPr>
        <w:t xml:space="preserve"> </w:t>
      </w:r>
      <w:r w:rsidRPr="00E576A2">
        <w:rPr>
          <w:rFonts w:ascii="GHEA Grapalat" w:hAnsi="GHEA Grapalat" w:cs="Sylfaen"/>
          <w:b/>
          <w:sz w:val="20"/>
        </w:rPr>
        <w:t>ԿԱՏԱՐԵԼՈՒ</w:t>
      </w:r>
      <w:r w:rsidRPr="00E576A2">
        <w:rPr>
          <w:rFonts w:ascii="GHEA Grapalat" w:hAnsi="GHEA Grapalat" w:cs="Arial"/>
          <w:b/>
          <w:sz w:val="20"/>
          <w:lang w:val="af-ZA"/>
        </w:rPr>
        <w:t xml:space="preserve"> </w:t>
      </w:r>
      <w:r w:rsidRPr="00E576A2">
        <w:rPr>
          <w:rFonts w:ascii="GHEA Grapalat" w:hAnsi="GHEA Grapalat" w:cs="Sylfaen"/>
          <w:b/>
          <w:sz w:val="20"/>
        </w:rPr>
        <w:t>ԿԱՐԳԸ</w:t>
      </w:r>
      <w:r w:rsidRPr="00E576A2">
        <w:rPr>
          <w:rFonts w:ascii="GHEA Grapalat" w:hAnsi="GHEA Grapalat" w:cs="Arial"/>
          <w:b/>
          <w:sz w:val="20"/>
          <w:lang w:val="af-ZA"/>
        </w:rPr>
        <w:t xml:space="preserve"> </w:t>
      </w:r>
    </w:p>
    <w:p w14:paraId="1E591D24" w14:textId="77777777" w:rsidR="00E576A2" w:rsidRPr="00E576A2" w:rsidRDefault="00E576A2" w:rsidP="00E576A2">
      <w:pPr>
        <w:jc w:val="center"/>
        <w:rPr>
          <w:rFonts w:ascii="GHEA Grapalat" w:hAnsi="GHEA Grapalat"/>
          <w:b/>
          <w:sz w:val="20"/>
          <w:lang w:val="af-ZA"/>
        </w:rPr>
      </w:pPr>
    </w:p>
    <w:p w14:paraId="5BBFACB8" w14:textId="77777777" w:rsidR="00E576A2" w:rsidRPr="00E576A2" w:rsidRDefault="00E576A2" w:rsidP="00E576A2">
      <w:pPr>
        <w:ind w:firstLine="567"/>
        <w:jc w:val="both"/>
        <w:rPr>
          <w:rFonts w:ascii="GHEA Grapalat" w:hAnsi="GHEA Grapalat"/>
          <w:sz w:val="20"/>
          <w:lang w:val="af-ZA"/>
        </w:rPr>
      </w:pPr>
      <w:r w:rsidRPr="00E576A2">
        <w:rPr>
          <w:rFonts w:ascii="GHEA Grapalat" w:hAnsi="GHEA Grapalat"/>
          <w:sz w:val="20"/>
          <w:lang w:val="af-ZA"/>
        </w:rPr>
        <w:t xml:space="preserve">3.1 </w:t>
      </w:r>
      <w:r w:rsidRPr="00E576A2">
        <w:rPr>
          <w:rFonts w:ascii="GHEA Grapalat" w:hAnsi="GHEA Grapalat" w:cs="Sylfaen"/>
          <w:sz w:val="20"/>
        </w:rPr>
        <w:t>Օրենքի</w:t>
      </w:r>
      <w:r w:rsidRPr="00E576A2">
        <w:rPr>
          <w:rFonts w:ascii="GHEA Grapalat" w:hAnsi="GHEA Grapalat" w:cs="Arial"/>
          <w:sz w:val="20"/>
          <w:lang w:val="af-ZA"/>
        </w:rPr>
        <w:t xml:space="preserve"> 29-</w:t>
      </w:r>
      <w:r w:rsidRPr="00E576A2">
        <w:rPr>
          <w:rFonts w:ascii="GHEA Grapalat" w:hAnsi="GHEA Grapalat" w:cs="Sylfaen"/>
          <w:sz w:val="20"/>
        </w:rPr>
        <w:t>րդ</w:t>
      </w:r>
      <w:r w:rsidRPr="00E576A2">
        <w:rPr>
          <w:rFonts w:ascii="GHEA Grapalat" w:hAnsi="GHEA Grapalat" w:cs="Arial"/>
          <w:sz w:val="20"/>
          <w:lang w:val="af-ZA"/>
        </w:rPr>
        <w:t xml:space="preserve"> </w:t>
      </w:r>
      <w:r w:rsidRPr="00E576A2">
        <w:rPr>
          <w:rFonts w:ascii="GHEA Grapalat" w:hAnsi="GHEA Grapalat" w:cs="Sylfaen"/>
          <w:sz w:val="20"/>
        </w:rPr>
        <w:t>հոդվածի</w:t>
      </w:r>
      <w:r w:rsidRPr="00E576A2">
        <w:rPr>
          <w:rFonts w:ascii="GHEA Grapalat" w:hAnsi="GHEA Grapalat" w:cs="Arial"/>
          <w:sz w:val="20"/>
          <w:lang w:val="af-ZA"/>
        </w:rPr>
        <w:t xml:space="preserve"> </w:t>
      </w:r>
      <w:r w:rsidRPr="00E576A2">
        <w:rPr>
          <w:rFonts w:ascii="GHEA Grapalat" w:hAnsi="GHEA Grapalat" w:cs="Sylfaen"/>
          <w:sz w:val="20"/>
        </w:rPr>
        <w:t>համաձայն</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ասնակիցն</w:t>
      </w:r>
      <w:r w:rsidRPr="00E576A2">
        <w:rPr>
          <w:rFonts w:ascii="GHEA Grapalat" w:hAnsi="GHEA Grapalat" w:cs="Arial"/>
          <w:sz w:val="20"/>
          <w:lang w:val="af-ZA"/>
        </w:rPr>
        <w:t xml:space="preserve"> </w:t>
      </w:r>
      <w:r w:rsidRPr="00E576A2">
        <w:rPr>
          <w:rFonts w:ascii="GHEA Grapalat" w:hAnsi="GHEA Grapalat" w:cs="Sylfaen"/>
          <w:sz w:val="20"/>
        </w:rPr>
        <w:t>իրավունք</w:t>
      </w:r>
      <w:r w:rsidRPr="00E576A2">
        <w:rPr>
          <w:rFonts w:ascii="GHEA Grapalat" w:hAnsi="GHEA Grapalat" w:cs="Arial"/>
          <w:sz w:val="20"/>
          <w:lang w:val="af-ZA"/>
        </w:rPr>
        <w:t xml:space="preserve"> </w:t>
      </w:r>
      <w:r w:rsidRPr="00E576A2">
        <w:rPr>
          <w:rFonts w:ascii="GHEA Grapalat" w:hAnsi="GHEA Grapalat" w:cs="Sylfaen"/>
          <w:sz w:val="20"/>
        </w:rPr>
        <w:t>ունի</w:t>
      </w:r>
      <w:r w:rsidRPr="00E576A2">
        <w:rPr>
          <w:rFonts w:ascii="GHEA Grapalat" w:hAnsi="GHEA Grapalat" w:cs="Arial"/>
          <w:sz w:val="20"/>
          <w:lang w:val="af-ZA"/>
        </w:rPr>
        <w:t xml:space="preserve"> </w:t>
      </w:r>
      <w:r w:rsidRPr="00E576A2">
        <w:rPr>
          <w:rFonts w:ascii="GHEA Grapalat" w:hAnsi="GHEA Grapalat" w:cs="Sylfaen"/>
          <w:sz w:val="20"/>
        </w:rPr>
        <w:t>պատվիրատուից</w:t>
      </w:r>
      <w:r w:rsidRPr="00E576A2">
        <w:rPr>
          <w:rFonts w:ascii="GHEA Grapalat" w:hAnsi="GHEA Grapalat" w:cs="Arial"/>
          <w:sz w:val="20"/>
          <w:lang w:val="af-ZA"/>
        </w:rPr>
        <w:t xml:space="preserve"> </w:t>
      </w:r>
      <w:r w:rsidRPr="00E576A2">
        <w:rPr>
          <w:rFonts w:ascii="GHEA Grapalat" w:hAnsi="GHEA Grapalat" w:cs="Sylfaen"/>
          <w:sz w:val="20"/>
        </w:rPr>
        <w:t>պահանջել</w:t>
      </w:r>
      <w:r w:rsidRPr="00E576A2">
        <w:rPr>
          <w:rFonts w:ascii="GHEA Grapalat" w:hAnsi="GHEA Grapalat" w:cs="Arial"/>
          <w:sz w:val="20"/>
          <w:lang w:val="af-ZA"/>
        </w:rPr>
        <w:t xml:space="preserve"> </w:t>
      </w:r>
      <w:r w:rsidRPr="00E576A2">
        <w:rPr>
          <w:rFonts w:ascii="GHEA Grapalat" w:hAnsi="GHEA Grapalat" w:cs="Sylfaen"/>
          <w:sz w:val="20"/>
        </w:rPr>
        <w:t>հրավերի</w:t>
      </w:r>
      <w:r w:rsidRPr="00E576A2">
        <w:rPr>
          <w:rFonts w:ascii="GHEA Grapalat" w:hAnsi="GHEA Grapalat" w:cs="Arial"/>
          <w:sz w:val="20"/>
          <w:lang w:val="af-ZA"/>
        </w:rPr>
        <w:t xml:space="preserve"> </w:t>
      </w:r>
      <w:r w:rsidRPr="00E576A2">
        <w:rPr>
          <w:rFonts w:ascii="GHEA Grapalat" w:hAnsi="GHEA Grapalat" w:cs="Sylfaen"/>
          <w:sz w:val="20"/>
        </w:rPr>
        <w:t>պարզաբանում</w:t>
      </w:r>
      <w:r w:rsidRPr="00E576A2">
        <w:rPr>
          <w:rFonts w:ascii="GHEA Grapalat" w:hAnsi="GHEA Grapalat" w:cs="Tahoma"/>
          <w:sz w:val="20"/>
        </w:rPr>
        <w:t>։</w:t>
      </w:r>
    </w:p>
    <w:p w14:paraId="6351E2FD" w14:textId="77777777" w:rsidR="00E576A2" w:rsidRPr="00E576A2" w:rsidRDefault="00E576A2" w:rsidP="00E576A2">
      <w:pPr>
        <w:autoSpaceDE w:val="0"/>
        <w:autoSpaceDN w:val="0"/>
        <w:adjustRightInd w:val="0"/>
        <w:ind w:firstLine="567"/>
        <w:jc w:val="both"/>
        <w:rPr>
          <w:rFonts w:ascii="GHEA Grapalat" w:hAnsi="GHEA Grapalat"/>
          <w:sz w:val="20"/>
          <w:lang w:val="af-ZA"/>
        </w:rPr>
      </w:pPr>
      <w:r w:rsidRPr="00E576A2">
        <w:rPr>
          <w:rFonts w:ascii="GHEA Grapalat" w:hAnsi="GHEA Grapalat" w:cs="Sylfaen"/>
          <w:sz w:val="20"/>
        </w:rPr>
        <w:t>Մասնակիցն</w:t>
      </w:r>
      <w:r w:rsidRPr="00E576A2">
        <w:rPr>
          <w:rFonts w:ascii="GHEA Grapalat" w:hAnsi="GHEA Grapalat" w:cs="Arial"/>
          <w:sz w:val="20"/>
          <w:lang w:val="af-ZA"/>
        </w:rPr>
        <w:t xml:space="preserve"> </w:t>
      </w:r>
      <w:r w:rsidRPr="00E576A2">
        <w:rPr>
          <w:rFonts w:ascii="GHEA Grapalat" w:hAnsi="GHEA Grapalat" w:cs="Sylfaen"/>
          <w:sz w:val="20"/>
        </w:rPr>
        <w:t>իրավունք</w:t>
      </w:r>
      <w:r w:rsidRPr="00E576A2">
        <w:rPr>
          <w:rFonts w:ascii="GHEA Grapalat" w:hAnsi="GHEA Grapalat" w:cs="Arial"/>
          <w:sz w:val="20"/>
          <w:lang w:val="af-ZA"/>
        </w:rPr>
        <w:t xml:space="preserve"> </w:t>
      </w:r>
      <w:r w:rsidRPr="00E576A2">
        <w:rPr>
          <w:rFonts w:ascii="GHEA Grapalat" w:hAnsi="GHEA Grapalat" w:cs="Sylfaen"/>
          <w:sz w:val="20"/>
        </w:rPr>
        <w:t>ունի</w:t>
      </w:r>
      <w:r w:rsidRPr="00E576A2">
        <w:rPr>
          <w:rFonts w:ascii="GHEA Grapalat" w:hAnsi="GHEA Grapalat" w:cs="Arial"/>
          <w:sz w:val="20"/>
          <w:lang w:val="af-ZA"/>
        </w:rPr>
        <w:t xml:space="preserve"> </w:t>
      </w:r>
      <w:r w:rsidRPr="00E576A2">
        <w:rPr>
          <w:rFonts w:ascii="GHEA Grapalat" w:hAnsi="GHEA Grapalat" w:cs="Sylfaen"/>
          <w:sz w:val="20"/>
        </w:rPr>
        <w:t>հայտերի</w:t>
      </w:r>
      <w:r w:rsidRPr="00E576A2">
        <w:rPr>
          <w:rFonts w:ascii="GHEA Grapalat" w:hAnsi="GHEA Grapalat" w:cs="Arial"/>
          <w:sz w:val="20"/>
          <w:lang w:val="af-ZA"/>
        </w:rPr>
        <w:t xml:space="preserve"> </w:t>
      </w:r>
      <w:r w:rsidRPr="00E576A2">
        <w:rPr>
          <w:rFonts w:ascii="GHEA Grapalat" w:hAnsi="GHEA Grapalat" w:cs="Sylfaen"/>
          <w:sz w:val="20"/>
        </w:rPr>
        <w:t>ներկայացման</w:t>
      </w:r>
      <w:r w:rsidRPr="00E576A2">
        <w:rPr>
          <w:rFonts w:ascii="GHEA Grapalat" w:hAnsi="GHEA Grapalat" w:cs="Arial"/>
          <w:sz w:val="20"/>
          <w:lang w:val="af-ZA"/>
        </w:rPr>
        <w:t xml:space="preserve"> </w:t>
      </w:r>
      <w:r w:rsidRPr="00E576A2">
        <w:rPr>
          <w:rFonts w:ascii="GHEA Grapalat" w:hAnsi="GHEA Grapalat" w:cs="Sylfaen"/>
          <w:sz w:val="20"/>
        </w:rPr>
        <w:t>վերջնաժամկետը</w:t>
      </w:r>
      <w:r w:rsidRPr="00E576A2">
        <w:rPr>
          <w:rFonts w:ascii="GHEA Grapalat" w:hAnsi="GHEA Grapalat" w:cs="Arial"/>
          <w:sz w:val="20"/>
          <w:lang w:val="af-ZA"/>
        </w:rPr>
        <w:t xml:space="preserve"> </w:t>
      </w:r>
      <w:r w:rsidRPr="00E576A2">
        <w:rPr>
          <w:rFonts w:ascii="GHEA Grapalat" w:hAnsi="GHEA Grapalat" w:cs="Sylfaen"/>
          <w:sz w:val="20"/>
        </w:rPr>
        <w:t>լրանալուց</w:t>
      </w:r>
      <w:r w:rsidRPr="00E576A2">
        <w:rPr>
          <w:rFonts w:ascii="GHEA Grapalat" w:hAnsi="GHEA Grapalat" w:cs="Arial"/>
          <w:sz w:val="20"/>
          <w:lang w:val="af-ZA"/>
        </w:rPr>
        <w:t xml:space="preserve"> </w:t>
      </w:r>
      <w:r w:rsidRPr="00E576A2">
        <w:rPr>
          <w:rFonts w:ascii="GHEA Grapalat" w:hAnsi="GHEA Grapalat" w:cs="Sylfaen"/>
          <w:sz w:val="20"/>
        </w:rPr>
        <w:t>առնվազն</w:t>
      </w:r>
      <w:r w:rsidRPr="00E576A2">
        <w:rPr>
          <w:rFonts w:ascii="GHEA Grapalat" w:hAnsi="GHEA Grapalat" w:cs="Arial"/>
          <w:sz w:val="20"/>
          <w:lang w:val="af-ZA"/>
        </w:rPr>
        <w:t xml:space="preserve"> </w:t>
      </w:r>
      <w:r w:rsidRPr="00E576A2">
        <w:rPr>
          <w:rFonts w:ascii="GHEA Grapalat" w:hAnsi="GHEA Grapalat" w:cs="Sylfaen"/>
          <w:sz w:val="20"/>
        </w:rPr>
        <w:t>հինգ</w:t>
      </w:r>
      <w:r w:rsidRPr="00E576A2">
        <w:rPr>
          <w:rFonts w:ascii="GHEA Grapalat" w:hAnsi="GHEA Grapalat" w:cs="Arial"/>
          <w:sz w:val="20"/>
          <w:lang w:val="af-ZA"/>
        </w:rPr>
        <w:t xml:space="preserve"> </w:t>
      </w:r>
      <w:r w:rsidRPr="00E576A2">
        <w:rPr>
          <w:rFonts w:ascii="GHEA Grapalat" w:hAnsi="GHEA Grapalat" w:cs="Sylfaen"/>
          <w:sz w:val="20"/>
        </w:rPr>
        <w:t>օրացուցային</w:t>
      </w:r>
      <w:r w:rsidRPr="00E576A2">
        <w:rPr>
          <w:rFonts w:ascii="GHEA Grapalat" w:hAnsi="GHEA Grapalat" w:cs="Arial"/>
          <w:sz w:val="20"/>
          <w:lang w:val="af-ZA"/>
        </w:rPr>
        <w:t xml:space="preserve"> </w:t>
      </w:r>
      <w:r w:rsidRPr="00E576A2">
        <w:rPr>
          <w:rFonts w:ascii="GHEA Grapalat" w:hAnsi="GHEA Grapalat" w:cs="Sylfaen"/>
          <w:sz w:val="20"/>
        </w:rPr>
        <w:t>օր</w:t>
      </w:r>
      <w:r w:rsidRPr="00E576A2">
        <w:rPr>
          <w:rFonts w:ascii="GHEA Grapalat" w:hAnsi="GHEA Grapalat" w:cs="Sylfaen"/>
          <w:sz w:val="20"/>
          <w:lang w:val="af-ZA"/>
        </w:rPr>
        <w:t xml:space="preserve"> </w:t>
      </w:r>
      <w:r w:rsidRPr="00E576A2">
        <w:rPr>
          <w:rFonts w:ascii="GHEA Grapalat" w:hAnsi="GHEA Grapalat" w:cs="Sylfaen"/>
          <w:sz w:val="20"/>
        </w:rPr>
        <w:t>առաջ</w:t>
      </w:r>
      <w:r w:rsidRPr="00E576A2">
        <w:rPr>
          <w:rFonts w:ascii="GHEA Grapalat" w:hAnsi="GHEA Grapalat" w:cs="Arial"/>
          <w:sz w:val="20"/>
          <w:lang w:val="af-ZA"/>
        </w:rPr>
        <w:t xml:space="preserve"> գրավոր </w:t>
      </w:r>
      <w:r w:rsidRPr="00E576A2">
        <w:rPr>
          <w:rFonts w:ascii="GHEA Grapalat" w:hAnsi="GHEA Grapalat" w:cs="Sylfaen"/>
          <w:sz w:val="20"/>
        </w:rPr>
        <w:t>հանձնաժողովից</w:t>
      </w:r>
      <w:r w:rsidRPr="00E576A2">
        <w:rPr>
          <w:rFonts w:ascii="GHEA Grapalat" w:hAnsi="GHEA Grapalat" w:cs="Sylfaen"/>
          <w:sz w:val="20"/>
          <w:lang w:val="af-ZA"/>
        </w:rPr>
        <w:t xml:space="preserve"> </w:t>
      </w:r>
      <w:r w:rsidRPr="00E576A2">
        <w:rPr>
          <w:rFonts w:ascii="GHEA Grapalat" w:hAnsi="GHEA Grapalat" w:cs="Sylfaen"/>
          <w:sz w:val="20"/>
        </w:rPr>
        <w:t>պահանջելու</w:t>
      </w:r>
      <w:r w:rsidRPr="00E576A2">
        <w:rPr>
          <w:rFonts w:ascii="GHEA Grapalat" w:hAnsi="GHEA Grapalat" w:cs="Arial"/>
          <w:sz w:val="20"/>
          <w:lang w:val="af-ZA"/>
        </w:rPr>
        <w:t xml:space="preserve"> </w:t>
      </w:r>
      <w:r w:rsidRPr="00E576A2">
        <w:rPr>
          <w:rFonts w:ascii="GHEA Grapalat" w:hAnsi="GHEA Grapalat" w:cs="Sylfaen"/>
          <w:sz w:val="20"/>
        </w:rPr>
        <w:t>հրավերի</w:t>
      </w:r>
      <w:r w:rsidRPr="00E576A2">
        <w:rPr>
          <w:rFonts w:ascii="GHEA Grapalat" w:hAnsi="GHEA Grapalat" w:cs="Arial"/>
          <w:sz w:val="20"/>
          <w:lang w:val="af-ZA"/>
        </w:rPr>
        <w:t xml:space="preserve"> </w:t>
      </w:r>
      <w:r w:rsidRPr="00E576A2">
        <w:rPr>
          <w:rFonts w:ascii="GHEA Grapalat" w:hAnsi="GHEA Grapalat" w:cs="Sylfaen"/>
          <w:sz w:val="20"/>
        </w:rPr>
        <w:t>պարզաբանում</w:t>
      </w:r>
      <w:r w:rsidRPr="00E576A2">
        <w:rPr>
          <w:rFonts w:ascii="GHEA Grapalat" w:hAnsi="GHEA Grapalat" w:cs="Tahoma"/>
          <w:sz w:val="20"/>
        </w:rPr>
        <w:t>։</w:t>
      </w:r>
      <w:r w:rsidRPr="00E576A2">
        <w:rPr>
          <w:rFonts w:ascii="GHEA Grapalat" w:hAnsi="GHEA Grapalat"/>
          <w:sz w:val="20"/>
          <w:lang w:val="af-ZA"/>
        </w:rPr>
        <w:t xml:space="preserve"> </w:t>
      </w:r>
      <w:r w:rsidRPr="00E576A2">
        <w:rPr>
          <w:rFonts w:ascii="GHEA Grapalat" w:hAnsi="GHEA Grapalat"/>
          <w:sz w:val="20"/>
        </w:rPr>
        <w:t>Հանձնաժողովը</w:t>
      </w:r>
      <w:r w:rsidRPr="00E576A2">
        <w:rPr>
          <w:rFonts w:ascii="GHEA Grapalat" w:hAnsi="GHEA Grapalat"/>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կատարած</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ասնակցին</w:t>
      </w:r>
      <w:r w:rsidRPr="00E576A2">
        <w:rPr>
          <w:rFonts w:ascii="GHEA Grapalat" w:hAnsi="GHEA Grapalat" w:cs="Arial"/>
          <w:sz w:val="20"/>
          <w:lang w:val="af-ZA"/>
        </w:rPr>
        <w:t xml:space="preserve"> </w:t>
      </w:r>
      <w:r w:rsidRPr="00E576A2">
        <w:rPr>
          <w:rFonts w:ascii="GHEA Grapalat" w:hAnsi="GHEA Grapalat" w:cs="Sylfaen"/>
          <w:sz w:val="20"/>
        </w:rPr>
        <w:t>պարզաբանումը</w:t>
      </w:r>
      <w:r w:rsidRPr="00E576A2">
        <w:rPr>
          <w:rFonts w:ascii="GHEA Grapalat" w:hAnsi="GHEA Grapalat" w:cs="Arial"/>
          <w:sz w:val="20"/>
          <w:lang w:val="af-ZA"/>
        </w:rPr>
        <w:t xml:space="preserve"> </w:t>
      </w:r>
      <w:r w:rsidRPr="00E576A2">
        <w:rPr>
          <w:rFonts w:ascii="GHEA Grapalat" w:hAnsi="GHEA Grapalat" w:cs="Sylfaen"/>
          <w:sz w:val="20"/>
        </w:rPr>
        <w:t>տրամադրում</w:t>
      </w:r>
      <w:r w:rsidRPr="00E576A2">
        <w:rPr>
          <w:rFonts w:ascii="GHEA Grapalat" w:hAnsi="GHEA Grapalat" w:cs="Arial"/>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գրավոր</w:t>
      </w:r>
      <w:r w:rsidRPr="00E576A2" w:rsidDel="00A3468D">
        <w:rPr>
          <w:rFonts w:ascii="GHEA Grapalat" w:hAnsi="GHEA Grapalat" w:cs="Sylfaen"/>
          <w:sz w:val="20"/>
          <w:lang w:val="af-ZA"/>
        </w:rPr>
        <w:t xml:space="preserve"> </w:t>
      </w:r>
      <w:r w:rsidRPr="00E576A2">
        <w:rPr>
          <w:rFonts w:ascii="GHEA Grapalat" w:hAnsi="GHEA Grapalat" w:cs="Sylfaen"/>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ստանալու</w:t>
      </w:r>
      <w:r w:rsidRPr="00E576A2">
        <w:rPr>
          <w:rFonts w:ascii="GHEA Grapalat" w:hAnsi="GHEA Grapalat" w:cs="Arial"/>
          <w:sz w:val="20"/>
          <w:lang w:val="af-ZA"/>
        </w:rPr>
        <w:t xml:space="preserve"> </w:t>
      </w:r>
      <w:r w:rsidRPr="00E576A2">
        <w:rPr>
          <w:rFonts w:ascii="GHEA Grapalat" w:hAnsi="GHEA Grapalat" w:cs="Sylfaen"/>
          <w:sz w:val="20"/>
        </w:rPr>
        <w:t>օրվան</w:t>
      </w:r>
      <w:r w:rsidRPr="00E576A2">
        <w:rPr>
          <w:rFonts w:ascii="GHEA Grapalat" w:hAnsi="GHEA Grapalat" w:cs="Arial"/>
          <w:sz w:val="20"/>
          <w:lang w:val="af-ZA"/>
        </w:rPr>
        <w:t xml:space="preserve"> </w:t>
      </w:r>
      <w:r w:rsidRPr="00E576A2">
        <w:rPr>
          <w:rFonts w:ascii="GHEA Grapalat" w:hAnsi="GHEA Grapalat" w:cs="Sylfaen"/>
          <w:sz w:val="20"/>
        </w:rPr>
        <w:t>հաջորդող</w:t>
      </w:r>
      <w:r w:rsidRPr="00E576A2">
        <w:rPr>
          <w:rFonts w:ascii="GHEA Grapalat" w:hAnsi="GHEA Grapalat" w:cs="Arial"/>
          <w:sz w:val="20"/>
          <w:lang w:val="af-ZA"/>
        </w:rPr>
        <w:t xml:space="preserve"> </w:t>
      </w:r>
      <w:r w:rsidRPr="00E576A2">
        <w:rPr>
          <w:rFonts w:ascii="GHEA Grapalat" w:hAnsi="GHEA Grapalat" w:cs="Sylfaen"/>
          <w:sz w:val="20"/>
        </w:rPr>
        <w:t>երկու</w:t>
      </w:r>
      <w:r w:rsidRPr="00E576A2">
        <w:rPr>
          <w:rFonts w:ascii="GHEA Grapalat" w:hAnsi="GHEA Grapalat" w:cs="Arial"/>
          <w:sz w:val="20"/>
          <w:lang w:val="af-ZA"/>
        </w:rPr>
        <w:t xml:space="preserve"> </w:t>
      </w:r>
      <w:r w:rsidRPr="00E576A2">
        <w:rPr>
          <w:rFonts w:ascii="GHEA Grapalat" w:hAnsi="GHEA Grapalat" w:cs="Sylfaen"/>
          <w:sz w:val="20"/>
        </w:rPr>
        <w:t>օրացուցային</w:t>
      </w:r>
      <w:r w:rsidRPr="00E576A2">
        <w:rPr>
          <w:rFonts w:ascii="GHEA Grapalat" w:hAnsi="GHEA Grapalat" w:cs="Arial"/>
          <w:sz w:val="20"/>
          <w:lang w:val="af-ZA"/>
        </w:rPr>
        <w:t xml:space="preserve"> </w:t>
      </w:r>
      <w:r w:rsidRPr="00E576A2">
        <w:rPr>
          <w:rFonts w:ascii="GHEA Grapalat" w:hAnsi="GHEA Grapalat" w:cs="Sylfaen"/>
          <w:sz w:val="20"/>
        </w:rPr>
        <w:t>օրվա</w:t>
      </w:r>
      <w:r w:rsidRPr="00E576A2">
        <w:rPr>
          <w:rFonts w:ascii="GHEA Grapalat" w:hAnsi="GHEA Grapalat" w:cs="Arial"/>
          <w:sz w:val="20"/>
          <w:lang w:val="af-ZA"/>
        </w:rPr>
        <w:t xml:space="preserve"> </w:t>
      </w:r>
      <w:r w:rsidRPr="00E576A2">
        <w:rPr>
          <w:rFonts w:ascii="GHEA Grapalat" w:hAnsi="GHEA Grapalat" w:cs="Sylfaen"/>
          <w:sz w:val="20"/>
        </w:rPr>
        <w:t>ընթացքում</w:t>
      </w:r>
      <w:r w:rsidRPr="00E576A2">
        <w:rPr>
          <w:rFonts w:ascii="GHEA Grapalat" w:hAnsi="GHEA Grapalat" w:cs="Sylfaen"/>
          <w:color w:val="FFFFFF"/>
          <w:sz w:val="20"/>
          <w:vertAlign w:val="superscript"/>
          <w:lang w:val="af-ZA"/>
        </w:rPr>
        <w:t>5</w:t>
      </w:r>
      <w:r w:rsidRPr="00E576A2">
        <w:rPr>
          <w:rFonts w:ascii="GHEA Grapalat" w:hAnsi="GHEA Grapalat" w:cs="Tahoma"/>
          <w:sz w:val="20"/>
        </w:rPr>
        <w:t>։</w:t>
      </w:r>
      <w:r w:rsidRPr="00E576A2">
        <w:rPr>
          <w:rFonts w:ascii="GHEA Grapalat" w:hAnsi="GHEA Grapalat" w:cs="Tahoma"/>
          <w:sz w:val="20"/>
          <w:vertAlign w:val="superscript"/>
        </w:rPr>
        <w:t>5</w:t>
      </w:r>
      <w:r w:rsidRPr="00E576A2">
        <w:rPr>
          <w:rFonts w:ascii="GHEA Grapalat" w:hAnsi="GHEA Grapalat" w:cs="Tahoma"/>
          <w:sz w:val="20"/>
          <w:lang w:val="af-ZA"/>
        </w:rPr>
        <w:t xml:space="preserve"> </w:t>
      </w:r>
      <w:r w:rsidRPr="00E576A2">
        <w:rPr>
          <w:rFonts w:ascii="GHEA Grapalat" w:hAnsi="GHEA Grapalat"/>
          <w:sz w:val="20"/>
          <w:lang w:val="af-ZA"/>
        </w:rPr>
        <w:t xml:space="preserve"> </w:t>
      </w:r>
    </w:p>
    <w:p w14:paraId="577DDD13" w14:textId="77777777" w:rsidR="00E576A2" w:rsidRPr="00E576A2" w:rsidRDefault="00E576A2" w:rsidP="00E576A2">
      <w:pPr>
        <w:ind w:firstLine="567"/>
        <w:jc w:val="both"/>
        <w:rPr>
          <w:rFonts w:ascii="GHEA Grapalat" w:hAnsi="GHEA Grapalat"/>
          <w:sz w:val="20"/>
          <w:szCs w:val="20"/>
          <w:lang w:val="af-ZA"/>
        </w:rPr>
      </w:pPr>
      <w:r w:rsidRPr="00E576A2">
        <w:rPr>
          <w:rFonts w:ascii="GHEA Grapalat" w:hAnsi="GHEA Grapalat"/>
          <w:sz w:val="20"/>
          <w:lang w:val="af-ZA"/>
        </w:rPr>
        <w:t xml:space="preserve">3.2 </w:t>
      </w:r>
      <w:r w:rsidRPr="00E576A2">
        <w:rPr>
          <w:rFonts w:ascii="GHEA Grapalat" w:hAnsi="GHEA Grapalat" w:cs="Sylfaen"/>
          <w:sz w:val="20"/>
        </w:rPr>
        <w:t>Հարցման</w:t>
      </w:r>
      <w:r w:rsidRPr="00E576A2">
        <w:rPr>
          <w:rFonts w:ascii="GHEA Grapalat" w:hAnsi="GHEA Grapalat" w:cs="Arial"/>
          <w:sz w:val="20"/>
          <w:lang w:val="af-ZA"/>
        </w:rPr>
        <w:t xml:space="preserve"> </w:t>
      </w:r>
      <w:r w:rsidRPr="00E576A2">
        <w:rPr>
          <w:rFonts w:ascii="GHEA Grapalat" w:hAnsi="GHEA Grapalat" w:cs="Sylfaen"/>
          <w:sz w:val="20"/>
        </w:rPr>
        <w:t>և</w:t>
      </w:r>
      <w:r w:rsidRPr="00E576A2">
        <w:rPr>
          <w:rFonts w:ascii="GHEA Grapalat" w:hAnsi="GHEA Grapalat" w:cs="Arial"/>
          <w:sz w:val="20"/>
          <w:lang w:val="af-ZA"/>
        </w:rPr>
        <w:t xml:space="preserve"> </w:t>
      </w:r>
      <w:r w:rsidRPr="00E576A2">
        <w:rPr>
          <w:rFonts w:ascii="GHEA Grapalat" w:hAnsi="GHEA Grapalat" w:cs="Sylfaen"/>
          <w:sz w:val="20"/>
        </w:rPr>
        <w:t>պարզաբանումների</w:t>
      </w:r>
      <w:r w:rsidRPr="00E576A2">
        <w:rPr>
          <w:rFonts w:ascii="GHEA Grapalat" w:hAnsi="GHEA Grapalat" w:cs="Arial"/>
          <w:sz w:val="20"/>
          <w:lang w:val="af-ZA"/>
        </w:rPr>
        <w:t xml:space="preserve"> </w:t>
      </w:r>
      <w:r w:rsidRPr="00E576A2">
        <w:rPr>
          <w:rFonts w:ascii="GHEA Grapalat" w:hAnsi="GHEA Grapalat" w:cs="Sylfaen"/>
          <w:sz w:val="20"/>
        </w:rPr>
        <w:t>բովանդակության</w:t>
      </w:r>
      <w:r w:rsidRPr="00E576A2">
        <w:rPr>
          <w:rFonts w:ascii="GHEA Grapalat" w:hAnsi="GHEA Grapalat" w:cs="Arial"/>
          <w:sz w:val="20"/>
          <w:lang w:val="af-ZA"/>
        </w:rPr>
        <w:t xml:space="preserve"> </w:t>
      </w:r>
      <w:r w:rsidRPr="00E576A2">
        <w:rPr>
          <w:rFonts w:ascii="GHEA Grapalat" w:hAnsi="GHEA Grapalat" w:cs="Sylfaen"/>
          <w:sz w:val="20"/>
        </w:rPr>
        <w:t>մասին</w:t>
      </w:r>
      <w:r w:rsidRPr="00E576A2">
        <w:rPr>
          <w:rFonts w:ascii="GHEA Grapalat" w:hAnsi="GHEA Grapalat" w:cs="Arial"/>
          <w:sz w:val="20"/>
          <w:lang w:val="af-ZA"/>
        </w:rPr>
        <w:t xml:space="preserve"> </w:t>
      </w:r>
      <w:r w:rsidRPr="00E576A2">
        <w:rPr>
          <w:rFonts w:ascii="GHEA Grapalat" w:hAnsi="GHEA Grapalat" w:cs="Sylfaen"/>
          <w:sz w:val="20"/>
        </w:rPr>
        <w:t>հայտարարությունը</w:t>
      </w:r>
      <w:r w:rsidRPr="00E576A2">
        <w:rPr>
          <w:rFonts w:ascii="GHEA Grapalat" w:hAnsi="GHEA Grapalat" w:cs="Arial"/>
          <w:sz w:val="20"/>
          <w:lang w:val="af-ZA"/>
        </w:rPr>
        <w:t xml:space="preserve"> </w:t>
      </w:r>
      <w:r w:rsidRPr="00E576A2">
        <w:rPr>
          <w:rFonts w:ascii="GHEA Grapalat" w:hAnsi="GHEA Grapalat" w:cs="Arial"/>
          <w:sz w:val="20"/>
        </w:rPr>
        <w:t>պարզաբանումը</w:t>
      </w:r>
      <w:r w:rsidRPr="00E576A2">
        <w:rPr>
          <w:rFonts w:ascii="GHEA Grapalat" w:hAnsi="GHEA Grapalat" w:cs="Arial"/>
          <w:sz w:val="20"/>
          <w:lang w:val="af-ZA"/>
        </w:rPr>
        <w:t xml:space="preserve"> </w:t>
      </w:r>
      <w:r w:rsidRPr="00E576A2">
        <w:rPr>
          <w:rFonts w:ascii="GHEA Grapalat" w:hAnsi="GHEA Grapalat" w:cs="Arial"/>
          <w:sz w:val="20"/>
        </w:rPr>
        <w:t>տրամադրելու</w:t>
      </w:r>
      <w:r w:rsidRPr="00E576A2">
        <w:rPr>
          <w:rFonts w:ascii="GHEA Grapalat" w:hAnsi="GHEA Grapalat" w:cs="Arial"/>
          <w:sz w:val="20"/>
          <w:lang w:val="af-ZA"/>
        </w:rPr>
        <w:t xml:space="preserve"> </w:t>
      </w:r>
      <w:r w:rsidRPr="00E576A2">
        <w:rPr>
          <w:rFonts w:ascii="GHEA Grapalat" w:hAnsi="GHEA Grapalat" w:cs="Arial"/>
          <w:sz w:val="20"/>
        </w:rPr>
        <w:t>օրը</w:t>
      </w:r>
      <w:r w:rsidRPr="00E576A2">
        <w:rPr>
          <w:rFonts w:ascii="GHEA Grapalat" w:hAnsi="GHEA Grapalat" w:cs="Arial"/>
          <w:sz w:val="20"/>
          <w:lang w:val="af-ZA"/>
        </w:rPr>
        <w:t xml:space="preserve"> </w:t>
      </w:r>
      <w:r w:rsidRPr="00E576A2">
        <w:rPr>
          <w:rFonts w:ascii="GHEA Grapalat" w:hAnsi="GHEA Grapalat" w:cs="Sylfaen"/>
          <w:sz w:val="20"/>
        </w:rPr>
        <w:t>հրապարակվում</w:t>
      </w:r>
      <w:r w:rsidRPr="00E576A2">
        <w:rPr>
          <w:rFonts w:ascii="GHEA Grapalat" w:hAnsi="GHEA Grapalat" w:cs="Arial"/>
          <w:sz w:val="20"/>
          <w:lang w:val="af-ZA"/>
        </w:rPr>
        <w:t xml:space="preserve"> </w:t>
      </w:r>
      <w:r w:rsidRPr="00E576A2">
        <w:rPr>
          <w:rFonts w:ascii="GHEA Grapalat" w:hAnsi="GHEA Grapalat" w:cs="Sylfaen"/>
          <w:sz w:val="20"/>
        </w:rPr>
        <w:t>է</w:t>
      </w:r>
      <w:r w:rsidRPr="00E576A2">
        <w:rPr>
          <w:rFonts w:ascii="GHEA Grapalat" w:hAnsi="GHEA Grapalat" w:cs="Arial"/>
          <w:sz w:val="20"/>
          <w:lang w:val="af-ZA"/>
        </w:rPr>
        <w:t xml:space="preserve"> </w:t>
      </w:r>
      <w:r w:rsidRPr="00E576A2">
        <w:rPr>
          <w:rFonts w:ascii="GHEA Grapalat" w:hAnsi="GHEA Grapalat" w:cs="Sylfaen"/>
          <w:sz w:val="20"/>
          <w:lang w:val="af-ZA"/>
        </w:rPr>
        <w:t xml:space="preserve">www.procurement.am </w:t>
      </w:r>
      <w:r w:rsidRPr="00E576A2">
        <w:rPr>
          <w:rFonts w:ascii="GHEA Grapalat" w:hAnsi="GHEA Grapalat" w:cs="Sylfaen"/>
          <w:sz w:val="20"/>
          <w:lang w:val="ru-RU"/>
        </w:rPr>
        <w:t>հասցեով</w:t>
      </w:r>
      <w:r w:rsidRPr="00E576A2">
        <w:rPr>
          <w:rFonts w:ascii="GHEA Grapalat" w:hAnsi="GHEA Grapalat" w:cs="Sylfaen"/>
          <w:sz w:val="20"/>
          <w:lang w:val="af-ZA"/>
        </w:rPr>
        <w:t xml:space="preserve"> </w:t>
      </w:r>
      <w:r w:rsidRPr="00E576A2">
        <w:rPr>
          <w:rFonts w:ascii="GHEA Grapalat" w:hAnsi="GHEA Grapalat" w:cs="Sylfaen"/>
          <w:sz w:val="20"/>
        </w:rPr>
        <w:t>գործող</w:t>
      </w:r>
      <w:r w:rsidRPr="00E576A2">
        <w:rPr>
          <w:rFonts w:ascii="GHEA Grapalat" w:hAnsi="GHEA Grapalat" w:cs="Sylfaen"/>
          <w:sz w:val="20"/>
          <w:lang w:val="af-ZA"/>
        </w:rPr>
        <w:t xml:space="preserve"> </w:t>
      </w:r>
      <w:r w:rsidRPr="00E576A2">
        <w:rPr>
          <w:rFonts w:ascii="GHEA Grapalat" w:hAnsi="GHEA Grapalat" w:cs="Sylfaen"/>
          <w:sz w:val="20"/>
          <w:lang w:val="ru-RU"/>
        </w:rPr>
        <w:t>տեղեկագր</w:t>
      </w:r>
      <w:r w:rsidRPr="00E576A2">
        <w:rPr>
          <w:rFonts w:ascii="GHEA Grapalat" w:hAnsi="GHEA Grapalat" w:cs="Sylfaen"/>
          <w:sz w:val="20"/>
        </w:rPr>
        <w:t>ի</w:t>
      </w:r>
      <w:r w:rsidRPr="00E576A2">
        <w:rPr>
          <w:rFonts w:ascii="GHEA Grapalat" w:hAnsi="GHEA Grapalat" w:cs="Sylfaen"/>
          <w:sz w:val="20"/>
          <w:lang w:val="af-ZA"/>
        </w:rPr>
        <w:t xml:space="preserve"> (</w:t>
      </w:r>
      <w:r w:rsidRPr="00E576A2">
        <w:rPr>
          <w:rFonts w:ascii="GHEA Grapalat" w:hAnsi="GHEA Grapalat" w:cs="Sylfaen"/>
          <w:sz w:val="20"/>
          <w:lang w:val="ru-RU"/>
        </w:rPr>
        <w:t>այսուհետ</w:t>
      </w:r>
      <w:r w:rsidRPr="00E576A2">
        <w:rPr>
          <w:rFonts w:ascii="GHEA Grapalat" w:hAnsi="GHEA Grapalat" w:cs="Sylfaen"/>
          <w:sz w:val="20"/>
          <w:lang w:val="af-ZA"/>
        </w:rPr>
        <w:t xml:space="preserve">` </w:t>
      </w:r>
      <w:r w:rsidRPr="00E576A2">
        <w:rPr>
          <w:rFonts w:ascii="GHEA Grapalat" w:hAnsi="GHEA Grapalat" w:cs="Sylfaen"/>
          <w:sz w:val="20"/>
          <w:lang w:val="ru-RU"/>
        </w:rPr>
        <w:t>տեղեկագիր</w:t>
      </w:r>
      <w:r w:rsidRPr="00E576A2">
        <w:rPr>
          <w:rFonts w:ascii="GHEA Grapalat" w:hAnsi="GHEA Grapalat" w:cs="Sylfaen"/>
          <w:sz w:val="20"/>
          <w:lang w:val="af-ZA"/>
        </w:rPr>
        <w:t xml:space="preserve">) </w:t>
      </w:r>
      <w:r w:rsidRPr="00E576A2">
        <w:rPr>
          <w:rFonts w:ascii="GHEA Grapalat" w:hAnsi="GHEA Grapalat"/>
          <w:lang w:val="af-ZA"/>
        </w:rPr>
        <w:t>«</w:t>
      </w:r>
      <w:r w:rsidRPr="00E576A2">
        <w:rPr>
          <w:rFonts w:ascii="GHEA Grapalat" w:hAnsi="GHEA Grapalat" w:cs="Sylfaen"/>
          <w:sz w:val="20"/>
        </w:rPr>
        <w:t>Գնումների</w:t>
      </w:r>
      <w:r w:rsidRPr="00E576A2">
        <w:rPr>
          <w:rFonts w:ascii="GHEA Grapalat" w:hAnsi="GHEA Grapalat" w:cs="Sylfaen"/>
          <w:sz w:val="20"/>
          <w:lang w:val="af-ZA"/>
        </w:rPr>
        <w:t xml:space="preserve"> </w:t>
      </w:r>
      <w:r w:rsidRPr="00E576A2">
        <w:rPr>
          <w:rFonts w:ascii="GHEA Grapalat" w:hAnsi="GHEA Grapalat" w:cs="Sylfaen"/>
          <w:sz w:val="20"/>
        </w:rPr>
        <w:t>հայտարարություններ</w:t>
      </w:r>
      <w:r w:rsidRPr="00E576A2">
        <w:rPr>
          <w:rFonts w:ascii="GHEA Grapalat" w:hAnsi="GHEA Grapalat"/>
          <w:lang w:val="af-ZA"/>
        </w:rPr>
        <w:t>»</w:t>
      </w:r>
      <w:r w:rsidRPr="00E576A2">
        <w:rPr>
          <w:rFonts w:ascii="GHEA Grapalat" w:hAnsi="GHEA Grapalat" w:cs="Sylfaen"/>
          <w:sz w:val="20"/>
          <w:lang w:val="af-ZA"/>
        </w:rPr>
        <w:t xml:space="preserve"> </w:t>
      </w:r>
      <w:r w:rsidRPr="00E576A2">
        <w:rPr>
          <w:rFonts w:ascii="GHEA Grapalat" w:hAnsi="GHEA Grapalat" w:cs="Sylfaen"/>
          <w:sz w:val="20"/>
        </w:rPr>
        <w:t>բաժնի</w:t>
      </w:r>
      <w:r w:rsidRPr="00E576A2">
        <w:rPr>
          <w:rFonts w:ascii="GHEA Grapalat" w:hAnsi="GHEA Grapalat" w:cs="Sylfaen"/>
          <w:sz w:val="20"/>
          <w:lang w:val="af-ZA"/>
        </w:rPr>
        <w:t xml:space="preserve"> </w:t>
      </w:r>
      <w:r w:rsidRPr="00E576A2">
        <w:rPr>
          <w:rFonts w:ascii="GHEA Grapalat" w:hAnsi="GHEA Grapalat"/>
          <w:lang w:val="af-ZA"/>
        </w:rPr>
        <w:t>«</w:t>
      </w:r>
      <w:r w:rsidRPr="00E576A2">
        <w:rPr>
          <w:rFonts w:ascii="GHEA Grapalat" w:hAnsi="GHEA Grapalat" w:cs="Sylfaen"/>
          <w:sz w:val="20"/>
        </w:rPr>
        <w:t>Հրավերների</w:t>
      </w:r>
      <w:r w:rsidRPr="00E576A2">
        <w:rPr>
          <w:rFonts w:ascii="GHEA Grapalat" w:hAnsi="GHEA Grapalat" w:cs="Sylfaen"/>
          <w:sz w:val="20"/>
          <w:lang w:val="af-ZA"/>
        </w:rPr>
        <w:t xml:space="preserve"> </w:t>
      </w:r>
      <w:r w:rsidRPr="00E576A2">
        <w:rPr>
          <w:rFonts w:ascii="GHEA Grapalat" w:hAnsi="GHEA Grapalat" w:cs="Sylfaen"/>
          <w:sz w:val="20"/>
        </w:rPr>
        <w:t>պարզաբանումների</w:t>
      </w:r>
      <w:r w:rsidRPr="00E576A2">
        <w:rPr>
          <w:rFonts w:ascii="GHEA Grapalat" w:hAnsi="GHEA Grapalat" w:cs="Sylfaen"/>
          <w:sz w:val="20"/>
          <w:lang w:val="af-ZA"/>
        </w:rPr>
        <w:t xml:space="preserve"> </w:t>
      </w:r>
      <w:r w:rsidRPr="00E576A2">
        <w:rPr>
          <w:rFonts w:ascii="GHEA Grapalat" w:hAnsi="GHEA Grapalat" w:cs="Sylfaen"/>
          <w:sz w:val="20"/>
        </w:rPr>
        <w:t>վերաբերյալ</w:t>
      </w:r>
      <w:r w:rsidRPr="00E576A2">
        <w:rPr>
          <w:rFonts w:ascii="GHEA Grapalat" w:hAnsi="GHEA Grapalat" w:cs="Sylfaen"/>
          <w:sz w:val="20"/>
          <w:lang w:val="af-ZA"/>
        </w:rPr>
        <w:t xml:space="preserve"> </w:t>
      </w:r>
      <w:r w:rsidRPr="00E576A2">
        <w:rPr>
          <w:rFonts w:ascii="GHEA Grapalat" w:hAnsi="GHEA Grapalat" w:cs="Sylfaen"/>
          <w:sz w:val="20"/>
        </w:rPr>
        <w:t>հայտարարություններ</w:t>
      </w:r>
      <w:r w:rsidRPr="00E576A2">
        <w:rPr>
          <w:rFonts w:ascii="GHEA Grapalat" w:hAnsi="GHEA Grapalat"/>
          <w:lang w:val="af-ZA"/>
        </w:rPr>
        <w:t>»</w:t>
      </w:r>
      <w:r w:rsidRPr="00E576A2">
        <w:rPr>
          <w:rFonts w:ascii="GHEA Grapalat" w:hAnsi="GHEA Grapalat" w:cs="Sylfaen"/>
          <w:sz w:val="20"/>
          <w:lang w:val="af-ZA"/>
        </w:rPr>
        <w:t xml:space="preserve"> </w:t>
      </w:r>
      <w:r w:rsidRPr="00E576A2">
        <w:rPr>
          <w:rFonts w:ascii="GHEA Grapalat" w:hAnsi="GHEA Grapalat" w:cs="Sylfaen"/>
          <w:sz w:val="20"/>
        </w:rPr>
        <w:t>ենթաբաբաժնում</w:t>
      </w:r>
      <w:r w:rsidRPr="00E576A2">
        <w:rPr>
          <w:rFonts w:ascii="GHEA Grapalat" w:hAnsi="GHEA Grapalat" w:cs="Sylfaen"/>
          <w:sz w:val="20"/>
          <w:lang w:val="af-ZA"/>
        </w:rPr>
        <w:t xml:space="preserve">` </w:t>
      </w:r>
      <w:r w:rsidRPr="00E576A2">
        <w:rPr>
          <w:rFonts w:ascii="GHEA Grapalat" w:hAnsi="GHEA Grapalat" w:cs="Sylfaen"/>
          <w:sz w:val="20"/>
        </w:rPr>
        <w:t>առանց</w:t>
      </w:r>
      <w:r w:rsidRPr="00E576A2">
        <w:rPr>
          <w:rFonts w:ascii="GHEA Grapalat" w:hAnsi="GHEA Grapalat" w:cs="Arial"/>
          <w:sz w:val="20"/>
          <w:lang w:val="af-ZA"/>
        </w:rPr>
        <w:t xml:space="preserve"> </w:t>
      </w:r>
      <w:r w:rsidRPr="00E576A2">
        <w:rPr>
          <w:rFonts w:ascii="GHEA Grapalat" w:hAnsi="GHEA Grapalat" w:cs="Sylfaen"/>
          <w:sz w:val="20"/>
        </w:rPr>
        <w:t>նշելու</w:t>
      </w:r>
      <w:r w:rsidRPr="00E576A2">
        <w:rPr>
          <w:rFonts w:ascii="GHEA Grapalat" w:hAnsi="GHEA Grapalat" w:cs="Arial"/>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կատարած</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ասնակցի</w:t>
      </w:r>
      <w:r w:rsidRPr="00E576A2">
        <w:rPr>
          <w:rFonts w:ascii="GHEA Grapalat" w:hAnsi="GHEA Grapalat" w:cs="Arial"/>
          <w:sz w:val="20"/>
          <w:lang w:val="af-ZA"/>
        </w:rPr>
        <w:t xml:space="preserve"> </w:t>
      </w:r>
      <w:r w:rsidRPr="00E576A2">
        <w:rPr>
          <w:rFonts w:ascii="GHEA Grapalat" w:hAnsi="GHEA Grapalat" w:cs="Sylfaen"/>
          <w:sz w:val="20"/>
        </w:rPr>
        <w:t>տվյալները</w:t>
      </w:r>
      <w:r w:rsidRPr="00E576A2">
        <w:rPr>
          <w:rFonts w:ascii="GHEA Grapalat" w:hAnsi="GHEA Grapalat" w:cs="Tahoma"/>
          <w:sz w:val="20"/>
        </w:rPr>
        <w:t>։</w:t>
      </w:r>
      <w:r w:rsidRPr="00E576A2">
        <w:rPr>
          <w:rFonts w:ascii="GHEA Grapalat" w:hAnsi="GHEA Grapalat" w:cs="Tahoma"/>
          <w:sz w:val="20"/>
          <w:lang w:val="af-ZA"/>
        </w:rPr>
        <w:t xml:space="preserve"> </w:t>
      </w:r>
    </w:p>
    <w:p w14:paraId="12970197" w14:textId="77777777" w:rsidR="00E576A2" w:rsidRPr="00E576A2" w:rsidRDefault="00E576A2" w:rsidP="00E576A2">
      <w:pPr>
        <w:autoSpaceDE w:val="0"/>
        <w:autoSpaceDN w:val="0"/>
        <w:adjustRightInd w:val="0"/>
        <w:ind w:firstLine="567"/>
        <w:jc w:val="both"/>
        <w:rPr>
          <w:rFonts w:ascii="GHEA Grapalat" w:hAnsi="GHEA Grapalat" w:cs="Arial Unicode"/>
          <w:sz w:val="20"/>
          <w:lang w:val="af-ZA"/>
        </w:rPr>
      </w:pPr>
      <w:r w:rsidRPr="00E576A2">
        <w:rPr>
          <w:rFonts w:ascii="GHEA Grapalat" w:hAnsi="GHEA Grapalat" w:cs="Arial Unicode"/>
          <w:sz w:val="20"/>
          <w:lang w:val="af-ZA"/>
        </w:rPr>
        <w:t xml:space="preserve">3.3 </w:t>
      </w:r>
      <w:r w:rsidRPr="00E576A2">
        <w:rPr>
          <w:rFonts w:ascii="GHEA Grapalat" w:hAnsi="GHEA Grapalat" w:cs="Sylfaen"/>
          <w:sz w:val="20"/>
          <w:lang w:val="ru-RU"/>
        </w:rPr>
        <w:t>Պարզաբանում</w:t>
      </w:r>
      <w:r w:rsidRPr="00E576A2">
        <w:rPr>
          <w:rFonts w:ascii="GHEA Grapalat" w:hAnsi="GHEA Grapalat" w:cs="Arial Unicode"/>
          <w:sz w:val="20"/>
          <w:lang w:val="af-ZA"/>
        </w:rPr>
        <w:t xml:space="preserve"> </w:t>
      </w:r>
      <w:r w:rsidRPr="00E576A2">
        <w:rPr>
          <w:rFonts w:ascii="GHEA Grapalat" w:hAnsi="GHEA Grapalat" w:cs="Sylfaen"/>
          <w:sz w:val="20"/>
          <w:lang w:val="ru-RU"/>
        </w:rPr>
        <w:t>չի</w:t>
      </w:r>
      <w:r w:rsidRPr="00E576A2">
        <w:rPr>
          <w:rFonts w:ascii="GHEA Grapalat" w:hAnsi="GHEA Grapalat" w:cs="Arial Unicode"/>
          <w:sz w:val="20"/>
          <w:lang w:val="af-ZA"/>
        </w:rPr>
        <w:t xml:space="preserve"> </w:t>
      </w:r>
      <w:r w:rsidRPr="00E576A2">
        <w:rPr>
          <w:rFonts w:ascii="GHEA Grapalat" w:hAnsi="GHEA Grapalat" w:cs="Sylfaen"/>
          <w:sz w:val="20"/>
          <w:lang w:val="ru-RU"/>
        </w:rPr>
        <w:t>տրամադրվում</w:t>
      </w:r>
      <w:r w:rsidRPr="00E576A2">
        <w:rPr>
          <w:rFonts w:ascii="GHEA Grapalat" w:hAnsi="GHEA Grapalat" w:cs="Arial Unicode"/>
          <w:sz w:val="20"/>
          <w:lang w:val="af-ZA"/>
        </w:rPr>
        <w:t xml:space="preserve">, </w:t>
      </w:r>
      <w:r w:rsidRPr="00E576A2">
        <w:rPr>
          <w:rFonts w:ascii="GHEA Grapalat" w:hAnsi="GHEA Grapalat" w:cs="Sylfaen"/>
          <w:sz w:val="20"/>
          <w:lang w:val="ru-RU"/>
        </w:rPr>
        <w:t>եթե</w:t>
      </w:r>
      <w:r w:rsidRPr="00E576A2">
        <w:rPr>
          <w:rFonts w:ascii="GHEA Grapalat" w:hAnsi="GHEA Grapalat" w:cs="Arial Unicode"/>
          <w:sz w:val="20"/>
          <w:lang w:val="af-ZA"/>
        </w:rPr>
        <w:t xml:space="preserve"> </w:t>
      </w:r>
      <w:r w:rsidRPr="00E576A2">
        <w:rPr>
          <w:rFonts w:ascii="GHEA Grapalat" w:hAnsi="GHEA Grapalat" w:cs="Sylfaen"/>
          <w:sz w:val="20"/>
          <w:lang w:val="ru-RU"/>
        </w:rPr>
        <w:t>հարցումը</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կատարվել</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Sylfaen"/>
          <w:sz w:val="20"/>
          <w:lang w:val="ru-RU"/>
        </w:rPr>
        <w:t>սույն</w:t>
      </w:r>
      <w:r w:rsidRPr="00E576A2">
        <w:rPr>
          <w:rFonts w:ascii="GHEA Grapalat" w:hAnsi="GHEA Grapalat" w:cs="Arial Unicode"/>
          <w:sz w:val="20"/>
          <w:lang w:val="af-ZA"/>
        </w:rPr>
        <w:t xml:space="preserve"> </w:t>
      </w:r>
      <w:r w:rsidRPr="00E576A2">
        <w:rPr>
          <w:rFonts w:ascii="GHEA Grapalat" w:hAnsi="GHEA Grapalat" w:cs="Sylfaen"/>
          <w:sz w:val="20"/>
        </w:rPr>
        <w:t>բաժն</w:t>
      </w:r>
      <w:r w:rsidRPr="00E576A2">
        <w:rPr>
          <w:rFonts w:ascii="GHEA Grapalat" w:hAnsi="GHEA Grapalat" w:cs="Sylfaen"/>
          <w:sz w:val="20"/>
          <w:lang w:val="ru-RU"/>
        </w:rPr>
        <w:t>ով</w:t>
      </w:r>
      <w:r w:rsidRPr="00E576A2">
        <w:rPr>
          <w:rFonts w:ascii="GHEA Grapalat" w:hAnsi="GHEA Grapalat" w:cs="Arial Unicode"/>
          <w:sz w:val="20"/>
          <w:lang w:val="af-ZA"/>
        </w:rPr>
        <w:t xml:space="preserve"> </w:t>
      </w:r>
      <w:r w:rsidRPr="00E576A2">
        <w:rPr>
          <w:rFonts w:ascii="GHEA Grapalat" w:hAnsi="GHEA Grapalat" w:cs="Sylfaen"/>
          <w:sz w:val="20"/>
          <w:lang w:val="ru-RU"/>
        </w:rPr>
        <w:t>սահմանված</w:t>
      </w:r>
      <w:r w:rsidRPr="00E576A2">
        <w:rPr>
          <w:rFonts w:ascii="GHEA Grapalat" w:hAnsi="GHEA Grapalat" w:cs="Arial Unicode"/>
          <w:sz w:val="20"/>
          <w:lang w:val="af-ZA"/>
        </w:rPr>
        <w:t xml:space="preserve"> </w:t>
      </w:r>
      <w:r w:rsidRPr="00E576A2">
        <w:rPr>
          <w:rFonts w:ascii="GHEA Grapalat" w:hAnsi="GHEA Grapalat" w:cs="Sylfaen"/>
          <w:sz w:val="20"/>
          <w:lang w:val="ru-RU"/>
        </w:rPr>
        <w:t>ժամկետի</w:t>
      </w:r>
      <w:r w:rsidRPr="00E576A2">
        <w:rPr>
          <w:rFonts w:ascii="GHEA Grapalat" w:hAnsi="GHEA Grapalat" w:cs="Arial Unicode"/>
          <w:sz w:val="20"/>
          <w:lang w:val="af-ZA"/>
        </w:rPr>
        <w:t xml:space="preserve"> </w:t>
      </w:r>
      <w:r w:rsidRPr="00E576A2">
        <w:rPr>
          <w:rFonts w:ascii="GHEA Grapalat" w:hAnsi="GHEA Grapalat" w:cs="Sylfaen"/>
          <w:sz w:val="20"/>
          <w:lang w:val="ru-RU"/>
        </w:rPr>
        <w:t>խախտմամբ</w:t>
      </w:r>
      <w:r w:rsidRPr="00E576A2">
        <w:rPr>
          <w:rFonts w:ascii="GHEA Grapalat" w:hAnsi="GHEA Grapalat" w:cs="Arial Unicode"/>
          <w:sz w:val="20"/>
          <w:lang w:val="af-ZA"/>
        </w:rPr>
        <w:t xml:space="preserve">, </w:t>
      </w:r>
      <w:r w:rsidRPr="00E576A2">
        <w:rPr>
          <w:rFonts w:ascii="GHEA Grapalat" w:hAnsi="GHEA Grapalat" w:cs="Sylfaen"/>
          <w:sz w:val="20"/>
          <w:lang w:val="ru-RU"/>
        </w:rPr>
        <w:t>ինչպես</w:t>
      </w:r>
      <w:r w:rsidRPr="00E576A2">
        <w:rPr>
          <w:rFonts w:ascii="GHEA Grapalat" w:hAnsi="GHEA Grapalat" w:cs="Arial Unicode"/>
          <w:sz w:val="20"/>
          <w:lang w:val="af-ZA"/>
        </w:rPr>
        <w:t xml:space="preserve"> </w:t>
      </w:r>
      <w:r w:rsidRPr="00E576A2">
        <w:rPr>
          <w:rFonts w:ascii="GHEA Grapalat" w:hAnsi="GHEA Grapalat" w:cs="Sylfaen"/>
          <w:sz w:val="20"/>
          <w:lang w:val="ru-RU"/>
        </w:rPr>
        <w:t>նաև</w:t>
      </w:r>
      <w:r w:rsidRPr="00E576A2">
        <w:rPr>
          <w:rFonts w:ascii="GHEA Grapalat" w:hAnsi="GHEA Grapalat" w:cs="Arial Unicode"/>
          <w:sz w:val="20"/>
          <w:lang w:val="af-ZA"/>
        </w:rPr>
        <w:t xml:space="preserve">, </w:t>
      </w:r>
      <w:r w:rsidRPr="00E576A2">
        <w:rPr>
          <w:rFonts w:ascii="GHEA Grapalat" w:hAnsi="GHEA Grapalat" w:cs="Sylfaen"/>
          <w:sz w:val="20"/>
          <w:lang w:val="ru-RU"/>
        </w:rPr>
        <w:t>եթե</w:t>
      </w:r>
      <w:r w:rsidRPr="00E576A2">
        <w:rPr>
          <w:rFonts w:ascii="GHEA Grapalat" w:hAnsi="GHEA Grapalat" w:cs="Arial Unicode"/>
          <w:sz w:val="20"/>
          <w:lang w:val="af-ZA"/>
        </w:rPr>
        <w:t xml:space="preserve"> </w:t>
      </w:r>
      <w:r w:rsidRPr="00E576A2">
        <w:rPr>
          <w:rFonts w:ascii="GHEA Grapalat" w:hAnsi="GHEA Grapalat" w:cs="Sylfaen"/>
          <w:sz w:val="20"/>
          <w:lang w:val="ru-RU"/>
        </w:rPr>
        <w:t>հարցումը</w:t>
      </w:r>
      <w:r w:rsidRPr="00E576A2">
        <w:rPr>
          <w:rFonts w:ascii="GHEA Grapalat" w:hAnsi="GHEA Grapalat" w:cs="Arial Unicode"/>
          <w:sz w:val="20"/>
          <w:lang w:val="af-ZA"/>
        </w:rPr>
        <w:t xml:space="preserve"> </w:t>
      </w:r>
      <w:r w:rsidRPr="00E576A2">
        <w:rPr>
          <w:rFonts w:ascii="GHEA Grapalat" w:hAnsi="GHEA Grapalat" w:cs="Sylfaen"/>
          <w:sz w:val="20"/>
          <w:lang w:val="ru-RU"/>
        </w:rPr>
        <w:t>դուրս</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Arial Unicode"/>
          <w:sz w:val="20"/>
        </w:rPr>
        <w:t>սույն</w:t>
      </w:r>
      <w:r w:rsidRPr="00E576A2">
        <w:rPr>
          <w:rFonts w:ascii="GHEA Grapalat" w:hAnsi="GHEA Grapalat" w:cs="Arial Unicode"/>
          <w:sz w:val="20"/>
          <w:lang w:val="af-ZA"/>
        </w:rPr>
        <w:t xml:space="preserve"> </w:t>
      </w:r>
      <w:r w:rsidRPr="00E576A2">
        <w:rPr>
          <w:rFonts w:ascii="GHEA Grapalat" w:hAnsi="GHEA Grapalat" w:cs="Sylfaen"/>
          <w:sz w:val="20"/>
          <w:lang w:val="ru-RU"/>
        </w:rPr>
        <w:t>հրավերի</w:t>
      </w:r>
      <w:r w:rsidRPr="00E576A2">
        <w:rPr>
          <w:rFonts w:ascii="GHEA Grapalat" w:hAnsi="GHEA Grapalat" w:cs="Arial Unicode"/>
          <w:sz w:val="20"/>
          <w:lang w:val="af-ZA"/>
        </w:rPr>
        <w:t xml:space="preserve"> </w:t>
      </w:r>
      <w:r w:rsidRPr="00E576A2">
        <w:rPr>
          <w:rFonts w:ascii="GHEA Grapalat" w:hAnsi="GHEA Grapalat" w:cs="Sylfaen"/>
          <w:sz w:val="20"/>
          <w:lang w:val="ru-RU"/>
        </w:rPr>
        <w:t>բովանդակության</w:t>
      </w:r>
      <w:r w:rsidRPr="00E576A2">
        <w:rPr>
          <w:rFonts w:ascii="GHEA Grapalat" w:hAnsi="GHEA Grapalat" w:cs="Arial Unicode"/>
          <w:sz w:val="20"/>
          <w:lang w:val="af-ZA"/>
        </w:rPr>
        <w:t xml:space="preserve"> </w:t>
      </w:r>
      <w:r w:rsidRPr="00E576A2">
        <w:rPr>
          <w:rFonts w:ascii="GHEA Grapalat" w:hAnsi="GHEA Grapalat" w:cs="Sylfaen"/>
          <w:sz w:val="20"/>
          <w:lang w:val="ru-RU"/>
        </w:rPr>
        <w:t>շրջանակից</w:t>
      </w:r>
      <w:r w:rsidRPr="00E576A2">
        <w:rPr>
          <w:rFonts w:ascii="GHEA Grapalat" w:hAnsi="GHEA Grapalat" w:cs="Sylfaen"/>
          <w:sz w:val="20"/>
          <w:lang w:val="af-ZA"/>
        </w:rPr>
        <w:t xml:space="preserve"> </w:t>
      </w:r>
      <w:r w:rsidRPr="00E576A2">
        <w:rPr>
          <w:rFonts w:ascii="GHEA Grapalat" w:hAnsi="GHEA Grapalat" w:cs="Tahoma"/>
          <w:sz w:val="20"/>
        </w:rPr>
        <w:t>։</w:t>
      </w:r>
      <w:r w:rsidRPr="00E576A2">
        <w:rPr>
          <w:rFonts w:ascii="GHEA Grapalat" w:hAnsi="GHEA Grapalat" w:cs="Arial Unicode"/>
          <w:sz w:val="20"/>
          <w:lang w:val="af-ZA"/>
        </w:rPr>
        <w:t xml:space="preserve"> </w:t>
      </w:r>
      <w:r w:rsidRPr="00E576A2">
        <w:rPr>
          <w:rFonts w:ascii="GHEA Grapalat" w:hAnsi="GHEA Grapalat"/>
          <w:sz w:val="20"/>
          <w:szCs w:val="20"/>
        </w:rPr>
        <w:t>Ընդ</w:t>
      </w:r>
      <w:r w:rsidRPr="00E576A2">
        <w:rPr>
          <w:rFonts w:ascii="GHEA Grapalat" w:hAnsi="GHEA Grapalat"/>
          <w:sz w:val="20"/>
          <w:szCs w:val="20"/>
          <w:lang w:val="af-ZA"/>
        </w:rPr>
        <w:t xml:space="preserve"> </w:t>
      </w:r>
      <w:r w:rsidRPr="00E576A2">
        <w:rPr>
          <w:rFonts w:ascii="GHEA Grapalat" w:hAnsi="GHEA Grapalat"/>
          <w:sz w:val="20"/>
          <w:szCs w:val="20"/>
        </w:rPr>
        <w:t>որում</w:t>
      </w:r>
      <w:r w:rsidRPr="00E576A2">
        <w:rPr>
          <w:rFonts w:ascii="GHEA Grapalat" w:hAnsi="GHEA Grapalat"/>
          <w:sz w:val="20"/>
          <w:szCs w:val="20"/>
          <w:lang w:val="af-ZA"/>
        </w:rPr>
        <w:t xml:space="preserve">, </w:t>
      </w:r>
      <w:r w:rsidRPr="00E576A2">
        <w:rPr>
          <w:rFonts w:ascii="GHEA Grapalat" w:hAnsi="GHEA Grapalat"/>
          <w:sz w:val="20"/>
          <w:szCs w:val="20"/>
        </w:rPr>
        <w:t>մասնակիցը</w:t>
      </w:r>
      <w:r w:rsidRPr="00E576A2">
        <w:rPr>
          <w:rFonts w:ascii="GHEA Grapalat" w:hAnsi="GHEA Grapalat"/>
          <w:sz w:val="20"/>
          <w:szCs w:val="20"/>
          <w:lang w:val="af-ZA"/>
        </w:rPr>
        <w:t xml:space="preserve"> </w:t>
      </w:r>
      <w:r w:rsidRPr="00E576A2">
        <w:rPr>
          <w:rFonts w:ascii="GHEA Grapalat" w:hAnsi="GHEA Grapalat"/>
          <w:sz w:val="20"/>
          <w:szCs w:val="20"/>
        </w:rPr>
        <w:t>գրավոր</w:t>
      </w:r>
      <w:r w:rsidRPr="00E576A2">
        <w:rPr>
          <w:rFonts w:ascii="GHEA Grapalat" w:hAnsi="GHEA Grapalat"/>
          <w:sz w:val="20"/>
          <w:szCs w:val="20"/>
          <w:lang w:val="af-ZA"/>
        </w:rPr>
        <w:t xml:space="preserve"> </w:t>
      </w:r>
      <w:r w:rsidRPr="00E576A2">
        <w:rPr>
          <w:rFonts w:ascii="GHEA Grapalat" w:hAnsi="GHEA Grapalat"/>
          <w:sz w:val="20"/>
          <w:szCs w:val="20"/>
        </w:rPr>
        <w:t>ծանուցվում</w:t>
      </w:r>
      <w:r w:rsidRPr="00E576A2">
        <w:rPr>
          <w:rFonts w:ascii="GHEA Grapalat" w:hAnsi="GHEA Grapalat"/>
          <w:sz w:val="20"/>
          <w:szCs w:val="20"/>
          <w:lang w:val="af-ZA"/>
        </w:rPr>
        <w:t xml:space="preserve"> </w:t>
      </w:r>
      <w:r w:rsidRPr="00E576A2">
        <w:rPr>
          <w:rFonts w:ascii="GHEA Grapalat" w:hAnsi="GHEA Grapalat"/>
          <w:sz w:val="20"/>
          <w:szCs w:val="20"/>
        </w:rPr>
        <w:t>է</w:t>
      </w:r>
      <w:r w:rsidRPr="00E576A2">
        <w:rPr>
          <w:rFonts w:ascii="GHEA Grapalat" w:hAnsi="GHEA Grapalat"/>
          <w:sz w:val="20"/>
          <w:szCs w:val="20"/>
          <w:lang w:val="af-ZA"/>
        </w:rPr>
        <w:t xml:space="preserve"> </w:t>
      </w:r>
      <w:r w:rsidRPr="00E576A2">
        <w:rPr>
          <w:rFonts w:ascii="GHEA Grapalat" w:hAnsi="GHEA Grapalat"/>
          <w:sz w:val="20"/>
          <w:szCs w:val="20"/>
        </w:rPr>
        <w:t>պարզաբանում</w:t>
      </w:r>
      <w:r w:rsidRPr="00E576A2">
        <w:rPr>
          <w:rFonts w:ascii="GHEA Grapalat" w:hAnsi="GHEA Grapalat"/>
          <w:sz w:val="20"/>
          <w:szCs w:val="20"/>
          <w:lang w:val="af-ZA"/>
        </w:rPr>
        <w:t xml:space="preserve"> </w:t>
      </w:r>
      <w:r w:rsidRPr="00E576A2">
        <w:rPr>
          <w:rFonts w:ascii="GHEA Grapalat" w:hAnsi="GHEA Grapalat"/>
          <w:sz w:val="20"/>
          <w:szCs w:val="20"/>
        </w:rPr>
        <w:t>չտրամադրելու</w:t>
      </w:r>
      <w:r w:rsidRPr="00E576A2">
        <w:rPr>
          <w:rFonts w:ascii="GHEA Grapalat" w:hAnsi="GHEA Grapalat"/>
          <w:sz w:val="20"/>
          <w:szCs w:val="20"/>
          <w:lang w:val="af-ZA"/>
        </w:rPr>
        <w:t xml:space="preserve"> </w:t>
      </w:r>
      <w:r w:rsidRPr="00E576A2">
        <w:rPr>
          <w:rFonts w:ascii="GHEA Grapalat" w:hAnsi="GHEA Grapalat"/>
          <w:sz w:val="20"/>
          <w:szCs w:val="20"/>
        </w:rPr>
        <w:t>հիմքերի</w:t>
      </w:r>
      <w:r w:rsidRPr="00E576A2">
        <w:rPr>
          <w:rFonts w:ascii="GHEA Grapalat" w:hAnsi="GHEA Grapalat"/>
          <w:sz w:val="20"/>
          <w:szCs w:val="20"/>
          <w:lang w:val="af-ZA"/>
        </w:rPr>
        <w:t xml:space="preserve"> </w:t>
      </w:r>
      <w:r w:rsidRPr="00E576A2">
        <w:rPr>
          <w:rFonts w:ascii="GHEA Grapalat" w:hAnsi="GHEA Grapalat"/>
          <w:sz w:val="20"/>
          <w:szCs w:val="20"/>
        </w:rPr>
        <w:t>մասին</w:t>
      </w:r>
      <w:r w:rsidRPr="00E576A2">
        <w:rPr>
          <w:rFonts w:ascii="GHEA Grapalat" w:hAnsi="GHEA Grapalat"/>
          <w:sz w:val="20"/>
          <w:szCs w:val="20"/>
          <w:lang w:val="af-ZA"/>
        </w:rPr>
        <w:t xml:space="preserve">` </w:t>
      </w:r>
      <w:r w:rsidRPr="00E576A2">
        <w:rPr>
          <w:rFonts w:ascii="GHEA Grapalat" w:hAnsi="GHEA Grapalat" w:cs="Sylfaen"/>
          <w:sz w:val="20"/>
          <w:szCs w:val="20"/>
        </w:rPr>
        <w:t>հարցումը</w:t>
      </w:r>
      <w:r w:rsidRPr="00E576A2">
        <w:rPr>
          <w:rFonts w:ascii="GHEA Grapalat" w:hAnsi="GHEA Grapalat"/>
          <w:sz w:val="20"/>
          <w:szCs w:val="20"/>
          <w:lang w:val="af-ZA"/>
        </w:rPr>
        <w:t xml:space="preserve"> </w:t>
      </w:r>
      <w:r w:rsidRPr="00E576A2">
        <w:rPr>
          <w:rFonts w:ascii="GHEA Grapalat" w:hAnsi="GHEA Grapalat" w:cs="Sylfaen"/>
          <w:sz w:val="20"/>
          <w:szCs w:val="20"/>
        </w:rPr>
        <w:t>ստանալու</w:t>
      </w:r>
      <w:r w:rsidRPr="00E576A2">
        <w:rPr>
          <w:rFonts w:ascii="GHEA Grapalat" w:hAnsi="GHEA Grapalat"/>
          <w:sz w:val="20"/>
          <w:szCs w:val="20"/>
          <w:lang w:val="af-ZA"/>
        </w:rPr>
        <w:t xml:space="preserve"> </w:t>
      </w:r>
      <w:r w:rsidRPr="00E576A2">
        <w:rPr>
          <w:rFonts w:ascii="GHEA Grapalat" w:hAnsi="GHEA Grapalat" w:cs="Sylfaen"/>
          <w:sz w:val="20"/>
          <w:szCs w:val="20"/>
        </w:rPr>
        <w:t>օրվան</w:t>
      </w:r>
      <w:r w:rsidRPr="00E576A2">
        <w:rPr>
          <w:rFonts w:ascii="GHEA Grapalat" w:hAnsi="GHEA Grapalat"/>
          <w:sz w:val="20"/>
          <w:szCs w:val="20"/>
          <w:lang w:val="af-ZA"/>
        </w:rPr>
        <w:t xml:space="preserve"> </w:t>
      </w:r>
      <w:r w:rsidRPr="00E576A2">
        <w:rPr>
          <w:rFonts w:ascii="GHEA Grapalat" w:hAnsi="GHEA Grapalat" w:cs="Sylfaen"/>
          <w:sz w:val="20"/>
          <w:szCs w:val="20"/>
        </w:rPr>
        <w:t>հաջորդող</w:t>
      </w:r>
      <w:r w:rsidRPr="00E576A2">
        <w:rPr>
          <w:rFonts w:ascii="GHEA Grapalat" w:hAnsi="GHEA Grapalat"/>
          <w:sz w:val="20"/>
          <w:szCs w:val="20"/>
          <w:lang w:val="af-ZA"/>
        </w:rPr>
        <w:t xml:space="preserve"> </w:t>
      </w:r>
      <w:r w:rsidRPr="00E576A2">
        <w:rPr>
          <w:rFonts w:ascii="GHEA Grapalat" w:hAnsi="GHEA Grapalat" w:cs="Sylfaen"/>
          <w:sz w:val="20"/>
          <w:szCs w:val="20"/>
        </w:rPr>
        <w:t>երկու</w:t>
      </w:r>
      <w:r w:rsidRPr="00E576A2">
        <w:rPr>
          <w:rFonts w:ascii="GHEA Grapalat" w:hAnsi="GHEA Grapalat" w:cs="Sylfaen"/>
          <w:sz w:val="20"/>
          <w:szCs w:val="20"/>
          <w:lang w:val="af-ZA"/>
        </w:rPr>
        <w:t xml:space="preserve"> </w:t>
      </w:r>
      <w:r w:rsidRPr="00E576A2">
        <w:rPr>
          <w:rFonts w:ascii="GHEA Grapalat" w:hAnsi="GHEA Grapalat" w:cs="Sylfaen"/>
          <w:sz w:val="20"/>
          <w:szCs w:val="20"/>
        </w:rPr>
        <w:t>օրացուցային</w:t>
      </w:r>
      <w:r w:rsidRPr="00E576A2">
        <w:rPr>
          <w:rFonts w:ascii="GHEA Grapalat" w:hAnsi="GHEA Grapalat"/>
          <w:sz w:val="20"/>
          <w:szCs w:val="20"/>
          <w:lang w:val="af-ZA"/>
        </w:rPr>
        <w:t xml:space="preserve"> </w:t>
      </w:r>
      <w:r w:rsidRPr="00E576A2">
        <w:rPr>
          <w:rFonts w:ascii="GHEA Grapalat" w:hAnsi="GHEA Grapalat" w:cs="Sylfaen"/>
          <w:sz w:val="20"/>
          <w:szCs w:val="20"/>
        </w:rPr>
        <w:t>օրվա</w:t>
      </w:r>
      <w:r w:rsidRPr="00E576A2">
        <w:rPr>
          <w:rFonts w:ascii="GHEA Grapalat" w:hAnsi="GHEA Grapalat"/>
          <w:sz w:val="20"/>
          <w:szCs w:val="20"/>
          <w:lang w:val="af-ZA"/>
        </w:rPr>
        <w:t xml:space="preserve"> </w:t>
      </w:r>
      <w:r w:rsidRPr="00E576A2">
        <w:rPr>
          <w:rFonts w:ascii="GHEA Grapalat" w:hAnsi="GHEA Grapalat" w:cs="Sylfaen"/>
          <w:sz w:val="20"/>
          <w:szCs w:val="20"/>
        </w:rPr>
        <w:t>ընթացքում</w:t>
      </w:r>
      <w:r w:rsidRPr="00E576A2">
        <w:rPr>
          <w:rFonts w:ascii="GHEA Grapalat" w:hAnsi="GHEA Grapalat"/>
          <w:sz w:val="20"/>
          <w:szCs w:val="20"/>
          <w:lang w:val="af-ZA"/>
        </w:rPr>
        <w:t>:</w:t>
      </w:r>
    </w:p>
    <w:p w14:paraId="4624AF9C" w14:textId="77777777" w:rsidR="00E576A2" w:rsidRPr="00E576A2" w:rsidRDefault="00E576A2" w:rsidP="00E576A2">
      <w:pPr>
        <w:autoSpaceDE w:val="0"/>
        <w:autoSpaceDN w:val="0"/>
        <w:adjustRightInd w:val="0"/>
        <w:ind w:firstLine="567"/>
        <w:jc w:val="both"/>
        <w:rPr>
          <w:rFonts w:ascii="GHEA Grapalat" w:hAnsi="GHEA Grapalat" w:cs="Arial Unicode"/>
          <w:sz w:val="20"/>
          <w:lang w:val="hy-AM"/>
        </w:rPr>
      </w:pPr>
      <w:r w:rsidRPr="00E576A2">
        <w:rPr>
          <w:rFonts w:ascii="GHEA Grapalat" w:hAnsi="GHEA Grapalat" w:cs="Arial Unicode"/>
          <w:sz w:val="20"/>
          <w:lang w:val="af-ZA"/>
        </w:rPr>
        <w:t xml:space="preserve">3.4 </w:t>
      </w:r>
      <w:r w:rsidRPr="00E576A2">
        <w:rPr>
          <w:rFonts w:ascii="GHEA Grapalat" w:hAnsi="GHEA Grapalat" w:cs="Sylfaen"/>
          <w:sz w:val="20"/>
          <w:lang w:val="ru-RU"/>
        </w:rPr>
        <w:t>Հայտերի</w:t>
      </w:r>
      <w:r w:rsidRPr="00E576A2">
        <w:rPr>
          <w:rFonts w:ascii="GHEA Grapalat" w:hAnsi="GHEA Grapalat" w:cs="Arial Unicode"/>
          <w:sz w:val="20"/>
          <w:lang w:val="af-ZA"/>
        </w:rPr>
        <w:t xml:space="preserve"> </w:t>
      </w:r>
      <w:r w:rsidRPr="00E576A2">
        <w:rPr>
          <w:rFonts w:ascii="GHEA Grapalat" w:hAnsi="GHEA Grapalat" w:cs="Sylfaen"/>
          <w:sz w:val="20"/>
          <w:lang w:val="ru-RU"/>
        </w:rPr>
        <w:t>ներկայացման</w:t>
      </w:r>
      <w:r w:rsidRPr="00E576A2">
        <w:rPr>
          <w:rFonts w:ascii="GHEA Grapalat" w:hAnsi="GHEA Grapalat" w:cs="Arial Unicode"/>
          <w:sz w:val="20"/>
          <w:lang w:val="af-ZA"/>
        </w:rPr>
        <w:t xml:space="preserve"> </w:t>
      </w:r>
      <w:r w:rsidRPr="00E576A2">
        <w:rPr>
          <w:rFonts w:ascii="GHEA Grapalat" w:hAnsi="GHEA Grapalat" w:cs="Sylfaen"/>
          <w:sz w:val="20"/>
          <w:lang w:val="ru-RU"/>
        </w:rPr>
        <w:t>վերջնաժամկետը</w:t>
      </w:r>
      <w:r w:rsidRPr="00E576A2">
        <w:rPr>
          <w:rFonts w:ascii="GHEA Grapalat" w:hAnsi="GHEA Grapalat" w:cs="Arial Unicode"/>
          <w:sz w:val="20"/>
          <w:lang w:val="af-ZA"/>
        </w:rPr>
        <w:t xml:space="preserve"> </w:t>
      </w:r>
      <w:r w:rsidRPr="00E576A2">
        <w:rPr>
          <w:rFonts w:ascii="GHEA Grapalat" w:hAnsi="GHEA Grapalat" w:cs="Sylfaen"/>
          <w:sz w:val="20"/>
          <w:lang w:val="ru-RU"/>
        </w:rPr>
        <w:t>լրանալուց</w:t>
      </w:r>
      <w:r w:rsidRPr="00E576A2">
        <w:rPr>
          <w:rFonts w:ascii="GHEA Grapalat" w:hAnsi="GHEA Grapalat" w:cs="Arial Unicode"/>
          <w:sz w:val="20"/>
          <w:lang w:val="af-ZA"/>
        </w:rPr>
        <w:t xml:space="preserve"> </w:t>
      </w:r>
      <w:r w:rsidRPr="00E576A2">
        <w:rPr>
          <w:rFonts w:ascii="GHEA Grapalat" w:hAnsi="GHEA Grapalat" w:cs="Sylfaen"/>
          <w:sz w:val="20"/>
          <w:lang w:val="ru-RU"/>
        </w:rPr>
        <w:t>առնվազն</w:t>
      </w:r>
      <w:r w:rsidRPr="00E576A2">
        <w:rPr>
          <w:rFonts w:ascii="GHEA Grapalat" w:hAnsi="GHEA Grapalat" w:cs="Arial Unicode"/>
          <w:sz w:val="20"/>
          <w:lang w:val="af-ZA"/>
        </w:rPr>
        <w:t xml:space="preserve"> </w:t>
      </w:r>
      <w:r w:rsidRPr="00E576A2">
        <w:rPr>
          <w:rFonts w:ascii="GHEA Grapalat" w:hAnsi="GHEA Grapalat" w:cs="Sylfaen"/>
          <w:sz w:val="20"/>
          <w:lang w:val="ru-RU"/>
        </w:rPr>
        <w:t>հինգ</w:t>
      </w:r>
      <w:r w:rsidRPr="00E576A2">
        <w:rPr>
          <w:rFonts w:ascii="GHEA Grapalat" w:hAnsi="GHEA Grapalat" w:cs="Arial Unicode"/>
          <w:sz w:val="20"/>
          <w:lang w:val="af-ZA"/>
        </w:rPr>
        <w:t xml:space="preserve"> </w:t>
      </w:r>
      <w:r w:rsidRPr="00E576A2">
        <w:rPr>
          <w:rFonts w:ascii="GHEA Grapalat" w:hAnsi="GHEA Grapalat" w:cs="Sylfaen"/>
          <w:sz w:val="20"/>
          <w:lang w:val="ru-RU"/>
        </w:rPr>
        <w:t>օրացուցային</w:t>
      </w:r>
      <w:r w:rsidRPr="00E576A2">
        <w:rPr>
          <w:rFonts w:ascii="GHEA Grapalat" w:hAnsi="GHEA Grapalat" w:cs="Arial Unicode"/>
          <w:sz w:val="20"/>
          <w:lang w:val="af-ZA"/>
        </w:rPr>
        <w:t xml:space="preserve"> </w:t>
      </w:r>
      <w:r w:rsidRPr="00E576A2">
        <w:rPr>
          <w:rFonts w:ascii="GHEA Grapalat" w:hAnsi="GHEA Grapalat" w:cs="Sylfaen"/>
          <w:sz w:val="20"/>
          <w:lang w:val="ru-RU"/>
        </w:rPr>
        <w:t>օր</w:t>
      </w:r>
      <w:r w:rsidRPr="00E576A2">
        <w:rPr>
          <w:rFonts w:ascii="GHEA Grapalat" w:hAnsi="GHEA Grapalat" w:cs="Arial Unicode"/>
          <w:sz w:val="20"/>
          <w:lang w:val="af-ZA"/>
        </w:rPr>
        <w:t xml:space="preserve"> </w:t>
      </w:r>
      <w:r w:rsidRPr="00E576A2">
        <w:rPr>
          <w:rFonts w:ascii="GHEA Grapalat" w:hAnsi="GHEA Grapalat" w:cs="Sylfaen"/>
          <w:sz w:val="20"/>
          <w:lang w:val="ru-RU"/>
        </w:rPr>
        <w:t>առաջ</w:t>
      </w:r>
      <w:r w:rsidRPr="00E576A2">
        <w:rPr>
          <w:rFonts w:ascii="GHEA Grapalat" w:hAnsi="GHEA Grapalat" w:cs="Arial Unicode"/>
          <w:sz w:val="20"/>
          <w:lang w:val="af-ZA"/>
        </w:rPr>
        <w:t xml:space="preserve"> </w:t>
      </w:r>
      <w:r w:rsidRPr="00E576A2">
        <w:rPr>
          <w:rFonts w:ascii="GHEA Grapalat" w:hAnsi="GHEA Grapalat" w:cs="Sylfaen"/>
          <w:sz w:val="20"/>
          <w:lang w:val="ru-RU"/>
        </w:rPr>
        <w:t>հրավերում</w:t>
      </w:r>
      <w:r w:rsidRPr="00E576A2">
        <w:rPr>
          <w:rFonts w:ascii="GHEA Grapalat" w:hAnsi="GHEA Grapalat" w:cs="Arial Unicode"/>
          <w:sz w:val="20"/>
          <w:lang w:val="af-ZA"/>
        </w:rPr>
        <w:t xml:space="preserve"> </w:t>
      </w:r>
      <w:r w:rsidRPr="00E576A2">
        <w:rPr>
          <w:rFonts w:ascii="GHEA Grapalat" w:hAnsi="GHEA Grapalat" w:cs="Sylfaen"/>
          <w:sz w:val="20"/>
          <w:lang w:val="ru-RU"/>
        </w:rPr>
        <w:t>կարող</w:t>
      </w:r>
      <w:r w:rsidRPr="00E576A2">
        <w:rPr>
          <w:rFonts w:ascii="GHEA Grapalat" w:hAnsi="GHEA Grapalat" w:cs="Arial Unicode"/>
          <w:sz w:val="20"/>
          <w:lang w:val="af-ZA"/>
        </w:rPr>
        <w:t xml:space="preserve"> </w:t>
      </w:r>
      <w:r w:rsidRPr="00E576A2">
        <w:rPr>
          <w:rFonts w:ascii="GHEA Grapalat" w:hAnsi="GHEA Grapalat" w:cs="Sylfaen"/>
          <w:sz w:val="20"/>
          <w:lang w:val="ru-RU"/>
        </w:rPr>
        <w:t>են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կատարվել</w:t>
      </w:r>
      <w:r w:rsidRPr="00E576A2">
        <w:rPr>
          <w:rFonts w:ascii="GHEA Grapalat" w:hAnsi="GHEA Grapalat" w:cs="Arial Unicode"/>
          <w:sz w:val="20"/>
          <w:lang w:val="af-ZA"/>
        </w:rPr>
        <w:t xml:space="preserve"> </w:t>
      </w:r>
      <w:r w:rsidRPr="00E576A2">
        <w:rPr>
          <w:rFonts w:ascii="GHEA Grapalat" w:hAnsi="GHEA Grapalat" w:cs="Sylfaen"/>
          <w:sz w:val="20"/>
          <w:lang w:val="ru-RU"/>
        </w:rPr>
        <w:t>փոփոխություններ</w:t>
      </w:r>
      <w:r w:rsidRPr="00E576A2">
        <w:rPr>
          <w:rFonts w:ascii="GHEA Grapalat" w:hAnsi="GHEA Grapalat" w:cs="Tahoma"/>
          <w:sz w:val="20"/>
        </w:rPr>
        <w:t>։</w:t>
      </w:r>
      <w:r w:rsidRPr="00E576A2">
        <w:rPr>
          <w:rFonts w:ascii="GHEA Grapalat" w:hAnsi="GHEA Grapalat" w:cs="Arial Unicode"/>
          <w:sz w:val="20"/>
          <w:lang w:val="af-ZA"/>
        </w:rPr>
        <w:t xml:space="preserve"> </w:t>
      </w:r>
      <w:r w:rsidRPr="00E576A2">
        <w:rPr>
          <w:rFonts w:ascii="GHEA Grapalat" w:hAnsi="GHEA Grapalat" w:cs="Sylfaen"/>
          <w:sz w:val="20"/>
        </w:rPr>
        <w:t>Փ</w:t>
      </w:r>
      <w:r w:rsidRPr="00E576A2">
        <w:rPr>
          <w:rFonts w:ascii="GHEA Grapalat" w:hAnsi="GHEA Grapalat" w:cs="Sylfaen"/>
          <w:sz w:val="20"/>
          <w:lang w:val="ru-RU"/>
        </w:rPr>
        <w:t>ոփոխություն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օրվան</w:t>
      </w:r>
      <w:r w:rsidRPr="00E576A2">
        <w:rPr>
          <w:rFonts w:ascii="GHEA Grapalat" w:hAnsi="GHEA Grapalat" w:cs="Arial Unicode"/>
          <w:sz w:val="20"/>
          <w:lang w:val="af-ZA"/>
        </w:rPr>
        <w:t xml:space="preserve"> </w:t>
      </w:r>
      <w:r w:rsidRPr="00E576A2">
        <w:rPr>
          <w:rFonts w:ascii="GHEA Grapalat" w:hAnsi="GHEA Grapalat" w:cs="Sylfaen"/>
          <w:sz w:val="20"/>
          <w:lang w:val="ru-RU"/>
        </w:rPr>
        <w:t>հաջորդող</w:t>
      </w:r>
      <w:r w:rsidRPr="00E576A2">
        <w:rPr>
          <w:rFonts w:ascii="GHEA Grapalat" w:hAnsi="GHEA Grapalat" w:cs="Arial Unicode"/>
          <w:sz w:val="20"/>
          <w:lang w:val="af-ZA"/>
        </w:rPr>
        <w:t xml:space="preserve"> </w:t>
      </w:r>
      <w:r w:rsidRPr="00E576A2">
        <w:rPr>
          <w:rFonts w:ascii="GHEA Grapalat" w:hAnsi="GHEA Grapalat" w:cs="Sylfaen"/>
          <w:sz w:val="20"/>
          <w:lang w:val="ru-RU"/>
        </w:rPr>
        <w:t>երեք</w:t>
      </w:r>
      <w:r w:rsidRPr="00E576A2">
        <w:rPr>
          <w:rFonts w:ascii="GHEA Grapalat" w:hAnsi="GHEA Grapalat" w:cs="Arial Unicode"/>
          <w:sz w:val="20"/>
          <w:lang w:val="af-ZA"/>
        </w:rPr>
        <w:t xml:space="preserve"> </w:t>
      </w:r>
      <w:r w:rsidRPr="00E576A2">
        <w:rPr>
          <w:rFonts w:ascii="GHEA Grapalat" w:hAnsi="GHEA Grapalat" w:cs="Sylfaen"/>
          <w:sz w:val="20"/>
          <w:lang w:val="ru-RU"/>
        </w:rPr>
        <w:t>օրացուցային</w:t>
      </w:r>
      <w:r w:rsidRPr="00E576A2">
        <w:rPr>
          <w:rFonts w:ascii="GHEA Grapalat" w:hAnsi="GHEA Grapalat" w:cs="Arial Unicode"/>
          <w:sz w:val="20"/>
          <w:lang w:val="af-ZA"/>
        </w:rPr>
        <w:t xml:space="preserve"> </w:t>
      </w:r>
      <w:r w:rsidRPr="00E576A2">
        <w:rPr>
          <w:rFonts w:ascii="GHEA Grapalat" w:hAnsi="GHEA Grapalat" w:cs="Sylfaen"/>
          <w:sz w:val="20"/>
          <w:lang w:val="ru-RU"/>
        </w:rPr>
        <w:t>օրվա</w:t>
      </w:r>
      <w:r w:rsidRPr="00E576A2">
        <w:rPr>
          <w:rFonts w:ascii="GHEA Grapalat" w:hAnsi="GHEA Grapalat" w:cs="Arial Unicode"/>
          <w:sz w:val="20"/>
          <w:lang w:val="af-ZA"/>
        </w:rPr>
        <w:t xml:space="preserve"> </w:t>
      </w:r>
      <w:r w:rsidRPr="00E576A2">
        <w:rPr>
          <w:rFonts w:ascii="GHEA Grapalat" w:hAnsi="GHEA Grapalat" w:cs="Sylfaen"/>
          <w:sz w:val="20"/>
          <w:lang w:val="ru-RU"/>
        </w:rPr>
        <w:t>ընթացքում</w:t>
      </w:r>
      <w:r w:rsidRPr="00E576A2">
        <w:rPr>
          <w:rFonts w:ascii="GHEA Grapalat" w:hAnsi="GHEA Grapalat" w:cs="Arial Unicode"/>
          <w:sz w:val="20"/>
          <w:lang w:val="af-ZA"/>
        </w:rPr>
        <w:t xml:space="preserve"> </w:t>
      </w:r>
      <w:r w:rsidRPr="00E576A2">
        <w:rPr>
          <w:rFonts w:ascii="GHEA Grapalat" w:hAnsi="GHEA Grapalat" w:cs="Sylfaen"/>
          <w:sz w:val="20"/>
          <w:lang w:val="ru-RU"/>
        </w:rPr>
        <w:t>փոփոխություն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և</w:t>
      </w:r>
      <w:r w:rsidRPr="00E576A2">
        <w:rPr>
          <w:rFonts w:ascii="GHEA Grapalat" w:hAnsi="GHEA Grapalat" w:cs="Arial Unicode"/>
          <w:sz w:val="20"/>
          <w:lang w:val="af-ZA"/>
        </w:rPr>
        <w:t xml:space="preserve"> </w:t>
      </w:r>
      <w:r w:rsidRPr="00E576A2">
        <w:rPr>
          <w:rFonts w:ascii="GHEA Grapalat" w:hAnsi="GHEA Grapalat" w:cs="Sylfaen"/>
          <w:sz w:val="20"/>
          <w:lang w:val="ru-RU"/>
        </w:rPr>
        <w:t>դրանք</w:t>
      </w:r>
      <w:r w:rsidRPr="00E576A2">
        <w:rPr>
          <w:rFonts w:ascii="GHEA Grapalat" w:hAnsi="GHEA Grapalat" w:cs="Arial Unicode"/>
          <w:sz w:val="20"/>
          <w:lang w:val="af-ZA"/>
        </w:rPr>
        <w:t xml:space="preserve"> </w:t>
      </w:r>
      <w:r w:rsidRPr="00E576A2">
        <w:rPr>
          <w:rFonts w:ascii="GHEA Grapalat" w:hAnsi="GHEA Grapalat" w:cs="Sylfaen"/>
          <w:sz w:val="20"/>
          <w:lang w:val="ru-RU"/>
        </w:rPr>
        <w:t>տրամադրելու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պայմանների</w:t>
      </w:r>
      <w:r w:rsidRPr="00E576A2">
        <w:rPr>
          <w:rFonts w:ascii="GHEA Grapalat" w:hAnsi="GHEA Grapalat" w:cs="Arial Unicode"/>
          <w:sz w:val="20"/>
          <w:lang w:val="af-ZA"/>
        </w:rPr>
        <w:t xml:space="preserve"> </w:t>
      </w:r>
      <w:r w:rsidRPr="00E576A2">
        <w:rPr>
          <w:rFonts w:ascii="GHEA Grapalat" w:hAnsi="GHEA Grapalat" w:cs="Sylfaen"/>
          <w:sz w:val="20"/>
          <w:lang w:val="ru-RU"/>
        </w:rPr>
        <w:t>մասին</w:t>
      </w:r>
      <w:r w:rsidRPr="00E576A2">
        <w:rPr>
          <w:rFonts w:ascii="GHEA Grapalat" w:hAnsi="GHEA Grapalat" w:cs="Arial Unicode"/>
          <w:sz w:val="20"/>
          <w:lang w:val="af-ZA"/>
        </w:rPr>
        <w:t xml:space="preserve"> </w:t>
      </w:r>
      <w:r w:rsidRPr="00E576A2">
        <w:rPr>
          <w:rFonts w:ascii="GHEA Grapalat" w:hAnsi="GHEA Grapalat" w:cs="Sylfaen"/>
          <w:sz w:val="20"/>
          <w:lang w:val="ru-RU"/>
        </w:rPr>
        <w:t>հայտարարություն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Sylfaen"/>
          <w:sz w:val="20"/>
          <w:lang w:val="ru-RU"/>
        </w:rPr>
        <w:t>հրապարակվում</w:t>
      </w:r>
      <w:r w:rsidRPr="00E576A2">
        <w:rPr>
          <w:rFonts w:ascii="GHEA Grapalat" w:hAnsi="GHEA Grapalat" w:cs="Arial Unicode"/>
          <w:sz w:val="20"/>
          <w:lang w:val="af-ZA"/>
        </w:rPr>
        <w:t xml:space="preserve"> </w:t>
      </w:r>
      <w:r w:rsidRPr="00E576A2">
        <w:rPr>
          <w:rFonts w:ascii="GHEA Grapalat" w:hAnsi="GHEA Grapalat" w:cs="Sylfaen"/>
          <w:sz w:val="20"/>
          <w:lang w:val="ru-RU"/>
        </w:rPr>
        <w:t>տեղեկագրում</w:t>
      </w:r>
      <w:r w:rsidRPr="00E576A2">
        <w:rPr>
          <w:rFonts w:ascii="GHEA Grapalat" w:hAnsi="GHEA Grapalat" w:cs="Tahoma"/>
          <w:sz w:val="20"/>
        </w:rPr>
        <w:t>։</w:t>
      </w:r>
      <w:r w:rsidRPr="00E576A2">
        <w:rPr>
          <w:rFonts w:ascii="GHEA Grapalat" w:hAnsi="GHEA Grapalat" w:cs="Arial Unicode"/>
          <w:sz w:val="20"/>
          <w:lang w:val="af-ZA"/>
        </w:rPr>
        <w:t xml:space="preserve"> </w:t>
      </w:r>
    </w:p>
    <w:p w14:paraId="0871BE87" w14:textId="77777777" w:rsidR="00E576A2" w:rsidRPr="00E576A2" w:rsidRDefault="00E576A2" w:rsidP="00E576A2">
      <w:pPr>
        <w:autoSpaceDE w:val="0"/>
        <w:autoSpaceDN w:val="0"/>
        <w:adjustRightInd w:val="0"/>
        <w:ind w:firstLine="567"/>
        <w:jc w:val="both"/>
        <w:rPr>
          <w:rFonts w:ascii="GHEA Grapalat" w:hAnsi="GHEA Grapalat" w:cs="Sylfaen"/>
          <w:sz w:val="20"/>
          <w:lang w:val="hy-AM"/>
        </w:rPr>
      </w:pPr>
      <w:r w:rsidRPr="00E576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8A2E599" w14:textId="77777777" w:rsidR="00E576A2" w:rsidRPr="00E576A2" w:rsidRDefault="00E576A2" w:rsidP="00E576A2">
      <w:pPr>
        <w:jc w:val="center"/>
        <w:rPr>
          <w:rFonts w:ascii="GHEA Grapalat" w:hAnsi="GHEA Grapalat"/>
          <w:b/>
          <w:sz w:val="20"/>
          <w:lang w:val="hy-AM"/>
        </w:rPr>
      </w:pPr>
    </w:p>
    <w:p w14:paraId="5C4EEE9B" w14:textId="77777777" w:rsidR="00E576A2" w:rsidRPr="00E576A2" w:rsidRDefault="00E576A2" w:rsidP="00E576A2">
      <w:pPr>
        <w:jc w:val="center"/>
        <w:rPr>
          <w:rFonts w:ascii="GHEA Grapalat" w:hAnsi="GHEA Grapalat" w:cs="Arial"/>
          <w:b/>
          <w:sz w:val="20"/>
          <w:lang w:val="hy-AM"/>
        </w:rPr>
      </w:pPr>
      <w:r w:rsidRPr="00E576A2">
        <w:rPr>
          <w:rFonts w:ascii="GHEA Grapalat" w:hAnsi="GHEA Grapalat"/>
          <w:b/>
          <w:sz w:val="20"/>
          <w:lang w:val="hy-AM"/>
        </w:rPr>
        <w:t xml:space="preserve">4.  </w:t>
      </w:r>
      <w:r w:rsidRPr="00E576A2">
        <w:rPr>
          <w:rFonts w:ascii="GHEA Grapalat" w:hAnsi="GHEA Grapalat" w:cs="Sylfaen"/>
          <w:b/>
          <w:sz w:val="20"/>
          <w:lang w:val="hy-AM"/>
        </w:rPr>
        <w:t>ՀԱՅՏԸ</w:t>
      </w:r>
      <w:r w:rsidRPr="00E576A2">
        <w:rPr>
          <w:rFonts w:ascii="GHEA Grapalat" w:hAnsi="GHEA Grapalat" w:cs="Arial"/>
          <w:b/>
          <w:sz w:val="20"/>
          <w:lang w:val="hy-AM"/>
        </w:rPr>
        <w:t xml:space="preserve"> </w:t>
      </w:r>
      <w:r w:rsidRPr="00E576A2">
        <w:rPr>
          <w:rFonts w:ascii="GHEA Grapalat" w:hAnsi="GHEA Grapalat" w:cs="Sylfaen"/>
          <w:b/>
          <w:sz w:val="20"/>
          <w:lang w:val="hy-AM"/>
        </w:rPr>
        <w:t>ՆԵՐԿԱՅԱՑՆԵԼՈՒ</w:t>
      </w:r>
      <w:r w:rsidRPr="00E576A2">
        <w:rPr>
          <w:rFonts w:ascii="GHEA Grapalat" w:hAnsi="GHEA Grapalat" w:cs="Arial"/>
          <w:b/>
          <w:sz w:val="20"/>
          <w:lang w:val="hy-AM"/>
        </w:rPr>
        <w:t xml:space="preserve"> </w:t>
      </w:r>
      <w:r w:rsidRPr="00E576A2">
        <w:rPr>
          <w:rFonts w:ascii="GHEA Grapalat" w:hAnsi="GHEA Grapalat" w:cs="Sylfaen"/>
          <w:b/>
          <w:sz w:val="20"/>
          <w:lang w:val="hy-AM"/>
        </w:rPr>
        <w:t>ԿԱՐԳԸ</w:t>
      </w:r>
    </w:p>
    <w:p w14:paraId="5B2489D9" w14:textId="77777777" w:rsidR="00E576A2" w:rsidRPr="00E576A2" w:rsidRDefault="00E576A2" w:rsidP="00E576A2">
      <w:pPr>
        <w:jc w:val="center"/>
        <w:rPr>
          <w:rFonts w:ascii="GHEA Grapalat" w:hAnsi="GHEA Grapalat"/>
          <w:b/>
          <w:sz w:val="20"/>
          <w:lang w:val="hy-AM"/>
        </w:rPr>
      </w:pPr>
      <w:r w:rsidRPr="00E576A2">
        <w:rPr>
          <w:rFonts w:ascii="GHEA Grapalat" w:hAnsi="GHEA Grapalat"/>
          <w:b/>
          <w:sz w:val="20"/>
          <w:lang w:val="hy-AM"/>
        </w:rPr>
        <w:t xml:space="preserve">  </w:t>
      </w:r>
    </w:p>
    <w:p w14:paraId="23C925FF" w14:textId="77777777" w:rsidR="00E576A2" w:rsidRPr="00E576A2" w:rsidRDefault="00E576A2" w:rsidP="00E576A2">
      <w:pPr>
        <w:ind w:firstLine="567"/>
        <w:jc w:val="both"/>
        <w:rPr>
          <w:rFonts w:ascii="GHEA Grapalat" w:hAnsi="GHEA Grapalat"/>
          <w:sz w:val="20"/>
          <w:lang w:val="af-ZA"/>
        </w:rPr>
      </w:pPr>
      <w:r w:rsidRPr="00E576A2">
        <w:rPr>
          <w:rFonts w:ascii="GHEA Grapalat" w:hAnsi="GHEA Grapalat"/>
          <w:sz w:val="20"/>
          <w:lang w:val="hy-AM"/>
        </w:rPr>
        <w:t>4</w:t>
      </w:r>
      <w:r w:rsidRPr="00E576A2">
        <w:rPr>
          <w:rFonts w:ascii="GHEA Grapalat" w:hAnsi="GHEA Grapalat" w:cs="Sylfaen"/>
          <w:sz w:val="20"/>
          <w:lang w:val="hy-AM"/>
        </w:rPr>
        <w:t>.1 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հանձնաժողովին</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Tahoma"/>
          <w:sz w:val="20"/>
          <w:lang w:val="hy-AM"/>
        </w:rPr>
        <w:t>։</w:t>
      </w:r>
      <w:r w:rsidRPr="00E576A2">
        <w:rPr>
          <w:rFonts w:ascii="GHEA Grapalat" w:hAnsi="GHEA Grapalat"/>
          <w:sz w:val="20"/>
          <w:lang w:val="af-ZA"/>
        </w:rPr>
        <w:t xml:space="preserve"> </w:t>
      </w:r>
      <w:r w:rsidRPr="00E576A2">
        <w:rPr>
          <w:rFonts w:ascii="GHEA Grapalat" w:hAnsi="GHEA Grapalat" w:cs="Sylfaen"/>
          <w:sz w:val="20"/>
        </w:rPr>
        <w:t>Հայտը</w:t>
      </w:r>
      <w:r w:rsidRPr="00E576A2">
        <w:rPr>
          <w:rFonts w:ascii="GHEA Grapalat" w:hAnsi="GHEA Grapalat" w:cs="Sylfaen"/>
          <w:sz w:val="20"/>
          <w:lang w:val="af-ZA"/>
        </w:rPr>
        <w:t xml:space="preserve"> </w:t>
      </w:r>
      <w:r w:rsidRPr="00E576A2">
        <w:rPr>
          <w:rFonts w:ascii="GHEA Grapalat" w:hAnsi="GHEA Grapalat" w:cs="Sylfaen"/>
          <w:sz w:val="20"/>
        </w:rPr>
        <w:t>սույն</w:t>
      </w:r>
      <w:r w:rsidRPr="00E576A2">
        <w:rPr>
          <w:rFonts w:ascii="GHEA Grapalat" w:hAnsi="GHEA Grapalat" w:cs="Sylfaen"/>
          <w:sz w:val="20"/>
          <w:lang w:val="af-ZA"/>
        </w:rPr>
        <w:t xml:space="preserve"> </w:t>
      </w:r>
      <w:r w:rsidRPr="00E576A2">
        <w:rPr>
          <w:rFonts w:ascii="GHEA Grapalat" w:hAnsi="GHEA Grapalat" w:cs="Sylfaen"/>
          <w:sz w:val="20"/>
        </w:rPr>
        <w:t>հրավերի</w:t>
      </w:r>
      <w:r w:rsidRPr="00E576A2">
        <w:rPr>
          <w:rFonts w:ascii="GHEA Grapalat" w:hAnsi="GHEA Grapalat" w:cs="Sylfaen"/>
          <w:sz w:val="20"/>
          <w:lang w:val="af-ZA"/>
        </w:rPr>
        <w:t xml:space="preserve"> </w:t>
      </w:r>
      <w:r w:rsidRPr="00E576A2">
        <w:rPr>
          <w:rFonts w:ascii="GHEA Grapalat" w:hAnsi="GHEA Grapalat" w:cs="Sylfaen"/>
          <w:sz w:val="20"/>
        </w:rPr>
        <w:t>հիման</w:t>
      </w:r>
      <w:r w:rsidRPr="00E576A2">
        <w:rPr>
          <w:rFonts w:ascii="GHEA Grapalat" w:hAnsi="GHEA Grapalat" w:cs="Sylfaen"/>
          <w:sz w:val="20"/>
          <w:lang w:val="af-ZA"/>
        </w:rPr>
        <w:t xml:space="preserve"> </w:t>
      </w:r>
      <w:r w:rsidRPr="00E576A2">
        <w:rPr>
          <w:rFonts w:ascii="GHEA Grapalat" w:hAnsi="GHEA Grapalat" w:cs="Sylfaen"/>
          <w:sz w:val="20"/>
        </w:rPr>
        <w:t>վրա</w:t>
      </w:r>
      <w:r w:rsidRPr="00E576A2">
        <w:rPr>
          <w:rFonts w:ascii="GHEA Grapalat" w:hAnsi="GHEA Grapalat" w:cs="Sylfaen"/>
          <w:sz w:val="20"/>
          <w:lang w:val="af-ZA"/>
        </w:rPr>
        <w:t xml:space="preserve"> </w:t>
      </w:r>
      <w:r w:rsidRPr="00E576A2">
        <w:rPr>
          <w:rFonts w:ascii="GHEA Grapalat" w:hAnsi="GHEA Grapalat" w:cs="Sylfaen"/>
          <w:sz w:val="20"/>
        </w:rPr>
        <w:t>մասնակցի</w:t>
      </w:r>
      <w:r w:rsidRPr="00E576A2">
        <w:rPr>
          <w:rFonts w:ascii="GHEA Grapalat" w:hAnsi="GHEA Grapalat" w:cs="Sylfaen"/>
          <w:sz w:val="20"/>
          <w:lang w:val="af-ZA"/>
        </w:rPr>
        <w:t xml:space="preserve"> </w:t>
      </w:r>
      <w:r w:rsidRPr="00E576A2">
        <w:rPr>
          <w:rFonts w:ascii="GHEA Grapalat" w:hAnsi="GHEA Grapalat" w:cs="Sylfaen"/>
          <w:sz w:val="20"/>
        </w:rPr>
        <w:t>կողմից</w:t>
      </w:r>
      <w:r w:rsidRPr="00E576A2">
        <w:rPr>
          <w:rFonts w:ascii="GHEA Grapalat" w:hAnsi="GHEA Grapalat" w:cs="Sylfaen"/>
          <w:sz w:val="20"/>
          <w:lang w:val="af-ZA"/>
        </w:rPr>
        <w:t xml:space="preserve"> </w:t>
      </w:r>
      <w:r w:rsidRPr="00E576A2">
        <w:rPr>
          <w:rFonts w:ascii="GHEA Grapalat" w:hAnsi="GHEA Grapalat" w:cs="Sylfaen"/>
          <w:sz w:val="20"/>
        </w:rPr>
        <w:t>ներկայացվող</w:t>
      </w:r>
      <w:r w:rsidRPr="00E576A2">
        <w:rPr>
          <w:rFonts w:ascii="GHEA Grapalat" w:hAnsi="GHEA Grapalat" w:cs="Sylfaen"/>
          <w:sz w:val="20"/>
          <w:lang w:val="af-ZA"/>
        </w:rPr>
        <w:t xml:space="preserve"> </w:t>
      </w:r>
      <w:r w:rsidRPr="00E576A2">
        <w:rPr>
          <w:rFonts w:ascii="GHEA Grapalat" w:hAnsi="GHEA Grapalat" w:cs="Sylfaen"/>
          <w:sz w:val="20"/>
        </w:rPr>
        <w:t>առաջարկն</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w:t>
      </w:r>
    </w:p>
    <w:p w14:paraId="76C36B25"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szCs w:val="20"/>
          <w:lang w:val="af-ZA"/>
        </w:rPr>
        <w:lastRenderedPageBreak/>
        <w:t>Մասնակիցը</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կարող</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է</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հայտ</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ներկայացնել</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ինչպես</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յուրաքանչյուր</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չափաբաժնի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այնպես</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էլ</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մի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քանի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կամ</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բոլոր</w:t>
      </w:r>
      <w:r w:rsidRPr="00E576A2">
        <w:rPr>
          <w:rFonts w:ascii="GHEA Grapalat" w:hAnsi="GHEA Grapalat"/>
          <w:sz w:val="20"/>
          <w:szCs w:val="20"/>
          <w:lang w:val="af-ZA"/>
        </w:rPr>
        <w:t xml:space="preserve"> </w:t>
      </w:r>
      <w:r w:rsidRPr="00E576A2">
        <w:rPr>
          <w:rFonts w:ascii="GHEA Grapalat" w:hAnsi="GHEA Grapalat" w:cs="Sylfaen"/>
          <w:sz w:val="20"/>
          <w:szCs w:val="20"/>
          <w:lang w:val="af-ZA"/>
        </w:rPr>
        <w:t>չափաբաժինների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համար</w:t>
      </w:r>
      <w:r w:rsidRPr="00E576A2">
        <w:rPr>
          <w:rFonts w:ascii="GHEA Grapalat" w:hAnsi="GHEA Grapalat" w:cs="Sylfaen"/>
          <w:sz w:val="20"/>
          <w:lang w:val="hy-AM"/>
        </w:rPr>
        <w:t xml:space="preserve">։  </w:t>
      </w:r>
    </w:p>
    <w:p w14:paraId="41F25D88"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Հայտը ներկայացվում է մինչև դրա համար սույն հրավերով սահմանված ժամկետի ավարտը։</w:t>
      </w:r>
    </w:p>
    <w:p w14:paraId="09FB0440"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7DDEB68E" w14:textId="4AD017F8"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4.2  Ընթացակարգի հայտերն անհրաժեշտ է ներկայացնել </w:t>
      </w:r>
      <w:r w:rsidRPr="00E576A2">
        <w:rPr>
          <w:rFonts w:ascii="GHEA Grapalat" w:hAnsi="GHEA Grapalat" w:cs="Sylfaen"/>
          <w:sz w:val="20"/>
          <w:szCs w:val="20"/>
          <w:lang w:val="af-ZA"/>
        </w:rPr>
        <w:t>հանձնաժողովին</w:t>
      </w:r>
      <w:r w:rsidRPr="00E576A2">
        <w:rPr>
          <w:rFonts w:ascii="GHEA Grapalat" w:hAnsi="GHEA Grapalat" w:cs="Sylfaen"/>
          <w:sz w:val="20"/>
          <w:lang w:val="hy-AM"/>
        </w:rPr>
        <w:t xml:space="preserve"> ոչ ուշ, քան 202</w:t>
      </w:r>
      <w:r w:rsidR="003D604F" w:rsidRPr="003D604F">
        <w:rPr>
          <w:rFonts w:ascii="GHEA Grapalat" w:hAnsi="GHEA Grapalat" w:cs="Sylfaen"/>
          <w:sz w:val="20"/>
          <w:lang w:val="hy-AM"/>
        </w:rPr>
        <w:t>6</w:t>
      </w:r>
      <w:r w:rsidRPr="00E576A2">
        <w:rPr>
          <w:rFonts w:ascii="GHEA Grapalat" w:hAnsi="GHEA Grapalat" w:cs="Sylfaen"/>
          <w:sz w:val="20"/>
          <w:lang w:val="hy-AM"/>
        </w:rPr>
        <w:t xml:space="preserve"> թվականի </w:t>
      </w:r>
      <w:r w:rsidR="00BE3C41" w:rsidRPr="00BE3C41">
        <w:rPr>
          <w:rFonts w:ascii="GHEA Grapalat" w:hAnsi="GHEA Grapalat" w:cs="Sylfaen"/>
          <w:i/>
          <w:sz w:val="20"/>
          <w:lang w:val="hy-AM"/>
        </w:rPr>
        <w:t>հունվարի</w:t>
      </w:r>
      <w:r w:rsidR="00BE3C41" w:rsidRPr="00BE3C41">
        <w:rPr>
          <w:rFonts w:ascii="GHEA Grapalat" w:hAnsi="GHEA Grapalat" w:cs="Sylfaen"/>
          <w:i/>
          <w:sz w:val="20"/>
          <w:lang w:val="af-ZA"/>
        </w:rPr>
        <w:t xml:space="preserve"> 30</w:t>
      </w:r>
      <w:r w:rsidR="00BE3C41" w:rsidRPr="00BE3C41">
        <w:rPr>
          <w:rFonts w:ascii="GHEA Grapalat" w:hAnsi="GHEA Grapalat" w:cs="Sylfaen"/>
          <w:i/>
          <w:sz w:val="20"/>
          <w:lang w:val="hy-AM"/>
        </w:rPr>
        <w:t>-</w:t>
      </w:r>
      <w:r w:rsidRPr="00CD6344">
        <w:rPr>
          <w:rFonts w:ascii="GHEA Grapalat" w:hAnsi="GHEA Grapalat" w:cs="Sylfaen"/>
          <w:sz w:val="20"/>
          <w:lang w:val="hy-AM"/>
        </w:rPr>
        <w:t>ը, ժամը 1</w:t>
      </w:r>
      <w:r w:rsidR="002311A6" w:rsidRPr="002311A6">
        <w:rPr>
          <w:rFonts w:ascii="GHEA Grapalat" w:hAnsi="GHEA Grapalat" w:cs="Sylfaen"/>
          <w:sz w:val="20"/>
          <w:lang w:val="hy-AM"/>
        </w:rPr>
        <w:t>0</w:t>
      </w:r>
      <w:r w:rsidRPr="00CD6344">
        <w:rPr>
          <w:rFonts w:ascii="GHEA Grapalat" w:hAnsi="GHEA Grapalat" w:cs="Sylfaen"/>
          <w:sz w:val="20"/>
          <w:lang w:val="hy-AM"/>
        </w:rPr>
        <w:t>։</w:t>
      </w:r>
      <w:r w:rsidR="002311A6" w:rsidRPr="00FD01E4">
        <w:rPr>
          <w:rFonts w:ascii="GHEA Grapalat" w:hAnsi="GHEA Grapalat" w:cs="Sylfaen"/>
          <w:sz w:val="20"/>
          <w:lang w:val="hy-AM"/>
        </w:rPr>
        <w:t>3</w:t>
      </w:r>
      <w:r w:rsidRPr="00CD6344">
        <w:rPr>
          <w:rFonts w:ascii="GHEA Grapalat" w:hAnsi="GHEA Grapalat" w:cs="Sylfaen"/>
          <w:sz w:val="20"/>
          <w:lang w:val="hy-AM"/>
        </w:rPr>
        <w:t>0-ն, քաղաք Երևան, Թումանյան 54 հասցեով:</w:t>
      </w:r>
    </w:p>
    <w:p w14:paraId="640E6556" w14:textId="016F1C5C"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C40EA" w:rsidRPr="001C40EA">
        <w:rPr>
          <w:rFonts w:ascii="GHEA Grapalat" w:hAnsi="GHEA Grapalat" w:cs="Sylfaen"/>
          <w:sz w:val="20"/>
          <w:lang w:val="hy-AM"/>
        </w:rPr>
        <w:t>Մարինե Հովհաննիսյան</w:t>
      </w:r>
      <w:r w:rsidRPr="00E576A2">
        <w:rPr>
          <w:rFonts w:ascii="GHEA Grapalat" w:hAnsi="GHEA Grapalat" w:cs="Sylfaen"/>
          <w:sz w:val="20"/>
          <w:lang w:val="hy-AM"/>
        </w:rPr>
        <w:t>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75288E9"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4.3 Մասնակիցը հայտով ներկայացնում է`</w:t>
      </w:r>
    </w:p>
    <w:p w14:paraId="545AFF00" w14:textId="77777777" w:rsidR="00E576A2" w:rsidRPr="00E576A2" w:rsidRDefault="00E576A2" w:rsidP="00E576A2">
      <w:pPr>
        <w:ind w:firstLine="567"/>
        <w:jc w:val="both"/>
        <w:rPr>
          <w:rFonts w:ascii="GHEA Grapalat" w:hAnsi="GHEA Grapalat" w:cs="Sylfaen"/>
          <w:sz w:val="20"/>
          <w:lang w:val="hy-AM"/>
        </w:rPr>
      </w:pPr>
      <w:bookmarkStart w:id="5" w:name="_Hlk9261647"/>
      <w:r w:rsidRPr="00E576A2">
        <w:rPr>
          <w:rFonts w:ascii="GHEA Grapalat" w:hAnsi="GHEA Grapalat" w:cs="Sylfaen"/>
          <w:sz w:val="20"/>
          <w:lang w:val="hy-AM"/>
        </w:rPr>
        <w:t>1) իր կողմից հաստատված՝ սույն հրավերի 2-րդ մասի 2.1 կետով նախատեսված դիմում-հայտարարություն`</w:t>
      </w:r>
      <w:r w:rsidRPr="00E576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E576A2">
        <w:rPr>
          <w:rFonts w:ascii="GHEA Grapalat" w:hAnsi="GHEA Grapalat" w:cs="Sylfaen"/>
          <w:sz w:val="20"/>
          <w:lang w:val="hy-AM"/>
        </w:rPr>
        <w:t>, որը ներառում է`</w:t>
      </w:r>
    </w:p>
    <w:p w14:paraId="41F59138"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ա) հավաստում սույն հրավերով սահմանված մասնակ</w:t>
      </w:r>
      <w:r w:rsidRPr="00E576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4D0F29B" w14:textId="77777777" w:rsidR="00E576A2" w:rsidRPr="00E576A2" w:rsidRDefault="00E576A2" w:rsidP="00E576A2">
      <w:pPr>
        <w:shd w:val="clear" w:color="auto" w:fill="FFFFFF"/>
        <w:ind w:firstLine="567"/>
        <w:jc w:val="both"/>
        <w:rPr>
          <w:rFonts w:ascii="GHEA Grapalat" w:hAnsi="GHEA Grapalat" w:cs="Sylfaen"/>
          <w:sz w:val="20"/>
          <w:lang w:val="hy-AM"/>
        </w:rPr>
      </w:pPr>
      <w:r w:rsidRPr="00E576A2">
        <w:rPr>
          <w:rFonts w:ascii="GHEA Grapalat" w:hAnsi="GHEA Grapalat" w:cs="Sylfaen"/>
          <w:sz w:val="20"/>
          <w:lang w:val="hy-AM"/>
        </w:rPr>
        <w:t>բ)</w:t>
      </w:r>
      <w:r w:rsidRPr="00E576A2">
        <w:rPr>
          <w:rFonts w:ascii="GHEA Grapalat" w:hAnsi="GHEA Grapalat" w:cs="Sylfaen"/>
          <w:lang w:val="hy-AM"/>
        </w:rPr>
        <w:t xml:space="preserve"> </w:t>
      </w:r>
      <w:r w:rsidRPr="00E576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EF7CEF1"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3CADAF3" w14:textId="77777777" w:rsidR="00E576A2" w:rsidRPr="00E576A2" w:rsidRDefault="00E576A2" w:rsidP="00E576A2">
      <w:pPr>
        <w:ind w:firstLine="567"/>
        <w:jc w:val="both"/>
        <w:rPr>
          <w:rFonts w:ascii="GHEA Grapalat" w:hAnsi="GHEA Grapalat" w:cs="Sylfaen"/>
          <w:sz w:val="20"/>
          <w:lang w:val="hy-AM"/>
        </w:rPr>
      </w:pPr>
      <w:bookmarkStart w:id="6" w:name="_Hlk9261892"/>
      <w:bookmarkEnd w:id="5"/>
      <w:r w:rsidRPr="00E576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3E8F97" w14:textId="77777777" w:rsidR="00E576A2" w:rsidRPr="00E576A2" w:rsidRDefault="00E576A2" w:rsidP="00E576A2">
      <w:pPr>
        <w:ind w:firstLine="630"/>
        <w:jc w:val="both"/>
        <w:rPr>
          <w:rFonts w:ascii="Cambria Math" w:hAnsi="Cambria Math" w:cs="Sylfaen"/>
          <w:sz w:val="22"/>
          <w:lang w:val="hy-AM" w:eastAsia="ru-RU"/>
        </w:rPr>
      </w:pPr>
      <w:r w:rsidRPr="00E576A2">
        <w:rPr>
          <w:rFonts w:ascii="GHEA Grapalat" w:hAnsi="GHEA Grapalat"/>
          <w:sz w:val="20"/>
          <w:szCs w:val="20"/>
          <w:lang w:val="hy-AM" w:eastAsia="ru-RU"/>
        </w:rPr>
        <w:t xml:space="preserve">ե) </w:t>
      </w:r>
      <w:r w:rsidRPr="00E576A2">
        <w:rPr>
          <w:rFonts w:ascii="GHEA Grapalat" w:hAnsi="GHEA Grapalat" w:cs="Sylfaen"/>
          <w:sz w:val="20"/>
          <w:lang w:val="hy-AM"/>
        </w:rPr>
        <w:t>) իրական շահառուների վերաբերյալ հայտարարագիր՝ համաձայն հավելված 1</w:t>
      </w:r>
      <w:r w:rsidRPr="00E576A2">
        <w:rPr>
          <w:rFonts w:ascii="Cambria Math" w:hAnsi="Cambria Math" w:cs="Cambria Math"/>
          <w:sz w:val="20"/>
          <w:lang w:val="hy-AM"/>
        </w:rPr>
        <w:t>․</w:t>
      </w:r>
      <w:r w:rsidRPr="00E576A2">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E576A2">
        <w:rPr>
          <w:rFonts w:ascii="GHEA Grapalat" w:hAnsi="GHEA Grapalat"/>
          <w:sz w:val="20"/>
          <w:szCs w:val="20"/>
          <w:lang w:val="hy-AM" w:eastAsia="ru-RU"/>
        </w:rPr>
        <w:t xml:space="preserve">Ընդ որում </w:t>
      </w:r>
      <w:r w:rsidRPr="00E576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76A2">
        <w:rPr>
          <w:rFonts w:ascii="Cambria Math" w:hAnsi="Cambria Math" w:cs="Sylfaen"/>
          <w:sz w:val="20"/>
          <w:szCs w:val="20"/>
          <w:lang w:val="hy-AM" w:eastAsia="ru-RU"/>
        </w:rPr>
        <w:t>․</w:t>
      </w:r>
    </w:p>
    <w:p w14:paraId="1317829A" w14:textId="77777777" w:rsidR="00E576A2" w:rsidRPr="00E576A2" w:rsidRDefault="00E576A2" w:rsidP="00E576A2">
      <w:pPr>
        <w:ind w:firstLine="630"/>
        <w:jc w:val="both"/>
        <w:rPr>
          <w:rFonts w:ascii="GHEA Grapalat" w:hAnsi="GHEA Grapalat" w:cs="Sylfaen"/>
          <w:sz w:val="20"/>
          <w:lang w:val="hy-AM"/>
        </w:rPr>
      </w:pPr>
      <w:r w:rsidRPr="00E576A2">
        <w:rPr>
          <w:rFonts w:ascii="GHEA Grapalat" w:hAnsi="GHEA Grapalat"/>
          <w:b/>
          <w:sz w:val="20"/>
          <w:szCs w:val="20"/>
          <w:lang w:val="hy-AM" w:eastAsia="ru-RU"/>
        </w:rPr>
        <w:t xml:space="preserve"> </w:t>
      </w:r>
      <w:bookmarkEnd w:id="6"/>
      <w:r w:rsidRPr="00E576A2">
        <w:rPr>
          <w:rFonts w:ascii="GHEA Grapalat" w:hAnsi="GHEA Grapalat" w:cs="Sylfaen"/>
          <w:sz w:val="20"/>
          <w:lang w:val="hy-AM"/>
        </w:rPr>
        <w:t>2) իր կողմից հաստատված գնային առաջարկ.</w:t>
      </w:r>
    </w:p>
    <w:p w14:paraId="07FA1368"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FC73EDF"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3AC6E" w14:textId="77777777" w:rsidR="00E576A2" w:rsidRPr="00E576A2" w:rsidRDefault="00E576A2" w:rsidP="00E576A2">
      <w:pPr>
        <w:ind w:firstLine="709"/>
        <w:jc w:val="both"/>
        <w:rPr>
          <w:rFonts w:ascii="GHEA Grapalat" w:hAnsi="GHEA Grapalat" w:cs="Sylfaen"/>
          <w:sz w:val="20"/>
          <w:lang w:val="hy-AM"/>
        </w:rPr>
      </w:pPr>
      <w:bookmarkStart w:id="7" w:name="_Hlk9262052"/>
      <w:r w:rsidRPr="00E576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22BAD360" w14:textId="77777777" w:rsidR="00E576A2" w:rsidRPr="00E576A2" w:rsidRDefault="00E576A2" w:rsidP="00E576A2">
      <w:pPr>
        <w:numPr>
          <w:ilvl w:val="0"/>
          <w:numId w:val="18"/>
        </w:numPr>
        <w:ind w:left="0" w:firstLine="810"/>
        <w:jc w:val="both"/>
        <w:rPr>
          <w:rFonts w:ascii="GHEA Grapalat" w:hAnsi="GHEA Grapalat" w:cs="Sylfaen"/>
          <w:sz w:val="20"/>
          <w:lang w:val="hy-AM"/>
        </w:rPr>
      </w:pPr>
      <w:r w:rsidRPr="00E576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4BD46D" w14:textId="77777777" w:rsidR="00E576A2" w:rsidRPr="00E576A2" w:rsidRDefault="00E576A2" w:rsidP="00E576A2">
      <w:pPr>
        <w:numPr>
          <w:ilvl w:val="0"/>
          <w:numId w:val="18"/>
        </w:numPr>
        <w:ind w:left="0" w:firstLine="810"/>
        <w:jc w:val="both"/>
        <w:rPr>
          <w:rFonts w:ascii="GHEA Grapalat" w:hAnsi="GHEA Grapalat" w:cs="Sylfaen"/>
          <w:sz w:val="20"/>
          <w:lang w:val="hy-AM"/>
        </w:rPr>
      </w:pPr>
      <w:r w:rsidRPr="00E576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C214F8A" w14:textId="77777777" w:rsidR="00E576A2" w:rsidRPr="00E576A2" w:rsidRDefault="00E576A2" w:rsidP="00E576A2">
      <w:pPr>
        <w:ind w:firstLine="709"/>
        <w:jc w:val="both"/>
        <w:rPr>
          <w:rFonts w:ascii="GHEA Grapalat" w:hAnsi="GHEA Grapalat" w:cs="Sylfaen"/>
          <w:sz w:val="20"/>
          <w:lang w:val="hy-AM"/>
        </w:rPr>
      </w:pPr>
    </w:p>
    <w:p w14:paraId="44F51103" w14:textId="77777777" w:rsidR="00E576A2" w:rsidRPr="00E576A2" w:rsidRDefault="00E576A2" w:rsidP="00E576A2">
      <w:pPr>
        <w:jc w:val="center"/>
        <w:rPr>
          <w:rFonts w:ascii="GHEA Grapalat" w:hAnsi="GHEA Grapalat" w:cs="Arial"/>
          <w:b/>
          <w:sz w:val="20"/>
          <w:lang w:val="es-ES"/>
        </w:rPr>
      </w:pPr>
      <w:r w:rsidRPr="00E576A2">
        <w:rPr>
          <w:rFonts w:ascii="GHEA Grapalat" w:hAnsi="GHEA Grapalat"/>
          <w:b/>
          <w:sz w:val="20"/>
          <w:lang w:val="es-ES"/>
        </w:rPr>
        <w:t xml:space="preserve">5.   </w:t>
      </w:r>
      <w:r w:rsidRPr="00E576A2">
        <w:rPr>
          <w:rFonts w:ascii="GHEA Grapalat" w:hAnsi="GHEA Grapalat" w:cs="Sylfaen"/>
          <w:b/>
          <w:sz w:val="20"/>
          <w:lang w:val="es-ES"/>
        </w:rPr>
        <w:t>ՀԱՅՏԻ</w:t>
      </w:r>
      <w:r w:rsidRPr="00E576A2">
        <w:rPr>
          <w:rFonts w:ascii="GHEA Grapalat" w:hAnsi="GHEA Grapalat" w:cs="Arial"/>
          <w:b/>
          <w:sz w:val="20"/>
          <w:lang w:val="es-ES"/>
        </w:rPr>
        <w:t xml:space="preserve">   </w:t>
      </w:r>
      <w:r w:rsidRPr="00E576A2">
        <w:rPr>
          <w:rFonts w:ascii="GHEA Grapalat" w:hAnsi="GHEA Grapalat" w:cs="Sylfaen"/>
          <w:b/>
          <w:sz w:val="20"/>
          <w:lang w:val="es-ES"/>
        </w:rPr>
        <w:t>ԳՆԱՅԻՆ</w:t>
      </w:r>
      <w:r w:rsidRPr="00E576A2">
        <w:rPr>
          <w:rFonts w:ascii="GHEA Grapalat" w:hAnsi="GHEA Grapalat" w:cs="Arial"/>
          <w:b/>
          <w:sz w:val="20"/>
          <w:lang w:val="es-ES"/>
        </w:rPr>
        <w:t xml:space="preserve">  </w:t>
      </w:r>
      <w:r w:rsidRPr="00E576A2">
        <w:rPr>
          <w:rFonts w:ascii="GHEA Grapalat" w:hAnsi="GHEA Grapalat" w:cs="Sylfaen"/>
          <w:b/>
          <w:sz w:val="20"/>
          <w:lang w:val="es-ES"/>
        </w:rPr>
        <w:t>ԱՌԱՋԱՐԿԸ</w:t>
      </w:r>
      <w:r w:rsidRPr="00E576A2">
        <w:rPr>
          <w:rFonts w:ascii="GHEA Grapalat" w:hAnsi="GHEA Grapalat" w:cs="Arial"/>
          <w:b/>
          <w:sz w:val="20"/>
          <w:lang w:val="es-ES"/>
        </w:rPr>
        <w:t xml:space="preserve"> </w:t>
      </w:r>
    </w:p>
    <w:p w14:paraId="089A7C8E" w14:textId="77777777" w:rsidR="00E576A2" w:rsidRPr="00E576A2" w:rsidRDefault="00E576A2" w:rsidP="00E576A2">
      <w:pPr>
        <w:jc w:val="center"/>
        <w:rPr>
          <w:rFonts w:ascii="GHEA Grapalat" w:hAnsi="GHEA Grapalat" w:cs="Arial"/>
          <w:b/>
          <w:sz w:val="20"/>
          <w:lang w:val="es-ES"/>
        </w:rPr>
      </w:pPr>
    </w:p>
    <w:p w14:paraId="29A90C9C" w14:textId="77777777" w:rsidR="00E576A2" w:rsidRPr="00E576A2" w:rsidRDefault="00E576A2" w:rsidP="00E576A2">
      <w:pPr>
        <w:ind w:firstLine="567"/>
        <w:jc w:val="both"/>
        <w:rPr>
          <w:rFonts w:ascii="GHEA Grapalat" w:hAnsi="GHEA Grapalat"/>
          <w:sz w:val="20"/>
          <w:lang w:val="es-ES"/>
        </w:rPr>
      </w:pPr>
      <w:r w:rsidRPr="00E576A2">
        <w:rPr>
          <w:rFonts w:ascii="GHEA Grapalat" w:hAnsi="GHEA Grapalat" w:cs="Sylfaen"/>
          <w:sz w:val="20"/>
          <w:lang w:val="es-ES"/>
        </w:rPr>
        <w:t xml:space="preserve">5.1 </w:t>
      </w:r>
      <w:r w:rsidRPr="00E576A2">
        <w:rPr>
          <w:rFonts w:ascii="GHEA Grapalat" w:hAnsi="GHEA Grapalat" w:cs="Sylfaen"/>
          <w:sz w:val="20"/>
          <w:lang w:val="hy-AM"/>
        </w:rPr>
        <w:t>Առաջարկվող</w:t>
      </w:r>
      <w:r w:rsidRPr="00E576A2">
        <w:rPr>
          <w:rFonts w:ascii="GHEA Grapalat" w:hAnsi="GHEA Grapalat" w:cs="Sylfaen"/>
          <w:sz w:val="20"/>
          <w:lang w:val="es-ES"/>
        </w:rPr>
        <w:t xml:space="preserve"> </w:t>
      </w:r>
      <w:r w:rsidRPr="00E576A2">
        <w:rPr>
          <w:rFonts w:ascii="GHEA Grapalat" w:hAnsi="GHEA Grapalat" w:cs="Sylfaen"/>
          <w:sz w:val="20"/>
          <w:lang w:val="hy-AM"/>
        </w:rPr>
        <w:t>գինը</w:t>
      </w:r>
      <w:r w:rsidRPr="00E576A2">
        <w:rPr>
          <w:rFonts w:ascii="GHEA Grapalat" w:hAnsi="GHEA Grapalat" w:cs="Sylfaen"/>
          <w:sz w:val="20"/>
          <w:lang w:val="es-ES"/>
        </w:rPr>
        <w:t xml:space="preserve"> ծառայության </w:t>
      </w:r>
      <w:r w:rsidRPr="00E576A2">
        <w:rPr>
          <w:rFonts w:ascii="GHEA Grapalat" w:hAnsi="GHEA Grapalat" w:cs="Sylfaen"/>
          <w:sz w:val="20"/>
          <w:lang w:val="hy-AM"/>
        </w:rPr>
        <w:t>արժեքից</w:t>
      </w:r>
      <w:r w:rsidRPr="00E576A2">
        <w:rPr>
          <w:rFonts w:ascii="GHEA Grapalat" w:hAnsi="GHEA Grapalat" w:cs="Sylfaen"/>
          <w:sz w:val="20"/>
          <w:lang w:val="es-ES"/>
        </w:rPr>
        <w:t xml:space="preserve"> </w:t>
      </w:r>
      <w:r w:rsidRPr="00E576A2">
        <w:rPr>
          <w:rFonts w:ascii="GHEA Grapalat" w:hAnsi="GHEA Grapalat" w:cs="Sylfaen"/>
          <w:sz w:val="20"/>
          <w:lang w:val="hy-AM"/>
        </w:rPr>
        <w:t>բացի</w:t>
      </w:r>
      <w:r w:rsidRPr="00E576A2">
        <w:rPr>
          <w:rFonts w:ascii="GHEA Grapalat" w:hAnsi="GHEA Grapalat" w:cs="Sylfaen"/>
          <w:sz w:val="20"/>
          <w:lang w:val="es-ES"/>
        </w:rPr>
        <w:t xml:space="preserve"> </w:t>
      </w:r>
      <w:r w:rsidRPr="00E576A2">
        <w:rPr>
          <w:rFonts w:ascii="GHEA Grapalat" w:hAnsi="GHEA Grapalat" w:cs="Sylfaen"/>
          <w:sz w:val="20"/>
          <w:lang w:val="hy-AM"/>
        </w:rPr>
        <w:t>ներառում</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փոխադրման</w:t>
      </w:r>
      <w:r w:rsidRPr="00E576A2">
        <w:rPr>
          <w:rFonts w:ascii="GHEA Grapalat" w:hAnsi="GHEA Grapalat" w:cs="Sylfaen"/>
          <w:sz w:val="20"/>
          <w:lang w:val="es-ES"/>
        </w:rPr>
        <w:t xml:space="preserve">, </w:t>
      </w:r>
      <w:r w:rsidRPr="00E576A2">
        <w:rPr>
          <w:rFonts w:ascii="GHEA Grapalat" w:hAnsi="GHEA Grapalat" w:cs="Sylfaen"/>
          <w:sz w:val="20"/>
          <w:lang w:val="hy-AM"/>
        </w:rPr>
        <w:t>ապահովագրման</w:t>
      </w:r>
      <w:r w:rsidRPr="00E576A2">
        <w:rPr>
          <w:rFonts w:ascii="GHEA Grapalat" w:hAnsi="GHEA Grapalat" w:cs="Sylfaen"/>
          <w:sz w:val="20"/>
          <w:lang w:val="es-ES"/>
        </w:rPr>
        <w:t xml:space="preserve">, </w:t>
      </w:r>
      <w:r w:rsidRPr="00E576A2">
        <w:rPr>
          <w:rFonts w:ascii="GHEA Grapalat" w:hAnsi="GHEA Grapalat" w:cs="Sylfaen"/>
          <w:sz w:val="20"/>
          <w:lang w:val="hy-AM"/>
        </w:rPr>
        <w:t>տուրքերի</w:t>
      </w:r>
      <w:r w:rsidRPr="00E576A2">
        <w:rPr>
          <w:rFonts w:ascii="GHEA Grapalat" w:hAnsi="GHEA Grapalat" w:cs="Sylfaen"/>
          <w:sz w:val="20"/>
          <w:lang w:val="es-ES"/>
        </w:rPr>
        <w:t xml:space="preserve">, </w:t>
      </w:r>
      <w:r w:rsidRPr="00E576A2">
        <w:rPr>
          <w:rFonts w:ascii="GHEA Grapalat" w:hAnsi="GHEA Grapalat" w:cs="Sylfaen"/>
          <w:sz w:val="20"/>
          <w:lang w:val="hy-AM"/>
        </w:rPr>
        <w:t>հարկերի</w:t>
      </w:r>
      <w:r w:rsidRPr="00E576A2">
        <w:rPr>
          <w:rFonts w:ascii="GHEA Grapalat" w:hAnsi="GHEA Grapalat" w:cs="Sylfaen"/>
          <w:sz w:val="20"/>
          <w:lang w:val="es-ES"/>
        </w:rPr>
        <w:t xml:space="preserve">, </w:t>
      </w:r>
      <w:r w:rsidRPr="00E576A2">
        <w:rPr>
          <w:rFonts w:ascii="GHEA Grapalat" w:hAnsi="GHEA Grapalat" w:cs="Sylfaen"/>
          <w:sz w:val="20"/>
          <w:lang w:val="hy-AM"/>
        </w:rPr>
        <w:t>այլ</w:t>
      </w:r>
      <w:r w:rsidRPr="00E576A2">
        <w:rPr>
          <w:rFonts w:ascii="GHEA Grapalat" w:hAnsi="GHEA Grapalat" w:cs="Sylfaen"/>
          <w:sz w:val="20"/>
          <w:lang w:val="es-ES"/>
        </w:rPr>
        <w:t xml:space="preserve"> </w:t>
      </w:r>
      <w:r w:rsidRPr="00E576A2">
        <w:rPr>
          <w:rFonts w:ascii="GHEA Grapalat" w:hAnsi="GHEA Grapalat" w:cs="Sylfaen"/>
          <w:sz w:val="20"/>
          <w:lang w:val="hy-AM"/>
        </w:rPr>
        <w:t>վճարումների</w:t>
      </w:r>
      <w:r w:rsidRPr="00E576A2">
        <w:rPr>
          <w:rFonts w:ascii="GHEA Grapalat" w:hAnsi="GHEA Grapalat" w:cs="Sylfaen"/>
          <w:sz w:val="20"/>
          <w:lang w:val="es-ES"/>
        </w:rPr>
        <w:t xml:space="preserve"> </w:t>
      </w:r>
      <w:r w:rsidRPr="00E576A2">
        <w:rPr>
          <w:rFonts w:ascii="GHEA Grapalat" w:hAnsi="GHEA Grapalat" w:cs="Sylfaen"/>
          <w:sz w:val="20"/>
          <w:lang w:val="hy-AM"/>
        </w:rPr>
        <w:t>գծով</w:t>
      </w:r>
      <w:r w:rsidRPr="00E576A2">
        <w:rPr>
          <w:rFonts w:ascii="GHEA Grapalat" w:hAnsi="GHEA Grapalat" w:cs="Sylfaen"/>
          <w:sz w:val="20"/>
          <w:lang w:val="es-ES"/>
        </w:rPr>
        <w:t xml:space="preserve"> </w:t>
      </w:r>
      <w:r w:rsidRPr="00E576A2">
        <w:rPr>
          <w:rFonts w:ascii="GHEA Grapalat" w:hAnsi="GHEA Grapalat" w:cs="Sylfaen"/>
          <w:sz w:val="20"/>
          <w:lang w:val="hy-AM"/>
        </w:rPr>
        <w:t>ծախսերը</w:t>
      </w:r>
      <w:r w:rsidRPr="00E576A2">
        <w:rPr>
          <w:rFonts w:ascii="GHEA Grapalat" w:hAnsi="GHEA Grapalat" w:cs="Sylfaen"/>
          <w:sz w:val="20"/>
          <w:lang w:val="es-ES"/>
        </w:rPr>
        <w:t xml:space="preserve"> </w:t>
      </w:r>
      <w:r w:rsidRPr="00E576A2">
        <w:rPr>
          <w:rFonts w:ascii="GHEA Grapalat" w:hAnsi="GHEA Grapalat" w:cs="Sylfaen"/>
          <w:sz w:val="20"/>
          <w:lang w:val="hy-AM"/>
        </w:rPr>
        <w:t>և</w:t>
      </w:r>
      <w:r w:rsidRPr="00E576A2">
        <w:rPr>
          <w:rFonts w:ascii="GHEA Grapalat" w:hAnsi="GHEA Grapalat" w:cs="Sylfaen"/>
          <w:sz w:val="20"/>
          <w:lang w:val="es-ES"/>
        </w:rPr>
        <w:t xml:space="preserve"> </w:t>
      </w:r>
      <w:r w:rsidRPr="00E576A2">
        <w:rPr>
          <w:rFonts w:ascii="GHEA Grapalat" w:hAnsi="GHEA Grapalat" w:cs="Sylfaen"/>
          <w:sz w:val="20"/>
          <w:lang w:val="hy-AM"/>
        </w:rPr>
        <w:t>չի</w:t>
      </w:r>
      <w:r w:rsidRPr="00E576A2">
        <w:rPr>
          <w:rFonts w:ascii="GHEA Grapalat" w:hAnsi="GHEA Grapalat" w:cs="Sylfaen"/>
          <w:sz w:val="20"/>
          <w:lang w:val="es-ES"/>
        </w:rPr>
        <w:t xml:space="preserve"> </w:t>
      </w:r>
      <w:r w:rsidRPr="00E576A2">
        <w:rPr>
          <w:rFonts w:ascii="GHEA Grapalat" w:hAnsi="GHEA Grapalat" w:cs="Sylfaen"/>
          <w:sz w:val="20"/>
          <w:lang w:val="hy-AM"/>
        </w:rPr>
        <w:t>կարող</w:t>
      </w:r>
      <w:r w:rsidRPr="00E576A2">
        <w:rPr>
          <w:rFonts w:ascii="GHEA Grapalat" w:hAnsi="GHEA Grapalat" w:cs="Sylfaen"/>
          <w:sz w:val="20"/>
          <w:lang w:val="es-ES"/>
        </w:rPr>
        <w:t xml:space="preserve"> </w:t>
      </w:r>
      <w:r w:rsidRPr="00E576A2">
        <w:rPr>
          <w:rFonts w:ascii="GHEA Grapalat" w:hAnsi="GHEA Grapalat" w:cs="Sylfaen"/>
          <w:sz w:val="20"/>
          <w:lang w:val="hy-AM"/>
        </w:rPr>
        <w:t>պակաս</w:t>
      </w:r>
      <w:r w:rsidRPr="00E576A2">
        <w:rPr>
          <w:rFonts w:ascii="GHEA Grapalat" w:hAnsi="GHEA Grapalat" w:cs="Sylfaen"/>
          <w:sz w:val="20"/>
          <w:lang w:val="es-ES"/>
        </w:rPr>
        <w:t xml:space="preserve"> </w:t>
      </w:r>
      <w:r w:rsidRPr="00E576A2">
        <w:rPr>
          <w:rFonts w:ascii="GHEA Grapalat" w:hAnsi="GHEA Grapalat" w:cs="Sylfaen"/>
          <w:sz w:val="20"/>
          <w:lang w:val="hy-AM"/>
        </w:rPr>
        <w:t>լինել</w:t>
      </w:r>
      <w:r w:rsidRPr="00E576A2">
        <w:rPr>
          <w:rFonts w:ascii="GHEA Grapalat" w:hAnsi="GHEA Grapalat" w:cs="Sylfaen"/>
          <w:sz w:val="20"/>
          <w:lang w:val="es-ES"/>
        </w:rPr>
        <w:t xml:space="preserve"> </w:t>
      </w:r>
      <w:r w:rsidRPr="00E576A2">
        <w:rPr>
          <w:rFonts w:ascii="GHEA Grapalat" w:hAnsi="GHEA Grapalat" w:cs="Sylfaen"/>
          <w:sz w:val="20"/>
          <w:lang w:val="hy-AM"/>
        </w:rPr>
        <w:t>դրանց</w:t>
      </w:r>
      <w:r w:rsidRPr="00E576A2">
        <w:rPr>
          <w:rFonts w:ascii="GHEA Grapalat" w:hAnsi="GHEA Grapalat" w:cs="Sylfaen"/>
          <w:sz w:val="20"/>
          <w:lang w:val="es-ES"/>
        </w:rPr>
        <w:t xml:space="preserve"> </w:t>
      </w:r>
      <w:r w:rsidRPr="00E576A2">
        <w:rPr>
          <w:rFonts w:ascii="GHEA Grapalat" w:hAnsi="GHEA Grapalat" w:cs="Sylfaen"/>
          <w:sz w:val="20"/>
          <w:lang w:val="hy-AM"/>
        </w:rPr>
        <w:t>ինքնարժեքից</w:t>
      </w:r>
      <w:r w:rsidRPr="00E576A2">
        <w:rPr>
          <w:rFonts w:ascii="GHEA Grapalat" w:hAnsi="GHEA Grapalat" w:cs="Sylfaen"/>
          <w:sz w:val="20"/>
          <w:lang w:val="es-ES"/>
        </w:rPr>
        <w:t xml:space="preserve">: </w:t>
      </w:r>
      <w:r w:rsidRPr="00E576A2">
        <w:rPr>
          <w:rFonts w:ascii="GHEA Grapalat" w:hAnsi="GHEA Grapalat" w:cs="Sylfaen"/>
          <w:sz w:val="20"/>
          <w:lang w:val="hy-AM"/>
        </w:rPr>
        <w:t>Առաջարկվող</w:t>
      </w:r>
      <w:r w:rsidRPr="00E576A2">
        <w:rPr>
          <w:rFonts w:ascii="GHEA Grapalat" w:hAnsi="GHEA Grapalat" w:cs="Sylfaen"/>
          <w:sz w:val="20"/>
          <w:lang w:val="es-ES"/>
        </w:rPr>
        <w:t xml:space="preserve"> </w:t>
      </w:r>
      <w:r w:rsidRPr="00E576A2">
        <w:rPr>
          <w:rFonts w:ascii="GHEA Grapalat" w:hAnsi="GHEA Grapalat" w:cs="Sylfaen"/>
          <w:sz w:val="20"/>
          <w:lang w:val="hy-AM"/>
        </w:rPr>
        <w:t>գնի</w:t>
      </w:r>
      <w:r w:rsidRPr="00E576A2">
        <w:rPr>
          <w:rFonts w:ascii="GHEA Grapalat" w:hAnsi="GHEA Grapalat" w:cs="Sylfaen"/>
          <w:sz w:val="20"/>
          <w:lang w:val="es-ES"/>
        </w:rPr>
        <w:t xml:space="preserve">  </w:t>
      </w:r>
      <w:r w:rsidRPr="00E576A2">
        <w:rPr>
          <w:rFonts w:ascii="GHEA Grapalat" w:hAnsi="GHEA Grapalat" w:cs="Sylfaen"/>
          <w:sz w:val="20"/>
          <w:lang w:val="hy-AM"/>
        </w:rPr>
        <w:t>հաշվարկը</w:t>
      </w:r>
      <w:r w:rsidRPr="00E576A2">
        <w:rPr>
          <w:rFonts w:ascii="GHEA Grapalat" w:hAnsi="GHEA Grapalat" w:cs="Sylfaen"/>
          <w:sz w:val="20"/>
          <w:lang w:val="es-ES"/>
        </w:rPr>
        <w:t xml:space="preserve"> </w:t>
      </w:r>
      <w:r w:rsidRPr="00E576A2">
        <w:rPr>
          <w:rFonts w:ascii="GHEA Grapalat" w:hAnsi="GHEA Grapalat" w:cs="Sylfaen"/>
          <w:sz w:val="20"/>
          <w:lang w:val="hy-AM"/>
        </w:rPr>
        <w:t>պետք</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ներկայացվի</w:t>
      </w:r>
      <w:r w:rsidRPr="00E576A2">
        <w:rPr>
          <w:rFonts w:ascii="GHEA Grapalat" w:hAnsi="GHEA Grapalat" w:cs="Sylfaen"/>
          <w:sz w:val="20"/>
          <w:lang w:val="es-ES"/>
        </w:rPr>
        <w:t xml:space="preserve"> </w:t>
      </w:r>
      <w:r w:rsidRPr="00E576A2">
        <w:rPr>
          <w:rFonts w:ascii="GHEA Grapalat" w:hAnsi="GHEA Grapalat" w:cs="Sylfaen"/>
          <w:sz w:val="20"/>
          <w:lang w:val="hy-AM"/>
        </w:rPr>
        <w:t>հայտով</w:t>
      </w:r>
      <w:r w:rsidRPr="00E576A2">
        <w:rPr>
          <w:rFonts w:ascii="GHEA Grapalat" w:hAnsi="GHEA Grapalat"/>
          <w:sz w:val="20"/>
          <w:lang w:val="es-ES"/>
        </w:rPr>
        <w:t>:</w:t>
      </w:r>
    </w:p>
    <w:p w14:paraId="555578EA"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sz w:val="20"/>
          <w:szCs w:val="20"/>
          <w:lang w:val="es-ES" w:eastAsia="ru-RU"/>
        </w:rPr>
        <w:t>5.</w:t>
      </w:r>
      <w:r w:rsidRPr="00E576A2">
        <w:rPr>
          <w:rFonts w:ascii="GHEA Grapalat" w:hAnsi="GHEA Grapalat"/>
          <w:sz w:val="20"/>
          <w:szCs w:val="20"/>
          <w:lang w:val="hy-AM" w:eastAsia="ru-RU"/>
        </w:rPr>
        <w:t>2</w:t>
      </w:r>
      <w:r w:rsidRPr="00E576A2">
        <w:rPr>
          <w:rFonts w:ascii="GHEA Grapalat" w:hAnsi="GHEA Grapalat" w:cs="Sylfaen"/>
          <w:sz w:val="20"/>
          <w:szCs w:val="20"/>
          <w:lang w:val="es-ES" w:eastAsia="ru-RU"/>
        </w:rPr>
        <w:t xml:space="preserve"> Մ</w:t>
      </w:r>
      <w:r w:rsidRPr="00E576A2">
        <w:rPr>
          <w:rFonts w:ascii="GHEA Grapalat" w:hAnsi="GHEA Grapalat" w:cs="Sylfaen"/>
          <w:sz w:val="20"/>
          <w:lang w:val="hy-AM"/>
        </w:rPr>
        <w:t xml:space="preserve">ասնակիցը գնային առաջարկը ներկայացնում է </w:t>
      </w:r>
      <w:r w:rsidRPr="00E576A2">
        <w:rPr>
          <w:rFonts w:ascii="GHEA Grapalat" w:hAnsi="GHEA Grapalat" w:cs="Sylfaen"/>
          <w:sz w:val="20"/>
          <w:szCs w:val="20"/>
          <w:lang w:val="hy-AM" w:eastAsia="ru-RU"/>
        </w:rPr>
        <w:t>արժեք</w:t>
      </w:r>
      <w:r w:rsidRPr="00E576A2">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E576A2">
        <w:rPr>
          <w:rFonts w:ascii="GHEA Grapalat" w:hAnsi="GHEA Grapalat" w:cs="Sylfaen"/>
          <w:sz w:val="20"/>
        </w:rPr>
        <w:t>Ա</w:t>
      </w:r>
      <w:r w:rsidRPr="00E576A2">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576A2">
        <w:rPr>
          <w:rFonts w:ascii="GHEA Grapalat" w:hAnsi="GHEA Grapalat" w:cs="Sylfaen"/>
          <w:sz w:val="20"/>
        </w:rPr>
        <w:lastRenderedPageBreak/>
        <w:t>մ</w:t>
      </w:r>
      <w:r w:rsidRPr="00E576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576A2">
        <w:rPr>
          <w:rFonts w:ascii="GHEA Grapalat" w:hAnsi="GHEA Grapalat" w:cs="Sylfaen"/>
          <w:sz w:val="20"/>
          <w:lang w:val="es-ES"/>
        </w:rPr>
        <w:t xml:space="preserve"> </w:t>
      </w:r>
      <w:r w:rsidRPr="00E576A2">
        <w:rPr>
          <w:rFonts w:ascii="GHEA Grapalat" w:hAnsi="GHEA Grapalat" w:cs="Sylfaen"/>
          <w:sz w:val="20"/>
          <w:szCs w:val="20"/>
          <w:lang w:val="ru-RU" w:eastAsia="ru-RU"/>
        </w:rPr>
        <w:t>ներկայաց</w:t>
      </w:r>
      <w:r w:rsidRPr="00E576A2">
        <w:rPr>
          <w:rFonts w:ascii="GHEA Grapalat" w:hAnsi="GHEA Grapalat" w:cs="Sylfaen"/>
          <w:sz w:val="20"/>
          <w:szCs w:val="20"/>
          <w:lang w:eastAsia="ru-RU"/>
        </w:rPr>
        <w:t>վող</w:t>
      </w:r>
      <w:r w:rsidRPr="00E576A2">
        <w:rPr>
          <w:rFonts w:ascii="GHEA Grapalat" w:hAnsi="GHEA Grapalat" w:cs="Sylfaen"/>
          <w:sz w:val="20"/>
          <w:szCs w:val="20"/>
          <w:lang w:val="es-ES" w:eastAsia="ru-RU"/>
        </w:rPr>
        <w:t xml:space="preserve"> </w:t>
      </w:r>
      <w:r w:rsidRPr="00E576A2">
        <w:rPr>
          <w:rFonts w:ascii="GHEA Grapalat" w:hAnsi="GHEA Grapalat" w:cs="Sylfaen"/>
          <w:sz w:val="20"/>
          <w:szCs w:val="20"/>
          <w:lang w:val="ru-RU" w:eastAsia="ru-RU"/>
        </w:rPr>
        <w:t>գնային</w:t>
      </w:r>
      <w:r w:rsidRPr="00E576A2">
        <w:rPr>
          <w:rFonts w:ascii="GHEA Grapalat" w:hAnsi="GHEA Grapalat" w:cs="Sylfaen"/>
          <w:sz w:val="20"/>
          <w:szCs w:val="20"/>
          <w:lang w:val="es-ES" w:eastAsia="ru-RU"/>
        </w:rPr>
        <w:t xml:space="preserve"> </w:t>
      </w:r>
      <w:r w:rsidRPr="00E576A2">
        <w:rPr>
          <w:rFonts w:ascii="GHEA Grapalat" w:hAnsi="GHEA Grapalat" w:cs="Sylfaen"/>
          <w:sz w:val="20"/>
          <w:szCs w:val="20"/>
          <w:lang w:val="ru-RU" w:eastAsia="ru-RU"/>
        </w:rPr>
        <w:t>առաջարկում</w:t>
      </w:r>
      <w:r w:rsidRPr="00E576A2">
        <w:rPr>
          <w:rFonts w:ascii="GHEA Grapalat" w:hAnsi="GHEA Grapalat" w:cs="Sylfaen"/>
          <w:sz w:val="20"/>
          <w:lang w:val="hy-AM"/>
        </w:rPr>
        <w:t xml:space="preserve"> առանձնացված տողով նախատեսվում է այդ հարկատեսակի գծով վճարվելիք գումարի չափը:</w:t>
      </w:r>
      <w:r w:rsidRPr="00E576A2">
        <w:rPr>
          <w:rFonts w:ascii="GHEA Grapalat" w:hAnsi="GHEA Grapalat" w:cs="Sylfaen"/>
          <w:sz w:val="20"/>
          <w:lang w:val="es-ES"/>
        </w:rPr>
        <w:t xml:space="preserve"> Ընդ որում՝</w:t>
      </w:r>
    </w:p>
    <w:p w14:paraId="4B0C8458"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cs="Sylfaen"/>
          <w:sz w:val="20"/>
        </w:rPr>
        <w:t>ա</w:t>
      </w:r>
      <w:r w:rsidRPr="00E576A2">
        <w:rPr>
          <w:rFonts w:ascii="GHEA Grapalat" w:hAnsi="GHEA Grapalat" w:cs="Sylfaen"/>
          <w:sz w:val="20"/>
          <w:lang w:val="es-ES"/>
        </w:rPr>
        <w:t xml:space="preserve">) </w:t>
      </w:r>
      <w:r w:rsidRPr="00E576A2">
        <w:rPr>
          <w:rFonts w:ascii="GHEA Grapalat" w:hAnsi="GHEA Grapalat" w:cs="Sylfaen"/>
          <w:sz w:val="20"/>
        </w:rPr>
        <w:t>մ</w:t>
      </w:r>
      <w:r w:rsidRPr="00E576A2">
        <w:rPr>
          <w:rFonts w:ascii="GHEA Grapalat" w:hAnsi="GHEA Grapalat" w:cs="Sylfaen"/>
          <w:sz w:val="20"/>
          <w:lang w:val="hy-AM"/>
        </w:rPr>
        <w:t>ասնակիցների գնային առաջարկների գնահատում</w:t>
      </w:r>
      <w:r w:rsidRPr="00E576A2">
        <w:rPr>
          <w:rFonts w:ascii="GHEA Grapalat" w:hAnsi="GHEA Grapalat" w:cs="Sylfaen"/>
          <w:sz w:val="20"/>
        </w:rPr>
        <w:t>ն</w:t>
      </w:r>
      <w:r w:rsidRPr="00E576A2">
        <w:rPr>
          <w:rFonts w:ascii="GHEA Grapalat" w:hAnsi="GHEA Grapalat" w:cs="Sylfaen"/>
          <w:sz w:val="20"/>
          <w:lang w:val="hy-AM"/>
        </w:rPr>
        <w:t xml:space="preserve"> </w:t>
      </w:r>
      <w:r w:rsidRPr="00E576A2">
        <w:rPr>
          <w:rFonts w:ascii="GHEA Grapalat" w:hAnsi="GHEA Grapalat" w:cs="Sylfaen"/>
          <w:sz w:val="20"/>
        </w:rPr>
        <w:t>ու</w:t>
      </w:r>
      <w:r w:rsidRPr="00E576A2">
        <w:rPr>
          <w:rFonts w:ascii="GHEA Grapalat" w:hAnsi="GHEA Grapalat" w:cs="Sylfaen"/>
          <w:sz w:val="20"/>
          <w:lang w:val="hy-AM"/>
        </w:rPr>
        <w:t xml:space="preserve"> համեմատումն իրականացվում </w:t>
      </w:r>
      <w:r w:rsidRPr="00E576A2">
        <w:rPr>
          <w:rFonts w:ascii="GHEA Grapalat" w:hAnsi="GHEA Grapalat" w:cs="Sylfaen"/>
          <w:sz w:val="20"/>
        </w:rPr>
        <w:t>են</w:t>
      </w:r>
      <w:r w:rsidRPr="00E576A2">
        <w:rPr>
          <w:rFonts w:ascii="GHEA Grapalat" w:hAnsi="GHEA Grapalat" w:cs="Sylfaen"/>
          <w:sz w:val="20"/>
          <w:lang w:val="hy-AM"/>
        </w:rPr>
        <w:t xml:space="preserve"> առանց սույն կետում նշված հարկի գումարի հաշվարկման</w:t>
      </w:r>
      <w:r w:rsidRPr="00E576A2">
        <w:rPr>
          <w:rFonts w:ascii="GHEA Grapalat" w:hAnsi="GHEA Grapalat" w:cs="Sylfaen"/>
          <w:sz w:val="20"/>
          <w:lang w:val="es-ES"/>
        </w:rPr>
        <w:t>.</w:t>
      </w:r>
    </w:p>
    <w:p w14:paraId="3A3E0DEB"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Մասնակցի հայտը ենթակա չէ մերժման, եթե`</w:t>
      </w:r>
    </w:p>
    <w:p w14:paraId="79A8C410"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A7695E4"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261443E"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883AE07"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2287" w14:textId="77777777" w:rsidR="00E576A2" w:rsidRPr="00E576A2" w:rsidRDefault="00E576A2" w:rsidP="00E576A2">
      <w:pPr>
        <w:tabs>
          <w:tab w:val="left" w:pos="0"/>
        </w:tabs>
        <w:ind w:firstLine="360"/>
        <w:jc w:val="both"/>
        <w:rPr>
          <w:rFonts w:ascii="GHEA Grapalat" w:hAnsi="GHEA Grapalat" w:cs="Sylfaen"/>
          <w:sz w:val="20"/>
          <w:lang w:val="hy-AM"/>
        </w:rPr>
      </w:pPr>
      <w:r w:rsidRPr="00E576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91162AB" w14:textId="57E64EE2"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B031ADA" w14:textId="77777777" w:rsidR="00E576A2" w:rsidRPr="00E576A2" w:rsidRDefault="00E576A2" w:rsidP="00E576A2">
      <w:pPr>
        <w:ind w:firstLine="567"/>
        <w:jc w:val="both"/>
        <w:rPr>
          <w:rFonts w:ascii="GHEA Grapalat" w:hAnsi="GHEA Grapalat"/>
          <w:sz w:val="20"/>
          <w:szCs w:val="20"/>
          <w:lang w:val="es-ES" w:eastAsia="ru-RU"/>
        </w:rPr>
      </w:pPr>
      <w:r w:rsidRPr="00E576A2">
        <w:rPr>
          <w:rFonts w:ascii="GHEA Grapalat" w:hAnsi="GHEA Grapalat"/>
          <w:sz w:val="20"/>
          <w:szCs w:val="20"/>
          <w:lang w:val="es-ES" w:eastAsia="ru-RU"/>
        </w:rPr>
        <w:t>5.</w:t>
      </w:r>
      <w:r w:rsidRPr="00E576A2">
        <w:rPr>
          <w:rFonts w:ascii="GHEA Grapalat" w:hAnsi="GHEA Grapalat"/>
          <w:sz w:val="20"/>
          <w:szCs w:val="20"/>
          <w:lang w:val="hy-AM" w:eastAsia="ru-RU"/>
        </w:rPr>
        <w:t>3</w:t>
      </w:r>
      <w:r w:rsidRPr="00E576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2A0A25" w14:textId="77777777" w:rsidR="00E576A2" w:rsidRPr="00E576A2" w:rsidRDefault="00E576A2" w:rsidP="00E576A2">
      <w:pPr>
        <w:ind w:firstLine="567"/>
        <w:jc w:val="both"/>
        <w:rPr>
          <w:rFonts w:ascii="GHEA Grapalat" w:hAnsi="GHEA Grapalat"/>
          <w:sz w:val="20"/>
          <w:szCs w:val="20"/>
          <w:lang w:val="es-ES"/>
        </w:rPr>
      </w:pPr>
    </w:p>
    <w:p w14:paraId="64D3E4F6" w14:textId="77777777" w:rsidR="00E576A2" w:rsidRPr="00E576A2" w:rsidRDefault="00E576A2" w:rsidP="00E576A2">
      <w:pPr>
        <w:jc w:val="center"/>
        <w:rPr>
          <w:rFonts w:ascii="GHEA Grapalat" w:hAnsi="GHEA Grapalat"/>
          <w:b/>
          <w:sz w:val="20"/>
          <w:lang w:val="es-ES"/>
        </w:rPr>
      </w:pPr>
      <w:r w:rsidRPr="00E576A2">
        <w:rPr>
          <w:rFonts w:ascii="GHEA Grapalat" w:hAnsi="GHEA Grapalat"/>
          <w:b/>
          <w:sz w:val="20"/>
          <w:lang w:val="es-ES"/>
        </w:rPr>
        <w:t xml:space="preserve">6. </w:t>
      </w:r>
      <w:r w:rsidRPr="00E576A2">
        <w:rPr>
          <w:rFonts w:ascii="GHEA Grapalat" w:hAnsi="GHEA Grapalat"/>
          <w:b/>
          <w:sz w:val="20"/>
        </w:rPr>
        <w:t>ՀԱՅՏԻ</w:t>
      </w:r>
      <w:r w:rsidRPr="00E576A2">
        <w:rPr>
          <w:rFonts w:ascii="GHEA Grapalat" w:hAnsi="GHEA Grapalat"/>
          <w:b/>
          <w:sz w:val="20"/>
          <w:lang w:val="es-ES"/>
        </w:rPr>
        <w:t xml:space="preserve"> </w:t>
      </w:r>
      <w:r w:rsidRPr="00E576A2">
        <w:rPr>
          <w:rFonts w:ascii="GHEA Grapalat" w:hAnsi="GHEA Grapalat"/>
          <w:b/>
          <w:sz w:val="20"/>
        </w:rPr>
        <w:t>ԳՈՐԾՈՂՈՒԹՅԱՆ</w:t>
      </w:r>
      <w:r w:rsidRPr="00E576A2">
        <w:rPr>
          <w:rFonts w:ascii="GHEA Grapalat" w:hAnsi="GHEA Grapalat"/>
          <w:b/>
          <w:sz w:val="20"/>
          <w:lang w:val="es-ES"/>
        </w:rPr>
        <w:t xml:space="preserve"> </w:t>
      </w:r>
      <w:r w:rsidRPr="00E576A2">
        <w:rPr>
          <w:rFonts w:ascii="GHEA Grapalat" w:hAnsi="GHEA Grapalat"/>
          <w:b/>
          <w:sz w:val="20"/>
        </w:rPr>
        <w:t>ԺԱՄԿԵՏԸ</w:t>
      </w:r>
      <w:r w:rsidRPr="00E576A2">
        <w:rPr>
          <w:rFonts w:ascii="GHEA Grapalat" w:hAnsi="GHEA Grapalat"/>
          <w:b/>
          <w:sz w:val="20"/>
          <w:lang w:val="es-ES"/>
        </w:rPr>
        <w:t xml:space="preserve">, </w:t>
      </w:r>
      <w:r w:rsidRPr="00E576A2">
        <w:rPr>
          <w:rFonts w:ascii="GHEA Grapalat" w:hAnsi="GHEA Grapalat"/>
          <w:b/>
          <w:sz w:val="20"/>
        </w:rPr>
        <w:t>ՀԱՅՏԵՐՈՒՄ</w:t>
      </w:r>
      <w:r w:rsidRPr="00E576A2">
        <w:rPr>
          <w:rFonts w:ascii="GHEA Grapalat" w:hAnsi="GHEA Grapalat"/>
          <w:b/>
          <w:sz w:val="20"/>
          <w:lang w:val="es-ES"/>
        </w:rPr>
        <w:t xml:space="preserve"> </w:t>
      </w:r>
      <w:r w:rsidRPr="00E576A2">
        <w:rPr>
          <w:rFonts w:ascii="GHEA Grapalat" w:hAnsi="GHEA Grapalat"/>
          <w:b/>
          <w:sz w:val="20"/>
        </w:rPr>
        <w:t>ՓՈՓՈԽՈՒԹՅՈՒՆ</w:t>
      </w:r>
      <w:r w:rsidRPr="00E576A2">
        <w:rPr>
          <w:rFonts w:ascii="GHEA Grapalat" w:hAnsi="GHEA Grapalat"/>
          <w:b/>
          <w:sz w:val="20"/>
          <w:lang w:val="es-ES"/>
        </w:rPr>
        <w:t xml:space="preserve"> </w:t>
      </w:r>
      <w:r w:rsidRPr="00E576A2">
        <w:rPr>
          <w:rFonts w:ascii="GHEA Grapalat" w:hAnsi="GHEA Grapalat"/>
          <w:b/>
          <w:sz w:val="20"/>
        </w:rPr>
        <w:t>ԿԱՏԱՐԵԼՈՒ</w:t>
      </w:r>
    </w:p>
    <w:p w14:paraId="3003A210" w14:textId="77777777" w:rsidR="00E576A2" w:rsidRPr="00E576A2" w:rsidRDefault="00E576A2" w:rsidP="00E576A2">
      <w:pPr>
        <w:jc w:val="center"/>
        <w:rPr>
          <w:rFonts w:ascii="GHEA Grapalat" w:hAnsi="GHEA Grapalat"/>
          <w:b/>
          <w:sz w:val="20"/>
          <w:lang w:val="es-ES"/>
        </w:rPr>
      </w:pPr>
      <w:r w:rsidRPr="00E576A2">
        <w:rPr>
          <w:rFonts w:ascii="GHEA Grapalat" w:hAnsi="GHEA Grapalat"/>
          <w:b/>
          <w:sz w:val="20"/>
        </w:rPr>
        <w:t>ԵՎ</w:t>
      </w:r>
      <w:r w:rsidRPr="00E576A2">
        <w:rPr>
          <w:rFonts w:ascii="GHEA Grapalat" w:hAnsi="GHEA Grapalat"/>
          <w:b/>
          <w:sz w:val="20"/>
          <w:lang w:val="es-ES"/>
        </w:rPr>
        <w:t xml:space="preserve"> </w:t>
      </w:r>
      <w:r w:rsidRPr="00E576A2">
        <w:rPr>
          <w:rFonts w:ascii="GHEA Grapalat" w:hAnsi="GHEA Grapalat"/>
          <w:b/>
          <w:sz w:val="20"/>
        </w:rPr>
        <w:t>ԴՐԱՆՔ</w:t>
      </w:r>
      <w:r w:rsidRPr="00E576A2">
        <w:rPr>
          <w:rFonts w:ascii="GHEA Grapalat" w:hAnsi="GHEA Grapalat"/>
          <w:b/>
          <w:sz w:val="20"/>
          <w:lang w:val="es-ES"/>
        </w:rPr>
        <w:t xml:space="preserve"> </w:t>
      </w:r>
      <w:r w:rsidRPr="00E576A2">
        <w:rPr>
          <w:rFonts w:ascii="GHEA Grapalat" w:hAnsi="GHEA Grapalat"/>
          <w:b/>
          <w:sz w:val="20"/>
        </w:rPr>
        <w:t>ՀԵՏ</w:t>
      </w:r>
      <w:r w:rsidRPr="00E576A2">
        <w:rPr>
          <w:rFonts w:ascii="GHEA Grapalat" w:hAnsi="GHEA Grapalat"/>
          <w:b/>
          <w:sz w:val="20"/>
          <w:lang w:val="es-ES"/>
        </w:rPr>
        <w:t xml:space="preserve"> </w:t>
      </w:r>
      <w:r w:rsidRPr="00E576A2">
        <w:rPr>
          <w:rFonts w:ascii="GHEA Grapalat" w:hAnsi="GHEA Grapalat"/>
          <w:b/>
          <w:sz w:val="20"/>
        </w:rPr>
        <w:t>ՎԵՐՑՆԵԼՈՒ</w:t>
      </w:r>
      <w:r w:rsidRPr="00E576A2">
        <w:rPr>
          <w:rFonts w:ascii="GHEA Grapalat" w:hAnsi="GHEA Grapalat"/>
          <w:b/>
          <w:sz w:val="20"/>
          <w:lang w:val="es-ES"/>
        </w:rPr>
        <w:t xml:space="preserve"> </w:t>
      </w:r>
      <w:r w:rsidRPr="00E576A2">
        <w:rPr>
          <w:rFonts w:ascii="GHEA Grapalat" w:hAnsi="GHEA Grapalat"/>
          <w:b/>
          <w:sz w:val="20"/>
        </w:rPr>
        <w:t>ԿԱՐԳԸ</w:t>
      </w:r>
    </w:p>
    <w:p w14:paraId="166CFA7C" w14:textId="77777777" w:rsidR="00E576A2" w:rsidRPr="00E576A2" w:rsidRDefault="00E576A2" w:rsidP="00E576A2">
      <w:pPr>
        <w:ind w:firstLine="567"/>
        <w:jc w:val="both"/>
        <w:rPr>
          <w:rFonts w:ascii="GHEA Grapalat" w:hAnsi="GHEA Grapalat"/>
          <w:b/>
          <w:i/>
          <w:sz w:val="20"/>
          <w:szCs w:val="20"/>
          <w:lang w:val="af-ZA"/>
        </w:rPr>
      </w:pPr>
    </w:p>
    <w:p w14:paraId="6DD22323"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sz w:val="20"/>
          <w:szCs w:val="20"/>
          <w:lang w:val="af-ZA"/>
        </w:rPr>
        <w:t>6.1</w:t>
      </w:r>
      <w:r w:rsidRPr="00E576A2">
        <w:rPr>
          <w:rFonts w:ascii="GHEA Grapalat" w:hAnsi="GHEA Grapalat"/>
          <w:i/>
          <w:sz w:val="20"/>
          <w:szCs w:val="20"/>
          <w:lang w:val="af-ZA"/>
        </w:rPr>
        <w:t xml:space="preserve"> </w:t>
      </w:r>
      <w:r w:rsidRPr="00E576A2">
        <w:rPr>
          <w:rFonts w:ascii="GHEA Grapalat" w:hAnsi="GHEA Grapalat" w:cs="Sylfaen"/>
          <w:sz w:val="20"/>
          <w:lang w:val="ru-RU"/>
        </w:rPr>
        <w:t>Օրենքի</w:t>
      </w:r>
      <w:r w:rsidRPr="00E576A2">
        <w:rPr>
          <w:rFonts w:ascii="GHEA Grapalat" w:hAnsi="GHEA Grapalat" w:cs="Sylfaen"/>
          <w:sz w:val="20"/>
          <w:lang w:val="af-ZA"/>
        </w:rPr>
        <w:t xml:space="preserve"> 31-</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lang w:val="ru-RU"/>
        </w:rPr>
        <w:t>հայտը</w:t>
      </w:r>
      <w:r w:rsidRPr="00E576A2">
        <w:rPr>
          <w:rFonts w:ascii="GHEA Grapalat" w:hAnsi="GHEA Grapalat" w:cs="Sylfaen"/>
          <w:sz w:val="20"/>
          <w:lang w:val="af-ZA"/>
        </w:rPr>
        <w:t xml:space="preserve"> </w:t>
      </w:r>
      <w:r w:rsidRPr="00E576A2">
        <w:rPr>
          <w:rFonts w:ascii="GHEA Grapalat" w:hAnsi="GHEA Grapalat" w:cs="Sylfaen"/>
          <w:sz w:val="20"/>
          <w:lang w:val="ru-RU"/>
        </w:rPr>
        <w:t>վավեր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Օրենքին</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կնքումը</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հայտի</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վերցնելը</w:t>
      </w:r>
      <w:r w:rsidRPr="00E576A2">
        <w:rPr>
          <w:rFonts w:ascii="GHEA Grapalat" w:hAnsi="GHEA Grapalat" w:cs="Sylfaen"/>
          <w:sz w:val="20"/>
          <w:lang w:val="af-ZA"/>
        </w:rPr>
        <w:t xml:space="preserve">, </w:t>
      </w:r>
      <w:r w:rsidRPr="00E576A2">
        <w:rPr>
          <w:rFonts w:ascii="GHEA Grapalat" w:hAnsi="GHEA Grapalat" w:cs="Sylfaen"/>
          <w:sz w:val="20"/>
          <w:lang w:val="ru-RU"/>
        </w:rPr>
        <w:t>հայտի</w:t>
      </w:r>
      <w:r w:rsidRPr="00E576A2">
        <w:rPr>
          <w:rFonts w:ascii="GHEA Grapalat" w:hAnsi="GHEA Grapalat" w:cs="Sylfaen"/>
          <w:sz w:val="20"/>
          <w:lang w:val="af-ZA"/>
        </w:rPr>
        <w:t xml:space="preserve"> </w:t>
      </w:r>
      <w:r w:rsidRPr="00E576A2">
        <w:rPr>
          <w:rFonts w:ascii="GHEA Grapalat" w:hAnsi="GHEA Grapalat" w:cs="Sylfaen"/>
          <w:sz w:val="20"/>
          <w:lang w:val="ru-RU"/>
        </w:rPr>
        <w:t>մերժումը</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սույն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հայտարարվելը։</w:t>
      </w:r>
    </w:p>
    <w:p w14:paraId="319AE97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6.2  </w:t>
      </w:r>
      <w:r w:rsidRPr="00E576A2">
        <w:rPr>
          <w:rFonts w:ascii="GHEA Grapalat" w:hAnsi="GHEA Grapalat" w:cs="Sylfaen"/>
          <w:sz w:val="20"/>
          <w:lang w:val="ru-RU"/>
        </w:rPr>
        <w:t>Օրենքի</w:t>
      </w:r>
      <w:r w:rsidRPr="00E576A2">
        <w:rPr>
          <w:rFonts w:ascii="GHEA Grapalat" w:hAnsi="GHEA Grapalat" w:cs="Sylfaen"/>
          <w:sz w:val="20"/>
          <w:lang w:val="af-ZA"/>
        </w:rPr>
        <w:t xml:space="preserve"> 31-</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մասի 4.2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ներկայացման</w:t>
      </w:r>
      <w:r w:rsidRPr="00E576A2">
        <w:rPr>
          <w:rFonts w:ascii="GHEA Grapalat" w:hAnsi="GHEA Grapalat" w:cs="Sylfaen"/>
          <w:sz w:val="20"/>
          <w:lang w:val="af-ZA"/>
        </w:rPr>
        <w:t xml:space="preserve"> </w:t>
      </w:r>
      <w:r w:rsidRPr="00E576A2">
        <w:rPr>
          <w:rFonts w:ascii="GHEA Grapalat" w:hAnsi="GHEA Grapalat" w:cs="Sylfaen"/>
          <w:sz w:val="20"/>
          <w:lang w:val="ru-RU"/>
        </w:rPr>
        <w:t>վերջնաժամկետը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փոփոխել</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վերցնել</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հայտը։</w:t>
      </w:r>
    </w:p>
    <w:p w14:paraId="1EFBDF97" w14:textId="77777777" w:rsidR="00E576A2" w:rsidRPr="00E576A2" w:rsidRDefault="00E576A2" w:rsidP="00E576A2">
      <w:pPr>
        <w:ind w:firstLine="567"/>
        <w:jc w:val="center"/>
        <w:rPr>
          <w:rFonts w:ascii="GHEA Grapalat" w:hAnsi="GHEA Grapalat"/>
          <w:b/>
          <w:sz w:val="20"/>
          <w:lang w:val="af-ZA"/>
        </w:rPr>
      </w:pPr>
    </w:p>
    <w:p w14:paraId="3FBD5768" w14:textId="77777777" w:rsidR="00E576A2" w:rsidRPr="00E576A2" w:rsidRDefault="00E576A2" w:rsidP="00E576A2">
      <w:pPr>
        <w:ind w:firstLine="567"/>
        <w:jc w:val="both"/>
        <w:rPr>
          <w:rFonts w:ascii="GHEA Grapalat" w:hAnsi="GHEA Grapalat" w:cs="Sylfaen"/>
          <w:sz w:val="20"/>
          <w:szCs w:val="20"/>
          <w:lang w:val="af-ZA"/>
        </w:rPr>
      </w:pPr>
    </w:p>
    <w:p w14:paraId="5DCF096C" w14:textId="77777777" w:rsidR="00E576A2" w:rsidRPr="00E576A2" w:rsidRDefault="00E576A2" w:rsidP="00E576A2">
      <w:pPr>
        <w:ind w:firstLine="567"/>
        <w:jc w:val="center"/>
        <w:rPr>
          <w:rFonts w:ascii="GHEA Grapalat" w:hAnsi="GHEA Grapalat"/>
          <w:b/>
          <w:sz w:val="20"/>
          <w:lang w:val="hy-AM"/>
        </w:rPr>
      </w:pPr>
      <w:r w:rsidRPr="00E576A2">
        <w:rPr>
          <w:rFonts w:ascii="GHEA Grapalat" w:hAnsi="GHEA Grapalat"/>
          <w:b/>
          <w:sz w:val="20"/>
          <w:lang w:val="af-ZA"/>
        </w:rPr>
        <w:t>8.  ՀԱՅՏԵՐԻ ԲԱՑՈՒՄԸ</w:t>
      </w:r>
      <w:r w:rsidRPr="00E576A2">
        <w:rPr>
          <w:rFonts w:ascii="GHEA Grapalat" w:hAnsi="GHEA Grapalat"/>
          <w:b/>
          <w:sz w:val="20"/>
          <w:lang w:val="hy-AM"/>
        </w:rPr>
        <w:t xml:space="preserve">, </w:t>
      </w:r>
      <w:r w:rsidRPr="00E576A2">
        <w:rPr>
          <w:rFonts w:ascii="GHEA Grapalat" w:hAnsi="GHEA Grapalat"/>
          <w:b/>
          <w:sz w:val="20"/>
          <w:lang w:val="af-ZA"/>
        </w:rPr>
        <w:t xml:space="preserve">ԳՆԱՀԱՏՈՒՄԸ  ԵՎ  </w:t>
      </w:r>
    </w:p>
    <w:p w14:paraId="6AA94980" w14:textId="77777777" w:rsidR="00E576A2" w:rsidRPr="00E576A2" w:rsidRDefault="00E576A2" w:rsidP="00E576A2">
      <w:pPr>
        <w:ind w:firstLine="567"/>
        <w:jc w:val="center"/>
        <w:rPr>
          <w:rFonts w:ascii="GHEA Grapalat" w:hAnsi="GHEA Grapalat"/>
          <w:b/>
          <w:sz w:val="20"/>
          <w:lang w:val="af-ZA"/>
        </w:rPr>
      </w:pPr>
      <w:r w:rsidRPr="00E576A2">
        <w:rPr>
          <w:rFonts w:ascii="GHEA Grapalat" w:hAnsi="GHEA Grapalat"/>
          <w:b/>
          <w:sz w:val="20"/>
          <w:lang w:val="af-ZA"/>
        </w:rPr>
        <w:t xml:space="preserve">ԱՐԴՅՈՒՆՔՆԵՐԻ ԱՄՓՈՓՈՒՄԸ </w:t>
      </w:r>
    </w:p>
    <w:p w14:paraId="7B75A876" w14:textId="77777777" w:rsidR="00E576A2" w:rsidRPr="00E576A2" w:rsidRDefault="00E576A2" w:rsidP="00E576A2">
      <w:pPr>
        <w:ind w:firstLine="567"/>
        <w:jc w:val="both"/>
        <w:rPr>
          <w:rFonts w:ascii="GHEA Grapalat" w:hAnsi="GHEA Grapalat"/>
          <w:b/>
          <w:sz w:val="20"/>
          <w:lang w:val="af-ZA"/>
        </w:rPr>
      </w:pPr>
    </w:p>
    <w:p w14:paraId="6BCCA576" w14:textId="57A942FD" w:rsidR="00E576A2" w:rsidRPr="00E576A2" w:rsidRDefault="00E576A2" w:rsidP="00E576A2">
      <w:pPr>
        <w:ind w:firstLine="567"/>
        <w:jc w:val="both"/>
        <w:rPr>
          <w:rFonts w:ascii="GHEA Grapalat" w:hAnsi="GHEA Grapalat" w:cs="Tahoma"/>
          <w:sz w:val="20"/>
          <w:szCs w:val="20"/>
          <w:lang w:val="hy-AM"/>
        </w:rPr>
      </w:pPr>
      <w:r w:rsidRPr="00E576A2">
        <w:rPr>
          <w:rFonts w:ascii="GHEA Grapalat" w:hAnsi="GHEA Grapalat"/>
          <w:sz w:val="20"/>
          <w:szCs w:val="20"/>
          <w:lang w:val="af-ZA"/>
        </w:rPr>
        <w:t xml:space="preserve">8.1 </w:t>
      </w:r>
      <w:r w:rsidRPr="00E576A2">
        <w:rPr>
          <w:rFonts w:ascii="GHEA Grapalat" w:hAnsi="GHEA Grapalat" w:cs="Sylfaen"/>
          <w:sz w:val="20"/>
          <w:szCs w:val="20"/>
          <w:lang w:val="ru-RU"/>
        </w:rPr>
        <w:t>Հայտերի</w:t>
      </w:r>
      <w:r w:rsidRPr="00E576A2">
        <w:rPr>
          <w:rFonts w:ascii="GHEA Grapalat" w:hAnsi="GHEA Grapalat" w:cs="Sylfaen"/>
          <w:sz w:val="20"/>
          <w:szCs w:val="20"/>
          <w:lang w:val="af-ZA"/>
        </w:rPr>
        <w:t xml:space="preserve"> </w:t>
      </w:r>
      <w:r w:rsidRPr="00E576A2">
        <w:rPr>
          <w:rFonts w:ascii="GHEA Grapalat" w:hAnsi="GHEA Grapalat" w:cs="Sylfaen"/>
          <w:sz w:val="20"/>
          <w:szCs w:val="20"/>
          <w:lang w:val="ru-RU"/>
        </w:rPr>
        <w:t>բացումը</w:t>
      </w:r>
      <w:r w:rsidRPr="00E576A2">
        <w:rPr>
          <w:rFonts w:ascii="GHEA Grapalat" w:hAnsi="GHEA Grapalat" w:cs="Sylfaen"/>
          <w:sz w:val="20"/>
          <w:szCs w:val="20"/>
          <w:lang w:val="af-ZA"/>
        </w:rPr>
        <w:t xml:space="preserve"> </w:t>
      </w:r>
      <w:r w:rsidRPr="00E576A2">
        <w:rPr>
          <w:rFonts w:ascii="GHEA Grapalat" w:hAnsi="GHEA Grapalat" w:cs="Sylfaen"/>
          <w:sz w:val="20"/>
          <w:szCs w:val="20"/>
          <w:lang w:val="ru-RU"/>
        </w:rPr>
        <w:t>կկատարվի</w:t>
      </w:r>
      <w:r w:rsidRPr="00E576A2">
        <w:rPr>
          <w:rFonts w:ascii="GHEA Grapalat" w:hAnsi="GHEA Grapalat" w:cs="Sylfaen"/>
          <w:sz w:val="20"/>
          <w:szCs w:val="20"/>
          <w:lang w:val="af-ZA"/>
        </w:rPr>
        <w:t xml:space="preserve"> հանձնաժողովի հայտերի բացման </w:t>
      </w:r>
      <w:r w:rsidRPr="00D95874">
        <w:rPr>
          <w:rFonts w:ascii="GHEA Grapalat" w:hAnsi="GHEA Grapalat" w:cs="Sylfaen"/>
          <w:sz w:val="20"/>
          <w:szCs w:val="20"/>
          <w:lang w:val="af-ZA"/>
        </w:rPr>
        <w:t>նիստում</w:t>
      </w:r>
      <w:r w:rsidRPr="00D95874">
        <w:rPr>
          <w:rFonts w:ascii="GHEA Grapalat" w:hAnsi="GHEA Grapalat" w:cs="Sylfaen"/>
          <w:sz w:val="20"/>
          <w:lang w:val="af-ZA"/>
        </w:rPr>
        <w:t xml:space="preserve">`  </w:t>
      </w:r>
      <w:r w:rsidRPr="00D95874">
        <w:rPr>
          <w:rFonts w:ascii="GHEA Grapalat" w:hAnsi="GHEA Grapalat" w:cs="Sylfaen"/>
          <w:sz w:val="20"/>
          <w:lang w:val="hy-AM"/>
        </w:rPr>
        <w:t>202</w:t>
      </w:r>
      <w:r w:rsidR="00060A23" w:rsidRPr="00060A23">
        <w:rPr>
          <w:rFonts w:ascii="GHEA Grapalat" w:hAnsi="GHEA Grapalat" w:cs="Sylfaen"/>
          <w:sz w:val="20"/>
          <w:lang w:val="af-ZA"/>
        </w:rPr>
        <w:t>6</w:t>
      </w:r>
      <w:r w:rsidRPr="00D95874">
        <w:rPr>
          <w:rFonts w:ascii="GHEA Grapalat" w:hAnsi="GHEA Grapalat" w:cs="Sylfaen"/>
          <w:sz w:val="20"/>
          <w:lang w:val="hy-AM"/>
        </w:rPr>
        <w:t xml:space="preserve"> թվականի </w:t>
      </w:r>
      <w:r w:rsidR="00BE3C41" w:rsidRPr="00BE3C41">
        <w:rPr>
          <w:rFonts w:ascii="GHEA Grapalat" w:hAnsi="GHEA Grapalat" w:cs="Sylfaen"/>
          <w:i/>
          <w:sz w:val="20"/>
          <w:lang w:val="ru-RU"/>
        </w:rPr>
        <w:t>հունվարի</w:t>
      </w:r>
      <w:r w:rsidR="00BE3C41" w:rsidRPr="00BE3C41">
        <w:rPr>
          <w:rFonts w:ascii="GHEA Grapalat" w:hAnsi="GHEA Grapalat" w:cs="Sylfaen"/>
          <w:i/>
          <w:sz w:val="20"/>
          <w:lang w:val="af-ZA"/>
        </w:rPr>
        <w:t xml:space="preserve"> 30-</w:t>
      </w:r>
      <w:r w:rsidR="00060A23">
        <w:rPr>
          <w:rFonts w:ascii="GHEA Grapalat" w:hAnsi="GHEA Grapalat" w:cs="Sylfaen"/>
          <w:sz w:val="20"/>
          <w:lang w:val="ru-RU"/>
        </w:rPr>
        <w:t>ը</w:t>
      </w:r>
      <w:r w:rsidRPr="00D95874">
        <w:rPr>
          <w:rFonts w:ascii="GHEA Grapalat" w:hAnsi="GHEA Grapalat" w:cs="Sylfaen"/>
          <w:sz w:val="20"/>
          <w:lang w:val="hy-AM"/>
        </w:rPr>
        <w:t>, ժամը 1</w:t>
      </w:r>
      <w:r w:rsidR="007D0915" w:rsidRPr="007D0915">
        <w:rPr>
          <w:rFonts w:ascii="GHEA Grapalat" w:hAnsi="GHEA Grapalat" w:cs="Sylfaen"/>
          <w:sz w:val="20"/>
          <w:lang w:val="af-ZA"/>
        </w:rPr>
        <w:t>0</w:t>
      </w:r>
      <w:r w:rsidRPr="00D95874">
        <w:rPr>
          <w:rFonts w:ascii="GHEA Grapalat" w:hAnsi="GHEA Grapalat" w:cs="Sylfaen"/>
          <w:sz w:val="20"/>
          <w:lang w:val="hy-AM"/>
        </w:rPr>
        <w:t>։</w:t>
      </w:r>
      <w:r w:rsidR="007D0915" w:rsidRPr="00FD01E4">
        <w:rPr>
          <w:rFonts w:ascii="GHEA Grapalat" w:hAnsi="GHEA Grapalat" w:cs="Sylfaen"/>
          <w:sz w:val="20"/>
          <w:lang w:val="hy-AM"/>
        </w:rPr>
        <w:t>3</w:t>
      </w:r>
      <w:r w:rsidRPr="00D95874">
        <w:rPr>
          <w:rFonts w:ascii="GHEA Grapalat" w:hAnsi="GHEA Grapalat" w:cs="Sylfaen"/>
          <w:sz w:val="20"/>
          <w:lang w:val="hy-AM"/>
        </w:rPr>
        <w:t>0-ին, քաղաք Երևան, Թումանյան 54 հասցեում։</w:t>
      </w:r>
    </w:p>
    <w:p w14:paraId="24F47D9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Հայտերի</w:t>
      </w:r>
      <w:r w:rsidRPr="00E576A2">
        <w:rPr>
          <w:rFonts w:ascii="GHEA Grapalat" w:hAnsi="GHEA Grapalat" w:cs="Sylfaen"/>
          <w:sz w:val="20"/>
          <w:lang w:val="af-ZA"/>
        </w:rPr>
        <w:t xml:space="preserve"> </w:t>
      </w:r>
      <w:r w:rsidRPr="00E576A2">
        <w:rPr>
          <w:rFonts w:ascii="GHEA Grapalat" w:hAnsi="GHEA Grapalat" w:cs="Sylfaen"/>
          <w:sz w:val="20"/>
          <w:lang w:val="hy-AM"/>
        </w:rPr>
        <w:t>բացման</w:t>
      </w:r>
      <w:r w:rsidRPr="00E576A2">
        <w:rPr>
          <w:rFonts w:ascii="GHEA Grapalat" w:hAnsi="GHEA Grapalat" w:cs="Sylfaen"/>
          <w:sz w:val="20"/>
          <w:lang w:val="af-ZA"/>
        </w:rPr>
        <w:t xml:space="preserve"> և գնահատման </w:t>
      </w:r>
      <w:r w:rsidRPr="00E576A2">
        <w:rPr>
          <w:rFonts w:ascii="GHEA Grapalat" w:hAnsi="GHEA Grapalat" w:cs="Sylfaen"/>
          <w:sz w:val="20"/>
          <w:lang w:val="hy-AM"/>
        </w:rPr>
        <w:t>նիստում՝</w:t>
      </w:r>
    </w:p>
    <w:p w14:paraId="52835FC6"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նախագահը</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նախագահողը</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բացված</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հրապա</w:t>
      </w:r>
      <w:r w:rsidRPr="00E576A2">
        <w:rPr>
          <w:rFonts w:ascii="GHEA Grapalat" w:hAnsi="GHEA Grapalat" w:cs="Sylfaen"/>
          <w:sz w:val="20"/>
          <w:lang w:val="hy-AM"/>
        </w:rPr>
        <w:softHyphen/>
        <w:t>րակում է գնման հայտով սահմանված</w:t>
      </w:r>
      <w:r w:rsidRPr="00E576A2">
        <w:rPr>
          <w:rFonts w:ascii="GHEA Grapalat" w:hAnsi="GHEA Grapalat" w:cs="Sylfaen"/>
          <w:sz w:val="20"/>
          <w:lang w:val="af-ZA"/>
        </w:rPr>
        <w:t>`</w:t>
      </w:r>
      <w:r w:rsidRPr="00E576A2">
        <w:rPr>
          <w:rFonts w:ascii="GHEA Grapalat" w:hAnsi="GHEA Grapalat" w:cs="Sylfaen"/>
          <w:sz w:val="20"/>
          <w:lang w:val="hy-AM"/>
        </w:rPr>
        <w:t xml:space="preserve"> 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w:t>
      </w:r>
      <w:r w:rsidRPr="00E576A2">
        <w:rPr>
          <w:rFonts w:ascii="GHEA Grapalat" w:hAnsi="GHEA Grapalat" w:cs="Sylfaen"/>
          <w:sz w:val="20"/>
          <w:lang w:val="af-ZA"/>
        </w:rPr>
        <w:t xml:space="preserve"> </w:t>
      </w:r>
      <w:r w:rsidRPr="00E576A2">
        <w:rPr>
          <w:rFonts w:ascii="GHEA Grapalat" w:hAnsi="GHEA Grapalat" w:cs="Sylfaen"/>
          <w:sz w:val="20"/>
          <w:lang w:val="hy-AM"/>
        </w:rPr>
        <w:t>շրջանակում</w:t>
      </w:r>
      <w:r w:rsidRPr="00E576A2">
        <w:rPr>
          <w:rFonts w:ascii="GHEA Grapalat" w:hAnsi="GHEA Grapalat" w:cs="Sylfaen"/>
          <w:sz w:val="20"/>
          <w:lang w:val="af-ZA"/>
        </w:rPr>
        <w:t xml:space="preserve"> </w:t>
      </w:r>
      <w:r w:rsidRPr="00E576A2">
        <w:rPr>
          <w:rFonts w:ascii="GHEA Grapalat" w:hAnsi="GHEA Grapalat" w:cs="Sylfaen"/>
          <w:sz w:val="20"/>
          <w:lang w:val="hy-AM"/>
        </w:rPr>
        <w:t>գնվելիք</w:t>
      </w:r>
      <w:r w:rsidRPr="00E576A2">
        <w:rPr>
          <w:rFonts w:ascii="GHEA Grapalat" w:hAnsi="GHEA Grapalat" w:cs="Sylfaen"/>
          <w:sz w:val="20"/>
          <w:lang w:val="af-ZA"/>
        </w:rPr>
        <w:t xml:space="preserve"> </w:t>
      </w:r>
      <w:r w:rsidRPr="00E576A2">
        <w:rPr>
          <w:rFonts w:ascii="GHEA Grapalat" w:hAnsi="GHEA Grapalat" w:cs="Sylfaen"/>
          <w:sz w:val="20"/>
          <w:lang w:val="hy-AM"/>
        </w:rPr>
        <w:t>ծառայությունների գնման</w:t>
      </w:r>
      <w:r w:rsidRPr="00E576A2">
        <w:rPr>
          <w:rFonts w:ascii="GHEA Grapalat" w:hAnsi="GHEA Grapalat" w:cs="Sylfaen"/>
          <w:sz w:val="20"/>
          <w:lang w:val="af-ZA"/>
        </w:rPr>
        <w:t xml:space="preserve"> </w:t>
      </w:r>
      <w:r w:rsidRPr="00E576A2">
        <w:rPr>
          <w:rFonts w:ascii="GHEA Grapalat" w:hAnsi="GHEA Grapalat" w:cs="Sylfaen"/>
          <w:sz w:val="20"/>
          <w:lang w:val="hy-AM"/>
        </w:rPr>
        <w:t>գինը՝</w:t>
      </w:r>
      <w:r w:rsidRPr="00E576A2">
        <w:rPr>
          <w:rFonts w:ascii="GHEA Grapalat" w:hAnsi="GHEA Grapalat" w:cs="Sylfaen"/>
          <w:sz w:val="20"/>
          <w:lang w:val="af-ZA"/>
        </w:rPr>
        <w:t xml:space="preserve"> </w:t>
      </w:r>
      <w:r w:rsidRPr="00E576A2">
        <w:rPr>
          <w:rFonts w:ascii="GHEA Grapalat" w:hAnsi="GHEA Grapalat" w:cs="Sylfaen"/>
          <w:sz w:val="20"/>
          <w:lang w:val="hy-AM"/>
        </w:rPr>
        <w:t>մեկ</w:t>
      </w:r>
      <w:r w:rsidRPr="00E576A2">
        <w:rPr>
          <w:rFonts w:ascii="GHEA Grapalat" w:hAnsi="GHEA Grapalat" w:cs="Sylfaen"/>
          <w:sz w:val="20"/>
          <w:lang w:val="af-ZA"/>
        </w:rPr>
        <w:t xml:space="preserve"> </w:t>
      </w:r>
      <w:r w:rsidRPr="00E576A2">
        <w:rPr>
          <w:rFonts w:ascii="GHEA Grapalat" w:hAnsi="GHEA Grapalat" w:cs="Sylfaen"/>
          <w:sz w:val="20"/>
          <w:lang w:val="hy-AM"/>
        </w:rPr>
        <w:t>թվով</w:t>
      </w:r>
      <w:r w:rsidRPr="00E576A2">
        <w:rPr>
          <w:rFonts w:ascii="GHEA Grapalat" w:hAnsi="GHEA Grapalat" w:cs="Sylfaen"/>
          <w:sz w:val="20"/>
          <w:lang w:val="af-ZA"/>
        </w:rPr>
        <w:t xml:space="preserve"> </w:t>
      </w:r>
      <w:r w:rsidRPr="00E576A2">
        <w:rPr>
          <w:rFonts w:ascii="GHEA Grapalat" w:hAnsi="GHEA Grapalat" w:cs="Sylfaen"/>
          <w:sz w:val="20"/>
          <w:lang w:val="hy-AM"/>
        </w:rPr>
        <w:t>արտահայտված</w:t>
      </w:r>
      <w:r w:rsidRPr="00E576A2">
        <w:rPr>
          <w:rFonts w:ascii="GHEA Grapalat" w:hAnsi="GHEA Grapalat" w:cs="Sylfaen"/>
          <w:sz w:val="20"/>
          <w:lang w:val="af-ZA"/>
        </w:rPr>
        <w:t xml:space="preserve">, </w:t>
      </w:r>
      <w:r w:rsidRPr="00E576A2">
        <w:rPr>
          <w:rFonts w:ascii="GHEA Grapalat" w:hAnsi="GHEA Grapalat" w:cs="Sylfaen"/>
          <w:sz w:val="20"/>
          <w:lang w:val="hy-AM"/>
        </w:rPr>
        <w:t>ինչպես</w:t>
      </w:r>
      <w:r w:rsidRPr="00E576A2">
        <w:rPr>
          <w:rFonts w:ascii="GHEA Grapalat" w:hAnsi="GHEA Grapalat" w:cs="Sylfaen"/>
          <w:sz w:val="20"/>
          <w:lang w:val="af-ZA"/>
        </w:rPr>
        <w:t xml:space="preserve"> </w:t>
      </w:r>
      <w:r w:rsidRPr="00E576A2">
        <w:rPr>
          <w:rFonts w:ascii="GHEA Grapalat" w:hAnsi="GHEA Grapalat" w:cs="Sylfaen"/>
          <w:sz w:val="20"/>
          <w:lang w:val="hy-AM"/>
        </w:rPr>
        <w:t>նաև</w:t>
      </w:r>
      <w:r w:rsidRPr="00E576A2">
        <w:rPr>
          <w:rFonts w:ascii="GHEA Grapalat" w:hAnsi="GHEA Grapalat" w:cs="Sylfaen"/>
          <w:sz w:val="20"/>
          <w:lang w:val="af-ZA"/>
        </w:rPr>
        <w:t xml:space="preserve"> </w:t>
      </w:r>
      <w:r w:rsidRPr="00E576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576A2">
        <w:rPr>
          <w:rFonts w:ascii="GHEA Grapalat" w:hAnsi="GHEA Grapalat" w:cs="Sylfaen"/>
          <w:sz w:val="20"/>
          <w:lang w:val="af-ZA"/>
        </w:rPr>
        <w:t>.</w:t>
      </w:r>
    </w:p>
    <w:p w14:paraId="14FE1F2D"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sz w:val="20"/>
          <w:szCs w:val="20"/>
          <w:lang w:val="hy-AM"/>
        </w:rPr>
        <w:t xml:space="preserve">2) </w:t>
      </w:r>
      <w:r w:rsidRPr="00E576A2">
        <w:rPr>
          <w:rFonts w:ascii="GHEA Grapalat" w:hAnsi="GHEA Grapalat" w:cs="Sylfaen"/>
          <w:sz w:val="20"/>
          <w:szCs w:val="20"/>
          <w:lang w:val="hy-AM"/>
        </w:rPr>
        <w:t>սույն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կետի</w:t>
      </w:r>
      <w:r w:rsidRPr="00E576A2">
        <w:rPr>
          <w:rFonts w:ascii="GHEA Grapalat" w:hAnsi="GHEA Grapalat"/>
          <w:sz w:val="20"/>
          <w:szCs w:val="20"/>
          <w:lang w:val="hy-AM"/>
        </w:rPr>
        <w:t xml:space="preserve"> 1-</w:t>
      </w:r>
      <w:r w:rsidRPr="00E576A2">
        <w:rPr>
          <w:rFonts w:ascii="GHEA Grapalat" w:hAnsi="GHEA Grapalat" w:cs="Sylfaen"/>
          <w:sz w:val="20"/>
          <w:szCs w:val="20"/>
          <w:lang w:val="hy-AM"/>
        </w:rPr>
        <w:t>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ենթակետում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նշված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փաստաթղթերը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նախագահին</w:t>
      </w:r>
      <w:r w:rsidRPr="00E576A2">
        <w:rPr>
          <w:rFonts w:ascii="GHEA Grapalat" w:hAnsi="GHEA Grapalat"/>
          <w:sz w:val="20"/>
          <w:szCs w:val="20"/>
          <w:lang w:val="hy-AM"/>
        </w:rPr>
        <w:t xml:space="preserve"> (նիստը նախագահողին) </w:t>
      </w:r>
      <w:r w:rsidRPr="00E576A2">
        <w:rPr>
          <w:rFonts w:ascii="GHEA Grapalat" w:hAnsi="GHEA Grapalat" w:cs="Sylfaen"/>
          <w:sz w:val="20"/>
          <w:szCs w:val="20"/>
          <w:lang w:val="hy-AM"/>
        </w:rPr>
        <w:t>փոխանցվելուց</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հետո</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հանձնաժողովը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գնահատում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է</w:t>
      </w:r>
      <w:r w:rsidRPr="00E576A2">
        <w:rPr>
          <w:rFonts w:ascii="GHEA Grapalat" w:hAnsi="GHEA Grapalat"/>
          <w:sz w:val="20"/>
          <w:szCs w:val="20"/>
          <w:lang w:val="hy-AM"/>
        </w:rPr>
        <w:t>`</w:t>
      </w:r>
    </w:p>
    <w:p w14:paraId="73FEB891" w14:textId="77777777" w:rsidR="00E576A2" w:rsidRPr="00E576A2" w:rsidRDefault="00E576A2" w:rsidP="00E576A2">
      <w:pPr>
        <w:ind w:firstLine="375"/>
        <w:jc w:val="both"/>
        <w:rPr>
          <w:rFonts w:ascii="GHEA Grapalat" w:hAnsi="GHEA Grapalat"/>
          <w:sz w:val="20"/>
          <w:szCs w:val="20"/>
          <w:lang w:val="hy-AM"/>
        </w:rPr>
      </w:pPr>
      <w:r w:rsidRPr="00E576A2">
        <w:rPr>
          <w:rFonts w:ascii="GHEA Grapalat" w:hAnsi="GHEA Grapalat" w:cs="Sylfaen"/>
          <w:sz w:val="20"/>
          <w:szCs w:val="20"/>
          <w:lang w:val="hy-AM"/>
        </w:rPr>
        <w:t>ա</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պարունակող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ծրարները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կազմելու</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ներկայացնելու</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սահմանված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կարգին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բացում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գնահատված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հայտերը</w:t>
      </w:r>
      <w:r w:rsidRPr="00E576A2">
        <w:rPr>
          <w:rFonts w:ascii="GHEA Grapalat" w:hAnsi="GHEA Grapalat"/>
          <w:sz w:val="20"/>
          <w:szCs w:val="20"/>
          <w:lang w:val="hy-AM"/>
        </w:rPr>
        <w:t>,</w:t>
      </w:r>
    </w:p>
    <w:p w14:paraId="0DFB8DDC" w14:textId="77777777" w:rsidR="00E576A2" w:rsidRPr="00E576A2" w:rsidRDefault="00E576A2" w:rsidP="00E576A2">
      <w:pPr>
        <w:ind w:firstLine="375"/>
        <w:jc w:val="both"/>
        <w:rPr>
          <w:rFonts w:ascii="GHEA Grapalat" w:hAnsi="GHEA Grapalat"/>
          <w:sz w:val="20"/>
          <w:szCs w:val="20"/>
          <w:lang w:val="hy-AM"/>
        </w:rPr>
      </w:pPr>
      <w:r w:rsidRPr="00E576A2">
        <w:rPr>
          <w:rFonts w:ascii="GHEA Grapalat" w:hAnsi="GHEA Grapalat" w:cs="Sylfaen"/>
          <w:sz w:val="20"/>
          <w:szCs w:val="20"/>
          <w:lang w:val="hy-AM"/>
        </w:rPr>
        <w:t>բ</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բացված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յուրաքանչյուր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ծրարում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պահանջվող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նախատեսված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փաստաթղթերի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առկայությունը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դրանց</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կազմման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հրավերով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սահմանված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վավերապայմաններին</w:t>
      </w:r>
      <w:r w:rsidRPr="00E576A2">
        <w:rPr>
          <w:rFonts w:ascii="GHEA Grapalat" w:hAnsi="GHEA Grapalat"/>
          <w:sz w:val="20"/>
          <w:szCs w:val="20"/>
          <w:lang w:val="hy-AM"/>
        </w:rPr>
        <w:t>.</w:t>
      </w:r>
    </w:p>
    <w:p w14:paraId="067DFC14" w14:textId="77777777" w:rsidR="00E576A2" w:rsidRPr="00E576A2" w:rsidRDefault="00E576A2" w:rsidP="00E576A2">
      <w:pPr>
        <w:ind w:firstLine="375"/>
        <w:jc w:val="both"/>
        <w:rPr>
          <w:rFonts w:ascii="GHEA Grapalat" w:hAnsi="GHEA Grapalat" w:cs="Sylfaen"/>
          <w:sz w:val="20"/>
          <w:lang w:val="hy-AM"/>
        </w:rPr>
      </w:pPr>
      <w:r w:rsidRPr="00E576A2">
        <w:rPr>
          <w:rFonts w:ascii="GHEA Grapalat" w:hAnsi="GHEA Grapalat"/>
          <w:sz w:val="20"/>
          <w:szCs w:val="20"/>
          <w:lang w:val="hy-AM"/>
        </w:rPr>
        <w:t xml:space="preserve">3) </w:t>
      </w:r>
      <w:r w:rsidRPr="00E576A2">
        <w:rPr>
          <w:rFonts w:ascii="GHEA Grapalat" w:hAnsi="GHEA Grapalat" w:cs="Sylfaen"/>
          <w:sz w:val="20"/>
          <w:szCs w:val="20"/>
          <w:lang w:val="hy-AM"/>
        </w:rPr>
        <w:t>հանձնաժողովի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նախագահը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հայտարարում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է</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ներկայացրած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մասնակիցների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գնային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առաջարկները՝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մեկ</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թվով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արտահայտված,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հիմք</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ընդունելով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տառերով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գրվածը:</w:t>
      </w:r>
    </w:p>
    <w:p w14:paraId="2A3C45DC"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8.2 </w:t>
      </w:r>
      <w:r w:rsidRPr="00E576A2">
        <w:rPr>
          <w:rFonts w:ascii="GHEA Grapalat" w:hAnsi="GHEA Grapalat" w:cs="Sylfaen"/>
          <w:sz w:val="20"/>
          <w:lang w:val="hy-AM"/>
        </w:rPr>
        <w:t>Հայտերը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կարգով</w:t>
      </w:r>
      <w:r w:rsidRPr="00E576A2">
        <w:rPr>
          <w:rFonts w:ascii="GHEA Grapalat" w:hAnsi="GHEA Grapalat" w:cs="Sylfaen"/>
          <w:sz w:val="20"/>
          <w:lang w:val="af-ZA"/>
        </w:rPr>
        <w:t xml:space="preserve">: </w:t>
      </w:r>
    </w:p>
    <w:p w14:paraId="6550E468"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lastRenderedPageBreak/>
        <w:t>Գնման</w:t>
      </w:r>
      <w:r w:rsidRPr="00E576A2">
        <w:rPr>
          <w:rFonts w:ascii="GHEA Grapalat" w:hAnsi="GHEA Grapalat" w:cs="Sylfaen"/>
          <w:sz w:val="20"/>
          <w:lang w:val="af-ZA"/>
        </w:rPr>
        <w:t xml:space="preserve"> </w:t>
      </w:r>
      <w:r w:rsidRPr="00E576A2">
        <w:rPr>
          <w:rFonts w:ascii="GHEA Grapalat" w:hAnsi="GHEA Grapalat" w:cs="Sylfaen"/>
          <w:sz w:val="20"/>
        </w:rPr>
        <w:t>ընթացակարգի</w:t>
      </w:r>
      <w:r w:rsidRPr="00E576A2">
        <w:rPr>
          <w:rFonts w:ascii="GHEA Grapalat" w:hAnsi="GHEA Grapalat" w:cs="Sylfaen"/>
          <w:sz w:val="20"/>
          <w:lang w:val="af-ZA"/>
        </w:rPr>
        <w:t xml:space="preserve"> </w:t>
      </w:r>
      <w:r w:rsidRPr="00E576A2">
        <w:rPr>
          <w:rFonts w:ascii="GHEA Grapalat" w:hAnsi="GHEA Grapalat" w:cs="Sylfaen"/>
          <w:sz w:val="20"/>
        </w:rPr>
        <w:t>չափաբաժինների</w:t>
      </w:r>
      <w:r w:rsidRPr="00E576A2">
        <w:rPr>
          <w:rFonts w:ascii="GHEA Grapalat" w:hAnsi="GHEA Grapalat" w:cs="Sylfaen"/>
          <w:sz w:val="20"/>
          <w:lang w:val="af-ZA"/>
        </w:rPr>
        <w:t xml:space="preserve"> </w:t>
      </w:r>
      <w:r w:rsidRPr="00E576A2">
        <w:rPr>
          <w:rFonts w:ascii="GHEA Grapalat" w:hAnsi="GHEA Grapalat" w:cs="Sylfaen"/>
          <w:sz w:val="20"/>
        </w:rPr>
        <w:t>քանակը</w:t>
      </w:r>
      <w:r w:rsidRPr="00E576A2">
        <w:rPr>
          <w:rFonts w:ascii="GHEA Grapalat" w:hAnsi="GHEA Grapalat" w:cs="Sylfaen"/>
          <w:sz w:val="20"/>
          <w:lang w:val="af-ZA"/>
        </w:rPr>
        <w:t xml:space="preserve"> </w:t>
      </w:r>
      <w:r w:rsidRPr="00E576A2">
        <w:rPr>
          <w:rFonts w:ascii="GHEA Grapalat" w:hAnsi="GHEA Grapalat" w:cs="Sylfaen"/>
          <w:sz w:val="20"/>
        </w:rPr>
        <w:t>յոթանասունհինգը</w:t>
      </w:r>
      <w:r w:rsidRPr="00E576A2">
        <w:rPr>
          <w:rFonts w:ascii="GHEA Grapalat" w:hAnsi="GHEA Grapalat" w:cs="Sylfaen"/>
          <w:sz w:val="20"/>
          <w:lang w:val="af-ZA"/>
        </w:rPr>
        <w:t xml:space="preserve"> </w:t>
      </w:r>
      <w:r w:rsidRPr="00E576A2">
        <w:rPr>
          <w:rFonts w:ascii="GHEA Grapalat" w:hAnsi="GHEA Grapalat" w:cs="Sylfaen"/>
          <w:sz w:val="20"/>
        </w:rPr>
        <w:t>չգերազանցելու</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rPr>
        <w:t>հայտերի</w:t>
      </w:r>
      <w:r w:rsidRPr="00E576A2">
        <w:rPr>
          <w:rFonts w:ascii="GHEA Grapalat" w:hAnsi="GHEA Grapalat" w:cs="Sylfaen"/>
          <w:sz w:val="20"/>
          <w:lang w:val="af-ZA"/>
        </w:rPr>
        <w:t xml:space="preserve"> </w:t>
      </w:r>
      <w:r w:rsidRPr="00E576A2">
        <w:rPr>
          <w:rFonts w:ascii="GHEA Grapalat" w:hAnsi="GHEA Grapalat" w:cs="Sylfaen"/>
          <w:sz w:val="20"/>
        </w:rPr>
        <w:t>գնահատումն</w:t>
      </w:r>
      <w:r w:rsidRPr="00E576A2">
        <w:rPr>
          <w:rFonts w:ascii="GHEA Grapalat" w:hAnsi="GHEA Grapalat" w:cs="Sylfaen"/>
          <w:sz w:val="20"/>
          <w:lang w:val="af-ZA"/>
        </w:rPr>
        <w:t xml:space="preserve"> </w:t>
      </w:r>
      <w:r w:rsidRPr="00E576A2">
        <w:rPr>
          <w:rFonts w:ascii="GHEA Grapalat" w:hAnsi="GHEA Grapalat" w:cs="Sylfaen"/>
          <w:sz w:val="20"/>
        </w:rPr>
        <w:t>իրականացվում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w:t>
      </w:r>
      <w:r w:rsidRPr="00E576A2">
        <w:rPr>
          <w:rFonts w:ascii="GHEA Grapalat" w:hAnsi="GHEA Grapalat" w:cs="Sylfaen"/>
          <w:sz w:val="20"/>
        </w:rPr>
        <w:t>դրանց</w:t>
      </w:r>
      <w:r w:rsidRPr="00E576A2">
        <w:rPr>
          <w:rFonts w:ascii="GHEA Grapalat" w:hAnsi="GHEA Grapalat" w:cs="Sylfaen"/>
          <w:sz w:val="20"/>
          <w:lang w:val="af-ZA"/>
        </w:rPr>
        <w:t xml:space="preserve"> </w:t>
      </w:r>
      <w:r w:rsidRPr="00E576A2">
        <w:rPr>
          <w:rFonts w:ascii="GHEA Grapalat" w:hAnsi="GHEA Grapalat" w:cs="Sylfaen"/>
          <w:sz w:val="20"/>
        </w:rPr>
        <w:t>ներկայացման</w:t>
      </w:r>
      <w:r w:rsidRPr="00E576A2">
        <w:rPr>
          <w:rFonts w:ascii="GHEA Grapalat" w:hAnsi="GHEA Grapalat" w:cs="Sylfaen"/>
          <w:sz w:val="20"/>
          <w:lang w:val="af-ZA"/>
        </w:rPr>
        <w:t xml:space="preserve"> </w:t>
      </w:r>
      <w:r w:rsidRPr="00E576A2">
        <w:rPr>
          <w:rFonts w:ascii="GHEA Grapalat" w:hAnsi="GHEA Grapalat" w:cs="Sylfaen"/>
          <w:sz w:val="20"/>
        </w:rPr>
        <w:t>վերջնաժամկետը</w:t>
      </w:r>
      <w:r w:rsidRPr="00E576A2">
        <w:rPr>
          <w:rFonts w:ascii="GHEA Grapalat" w:hAnsi="GHEA Grapalat" w:cs="Sylfaen"/>
          <w:sz w:val="20"/>
          <w:lang w:val="af-ZA"/>
        </w:rPr>
        <w:t xml:space="preserve"> </w:t>
      </w:r>
      <w:r w:rsidRPr="00E576A2">
        <w:rPr>
          <w:rFonts w:ascii="GHEA Grapalat" w:hAnsi="GHEA Grapalat" w:cs="Sylfaen"/>
          <w:sz w:val="20"/>
        </w:rPr>
        <w:t>լրանալու</w:t>
      </w:r>
      <w:r w:rsidRPr="00E576A2">
        <w:rPr>
          <w:rFonts w:ascii="GHEA Grapalat" w:hAnsi="GHEA Grapalat" w:cs="Sylfaen"/>
          <w:sz w:val="20"/>
          <w:lang w:val="af-ZA"/>
        </w:rPr>
        <w:t xml:space="preserve"> </w:t>
      </w:r>
      <w:r w:rsidRPr="00E576A2">
        <w:rPr>
          <w:rFonts w:ascii="GHEA Grapalat" w:hAnsi="GHEA Grapalat" w:cs="Sylfaen"/>
          <w:sz w:val="20"/>
        </w:rPr>
        <w:t>օրվանից</w:t>
      </w:r>
      <w:r w:rsidRPr="00E576A2">
        <w:rPr>
          <w:rFonts w:ascii="GHEA Grapalat" w:hAnsi="GHEA Grapalat" w:cs="Sylfaen"/>
          <w:sz w:val="20"/>
          <w:lang w:val="af-ZA"/>
        </w:rPr>
        <w:t xml:space="preserve"> </w:t>
      </w:r>
      <w:r w:rsidRPr="00E576A2">
        <w:rPr>
          <w:rFonts w:ascii="GHEA Grapalat" w:hAnsi="GHEA Grapalat" w:cs="Sylfaen"/>
          <w:sz w:val="20"/>
        </w:rPr>
        <w:t>հաշված</w:t>
      </w:r>
      <w:r w:rsidRPr="00E576A2">
        <w:rPr>
          <w:rFonts w:ascii="GHEA Grapalat" w:hAnsi="GHEA Grapalat" w:cs="Sylfaen"/>
          <w:sz w:val="20"/>
          <w:lang w:val="af-ZA"/>
        </w:rPr>
        <w:t xml:space="preserve">  </w:t>
      </w:r>
      <w:r w:rsidRPr="00E576A2">
        <w:rPr>
          <w:rFonts w:ascii="GHEA Grapalat" w:hAnsi="GHEA Grapalat" w:cs="Sylfaen"/>
          <w:sz w:val="20"/>
        </w:rPr>
        <w:t>տաս</w:t>
      </w:r>
      <w:r w:rsidRPr="00E576A2">
        <w:rPr>
          <w:rFonts w:ascii="GHEA Grapalat" w:hAnsi="GHEA Grapalat" w:cs="Sylfaen"/>
          <w:sz w:val="20"/>
          <w:lang w:val="hy-AM"/>
        </w:rPr>
        <w:t>նհինգ</w:t>
      </w:r>
      <w:r w:rsidRPr="00E576A2">
        <w:rPr>
          <w:rFonts w:ascii="GHEA Grapalat" w:hAnsi="GHEA Grapalat" w:cs="Sylfaen"/>
          <w:sz w:val="20"/>
          <w:lang w:val="af-ZA"/>
        </w:rPr>
        <w:t xml:space="preserve">, </w:t>
      </w:r>
      <w:r w:rsidRPr="00E576A2">
        <w:rPr>
          <w:rFonts w:ascii="GHEA Grapalat" w:hAnsi="GHEA Grapalat" w:cs="Sylfaen"/>
          <w:sz w:val="20"/>
        </w:rPr>
        <w:t>իսկ</w:t>
      </w:r>
      <w:r w:rsidRPr="00E576A2">
        <w:rPr>
          <w:rFonts w:ascii="GHEA Grapalat" w:hAnsi="GHEA Grapalat" w:cs="Sylfaen"/>
          <w:sz w:val="20"/>
          <w:lang w:val="af-ZA"/>
        </w:rPr>
        <w:t xml:space="preserve"> </w:t>
      </w:r>
      <w:r w:rsidRPr="00E576A2">
        <w:rPr>
          <w:rFonts w:ascii="GHEA Grapalat" w:hAnsi="GHEA Grapalat" w:cs="Sylfaen"/>
          <w:sz w:val="20"/>
        </w:rPr>
        <w:t>գերազանցելու</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lang w:val="hy-AM"/>
        </w:rPr>
        <w:t>քսան</w:t>
      </w:r>
      <w:r w:rsidRPr="00E576A2">
        <w:rPr>
          <w:rFonts w:ascii="GHEA Grapalat" w:hAnsi="GHEA Grapalat" w:cs="Sylfaen"/>
          <w:sz w:val="20"/>
          <w:lang w:val="af-ZA"/>
        </w:rPr>
        <w:t xml:space="preserve"> </w:t>
      </w:r>
      <w:r w:rsidRPr="00E576A2">
        <w:rPr>
          <w:rFonts w:ascii="GHEA Grapalat" w:hAnsi="GHEA Grapalat" w:cs="Sylfaen"/>
          <w:sz w:val="20"/>
        </w:rPr>
        <w:t>աշխատանքային</w:t>
      </w:r>
      <w:r w:rsidRPr="00E576A2">
        <w:rPr>
          <w:rFonts w:ascii="GHEA Grapalat" w:hAnsi="GHEA Grapalat" w:cs="Sylfaen"/>
          <w:sz w:val="20"/>
          <w:lang w:val="af-ZA"/>
        </w:rPr>
        <w:t xml:space="preserve"> </w:t>
      </w:r>
      <w:r w:rsidRPr="00E576A2">
        <w:rPr>
          <w:rFonts w:ascii="GHEA Grapalat" w:hAnsi="GHEA Grapalat" w:cs="Sylfaen"/>
          <w:sz w:val="20"/>
        </w:rPr>
        <w:t>օրվա</w:t>
      </w:r>
      <w:r w:rsidRPr="00E576A2">
        <w:rPr>
          <w:rFonts w:ascii="GHEA Grapalat" w:hAnsi="GHEA Grapalat" w:cs="Sylfaen"/>
          <w:sz w:val="20"/>
          <w:lang w:val="af-ZA"/>
        </w:rPr>
        <w:t xml:space="preserve"> </w:t>
      </w:r>
      <w:r w:rsidRPr="00E576A2">
        <w:rPr>
          <w:rFonts w:ascii="GHEA Grapalat" w:hAnsi="GHEA Grapalat" w:cs="Sylfaen"/>
          <w:sz w:val="20"/>
        </w:rPr>
        <w:t>ընթացքում</w:t>
      </w:r>
      <w:r w:rsidRPr="00E576A2">
        <w:rPr>
          <w:rFonts w:ascii="GHEA Grapalat" w:hAnsi="GHEA Grapalat" w:cs="Sylfaen"/>
          <w:sz w:val="20"/>
          <w:lang w:val="af-ZA"/>
        </w:rPr>
        <w:t xml:space="preserve">: </w:t>
      </w:r>
    </w:p>
    <w:p w14:paraId="6B5761A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t>Բավարար</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գնահատվում</w:t>
      </w:r>
      <w:r w:rsidRPr="00E576A2">
        <w:rPr>
          <w:rFonts w:ascii="GHEA Grapalat" w:hAnsi="GHEA Grapalat" w:cs="Sylfaen"/>
          <w:sz w:val="20"/>
          <w:lang w:val="af-ZA"/>
        </w:rPr>
        <w:t xml:space="preserve"> </w:t>
      </w:r>
      <w:r w:rsidRPr="00E576A2">
        <w:rPr>
          <w:rFonts w:ascii="GHEA Grapalat" w:hAnsi="GHEA Grapalat" w:cs="Sylfaen"/>
          <w:sz w:val="20"/>
        </w:rPr>
        <w:t>սույն</w:t>
      </w:r>
      <w:r w:rsidRPr="00E576A2">
        <w:rPr>
          <w:rFonts w:ascii="GHEA Grapalat" w:hAnsi="GHEA Grapalat" w:cs="Sylfaen"/>
          <w:sz w:val="20"/>
          <w:lang w:val="af-ZA"/>
        </w:rPr>
        <w:t xml:space="preserve"> </w:t>
      </w:r>
      <w:r w:rsidRPr="00E576A2">
        <w:rPr>
          <w:rFonts w:ascii="GHEA Grapalat" w:hAnsi="GHEA Grapalat" w:cs="Sylfaen"/>
          <w:sz w:val="20"/>
        </w:rPr>
        <w:t>հրավերով</w:t>
      </w:r>
      <w:r w:rsidRPr="00E576A2">
        <w:rPr>
          <w:rFonts w:ascii="GHEA Grapalat" w:hAnsi="GHEA Grapalat" w:cs="Sylfaen"/>
          <w:sz w:val="20"/>
          <w:lang w:val="af-ZA"/>
        </w:rPr>
        <w:t xml:space="preserve"> </w:t>
      </w:r>
      <w:r w:rsidRPr="00E576A2">
        <w:rPr>
          <w:rFonts w:ascii="GHEA Grapalat" w:hAnsi="GHEA Grapalat" w:cs="Sylfaen"/>
          <w:sz w:val="20"/>
        </w:rPr>
        <w:t>նախատեսված</w:t>
      </w:r>
      <w:r w:rsidRPr="00E576A2">
        <w:rPr>
          <w:rFonts w:ascii="GHEA Grapalat" w:hAnsi="GHEA Grapalat" w:cs="Sylfaen"/>
          <w:sz w:val="20"/>
          <w:lang w:val="af-ZA"/>
        </w:rPr>
        <w:t xml:space="preserve"> </w:t>
      </w:r>
      <w:r w:rsidRPr="00E576A2">
        <w:rPr>
          <w:rFonts w:ascii="GHEA Grapalat" w:hAnsi="GHEA Grapalat" w:cs="Sylfaen"/>
          <w:sz w:val="20"/>
        </w:rPr>
        <w:t>պայմաններին</w:t>
      </w:r>
      <w:r w:rsidRPr="00E576A2">
        <w:rPr>
          <w:rFonts w:ascii="GHEA Grapalat" w:hAnsi="GHEA Grapalat" w:cs="Sylfaen"/>
          <w:sz w:val="20"/>
          <w:lang w:val="af-ZA"/>
        </w:rPr>
        <w:t xml:space="preserve"> </w:t>
      </w:r>
      <w:r w:rsidRPr="00E576A2">
        <w:rPr>
          <w:rFonts w:ascii="GHEA Grapalat" w:hAnsi="GHEA Grapalat" w:cs="Sylfaen"/>
          <w:sz w:val="20"/>
        </w:rPr>
        <w:t>համապատասխանող</w:t>
      </w:r>
      <w:r w:rsidRPr="00E576A2">
        <w:rPr>
          <w:rFonts w:ascii="GHEA Grapalat" w:hAnsi="GHEA Grapalat" w:cs="Sylfaen"/>
          <w:sz w:val="20"/>
          <w:lang w:val="af-ZA"/>
        </w:rPr>
        <w:t xml:space="preserve"> </w:t>
      </w:r>
      <w:r w:rsidRPr="00E576A2">
        <w:rPr>
          <w:rFonts w:ascii="GHEA Grapalat" w:hAnsi="GHEA Grapalat" w:cs="Sylfaen"/>
          <w:sz w:val="20"/>
        </w:rPr>
        <w:t>հայտերը</w:t>
      </w:r>
      <w:r w:rsidRPr="00E576A2">
        <w:rPr>
          <w:rFonts w:ascii="GHEA Grapalat" w:hAnsi="GHEA Grapalat" w:cs="Sylfaen"/>
          <w:sz w:val="20"/>
          <w:lang w:val="af-ZA"/>
        </w:rPr>
        <w:t xml:space="preserve">, </w:t>
      </w:r>
      <w:r w:rsidRPr="00E576A2">
        <w:rPr>
          <w:rFonts w:ascii="GHEA Grapalat" w:hAnsi="GHEA Grapalat" w:cs="Sylfaen"/>
          <w:sz w:val="20"/>
        </w:rPr>
        <w:t>հակառակ</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rPr>
        <w:t>հայտերը</w:t>
      </w:r>
      <w:r w:rsidRPr="00E576A2">
        <w:rPr>
          <w:rFonts w:ascii="GHEA Grapalat" w:hAnsi="GHEA Grapalat" w:cs="Sylfaen"/>
          <w:sz w:val="20"/>
          <w:lang w:val="af-ZA"/>
        </w:rPr>
        <w:t xml:space="preserve"> </w:t>
      </w:r>
      <w:r w:rsidRPr="00E576A2">
        <w:rPr>
          <w:rFonts w:ascii="GHEA Grapalat" w:hAnsi="GHEA Grapalat" w:cs="Sylfaen"/>
          <w:sz w:val="20"/>
        </w:rPr>
        <w:t>գնահատվում</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անբավարար</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rPr>
        <w:t>մերժվում</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Ընդ</w:t>
      </w:r>
      <w:r w:rsidRPr="00E576A2">
        <w:rPr>
          <w:rFonts w:ascii="GHEA Grapalat" w:hAnsi="GHEA Grapalat" w:cs="Sylfaen"/>
          <w:sz w:val="20"/>
          <w:lang w:val="af-ZA"/>
        </w:rPr>
        <w:t xml:space="preserve"> որում հայտերի բացման և գնահատման նիստում հանձնաժողովը մերժում է այն հայտերը, </w:t>
      </w:r>
      <w:r w:rsidRPr="00E576A2">
        <w:rPr>
          <w:rFonts w:ascii="GHEA Grapalat" w:hAnsi="GHEA Grapalat" w:cs="Sylfaen"/>
          <w:sz w:val="20"/>
        </w:rPr>
        <w:t>որոնցում</w:t>
      </w:r>
      <w:r w:rsidRPr="00E576A2">
        <w:rPr>
          <w:rFonts w:ascii="GHEA Grapalat" w:hAnsi="GHEA Grapalat" w:cs="Sylfaen"/>
          <w:sz w:val="20"/>
          <w:lang w:val="af-ZA"/>
        </w:rPr>
        <w:t xml:space="preserve"> </w:t>
      </w:r>
      <w:r w:rsidRPr="00E576A2">
        <w:rPr>
          <w:rFonts w:ascii="GHEA Grapalat" w:hAnsi="GHEA Grapalat" w:cs="Sylfaen"/>
          <w:sz w:val="20"/>
        </w:rPr>
        <w:t>բացակայում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rPr>
        <w:t>գնային</w:t>
      </w:r>
      <w:r w:rsidRPr="00E576A2">
        <w:rPr>
          <w:rFonts w:ascii="GHEA Grapalat" w:hAnsi="GHEA Grapalat" w:cs="Sylfaen"/>
          <w:sz w:val="20"/>
          <w:lang w:val="af-ZA"/>
        </w:rPr>
        <w:t xml:space="preserve"> </w:t>
      </w:r>
      <w:r w:rsidRPr="00E576A2">
        <w:rPr>
          <w:rFonts w:ascii="GHEA Grapalat" w:hAnsi="GHEA Grapalat" w:cs="Sylfaen"/>
          <w:sz w:val="20"/>
        </w:rPr>
        <w:t>առաջարկները</w:t>
      </w:r>
      <w:r w:rsidRPr="00E576A2">
        <w:rPr>
          <w:rFonts w:ascii="GHEA Grapalat" w:hAnsi="GHEA Grapalat" w:cs="Sylfaen"/>
          <w:sz w:val="20"/>
          <w:lang w:val="af-ZA"/>
        </w:rPr>
        <w:t xml:space="preserve"> </w:t>
      </w:r>
      <w:r w:rsidRPr="00E576A2">
        <w:rPr>
          <w:rFonts w:ascii="GHEA Grapalat" w:hAnsi="GHEA Grapalat" w:cs="Sylfaen"/>
          <w:sz w:val="20"/>
          <w:lang w:val="hy-AM"/>
        </w:rPr>
        <w:t>և/կամ հայտի ապահովումը</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դրանք </w:t>
      </w:r>
      <w:r w:rsidRPr="00E576A2">
        <w:rPr>
          <w:rFonts w:ascii="GHEA Grapalat" w:hAnsi="GHEA Grapalat" w:cs="Sylfaen"/>
          <w:sz w:val="20"/>
        </w:rPr>
        <w:t>ներկայացված</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հրավերի</w:t>
      </w:r>
      <w:r w:rsidRPr="00E576A2">
        <w:rPr>
          <w:rFonts w:ascii="GHEA Grapalat" w:hAnsi="GHEA Grapalat" w:cs="Sylfaen"/>
          <w:sz w:val="20"/>
          <w:lang w:val="af-ZA"/>
        </w:rPr>
        <w:t xml:space="preserve"> </w:t>
      </w:r>
      <w:r w:rsidRPr="00E576A2">
        <w:rPr>
          <w:rFonts w:ascii="GHEA Grapalat" w:hAnsi="GHEA Grapalat" w:cs="Sylfaen"/>
          <w:sz w:val="20"/>
        </w:rPr>
        <w:t>պահանջներին</w:t>
      </w:r>
      <w:r w:rsidRPr="00E576A2">
        <w:rPr>
          <w:rFonts w:ascii="GHEA Grapalat" w:hAnsi="GHEA Grapalat" w:cs="Sylfaen"/>
          <w:sz w:val="20"/>
          <w:lang w:val="af-ZA"/>
        </w:rPr>
        <w:t xml:space="preserve"> </w:t>
      </w:r>
      <w:r w:rsidRPr="00E576A2">
        <w:rPr>
          <w:rFonts w:ascii="GHEA Grapalat" w:hAnsi="GHEA Grapalat" w:cs="Sylfaen"/>
          <w:sz w:val="20"/>
        </w:rPr>
        <w:t>անհամապատասխան</w:t>
      </w:r>
      <w:r w:rsidRPr="00E576A2">
        <w:rPr>
          <w:rFonts w:ascii="GHEA Grapalat" w:hAnsi="GHEA Grapalat" w:cs="Sylfaen"/>
          <w:sz w:val="20"/>
          <w:lang w:val="af-ZA"/>
        </w:rPr>
        <w:t>:</w:t>
      </w:r>
    </w:p>
    <w:p w14:paraId="124AA894"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8.3</w:t>
      </w:r>
      <w:r w:rsidRPr="00E576A2">
        <w:rPr>
          <w:rFonts w:ascii="GHEA Grapalat" w:hAnsi="GHEA Grapalat" w:cs="Sylfaen"/>
          <w:sz w:val="20"/>
          <w:lang w:val="hy-AM"/>
        </w:rPr>
        <w:t xml:space="preserve"> 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որոշվում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բավարար</w:t>
      </w:r>
      <w:r w:rsidRPr="00E576A2">
        <w:rPr>
          <w:rFonts w:ascii="GHEA Grapalat" w:hAnsi="GHEA Grapalat" w:cs="Sylfaen"/>
          <w:sz w:val="20"/>
          <w:lang w:val="af-ZA"/>
        </w:rPr>
        <w:t xml:space="preserve"> </w:t>
      </w:r>
      <w:r w:rsidRPr="00E576A2">
        <w:rPr>
          <w:rFonts w:ascii="GHEA Grapalat" w:hAnsi="GHEA Grapalat" w:cs="Sylfaen"/>
          <w:sz w:val="20"/>
          <w:lang w:val="ru-RU"/>
        </w:rPr>
        <w:t>գնահատված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թվից</w:t>
      </w:r>
      <w:r w:rsidRPr="00E576A2">
        <w:rPr>
          <w:rFonts w:ascii="GHEA Grapalat" w:hAnsi="GHEA Grapalat" w:cs="Sylfaen"/>
          <w:sz w:val="20"/>
          <w:lang w:val="af-ZA"/>
        </w:rPr>
        <w:t xml:space="preserve">` </w:t>
      </w:r>
      <w:r w:rsidRPr="00E576A2">
        <w:rPr>
          <w:rFonts w:ascii="GHEA Grapalat" w:hAnsi="GHEA Grapalat" w:cs="Sylfaen"/>
          <w:sz w:val="20"/>
          <w:lang w:val="ru-RU"/>
        </w:rPr>
        <w:t>նվազագույն</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նախապատվություն</w:t>
      </w:r>
      <w:r w:rsidRPr="00E576A2">
        <w:rPr>
          <w:rFonts w:ascii="GHEA Grapalat" w:hAnsi="GHEA Grapalat" w:cs="Sylfaen"/>
          <w:sz w:val="20"/>
          <w:lang w:val="af-ZA"/>
        </w:rPr>
        <w:t xml:space="preserve"> </w:t>
      </w:r>
      <w:r w:rsidRPr="00E576A2">
        <w:rPr>
          <w:rFonts w:ascii="GHEA Grapalat" w:hAnsi="GHEA Grapalat" w:cs="Sylfaen"/>
          <w:sz w:val="20"/>
          <w:lang w:val="ru-RU"/>
        </w:rPr>
        <w:t>տալու</w:t>
      </w:r>
      <w:r w:rsidRPr="00E576A2">
        <w:rPr>
          <w:rFonts w:ascii="GHEA Grapalat" w:hAnsi="GHEA Grapalat" w:cs="Sylfaen"/>
          <w:sz w:val="20"/>
          <w:lang w:val="af-ZA"/>
        </w:rPr>
        <w:t xml:space="preserve"> </w:t>
      </w:r>
      <w:r w:rsidRPr="00E576A2">
        <w:rPr>
          <w:rFonts w:ascii="GHEA Grapalat" w:hAnsi="GHEA Grapalat" w:cs="Sylfaen"/>
          <w:sz w:val="20"/>
          <w:lang w:val="ru-RU"/>
        </w:rPr>
        <w:t>սկզբունքով։</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այդպիսին չճանաչված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որոշելիս</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առաջարկների</w:t>
      </w:r>
      <w:r w:rsidRPr="00E576A2">
        <w:rPr>
          <w:rFonts w:ascii="GHEA Grapalat" w:hAnsi="GHEA Grapalat" w:cs="Sylfaen"/>
          <w:sz w:val="20"/>
          <w:lang w:val="af-ZA"/>
        </w:rPr>
        <w:t xml:space="preserve"> գնահատումը և </w:t>
      </w:r>
      <w:r w:rsidRPr="00E576A2">
        <w:rPr>
          <w:rFonts w:ascii="GHEA Grapalat" w:hAnsi="GHEA Grapalat" w:cs="Sylfaen"/>
          <w:sz w:val="20"/>
          <w:lang w:val="ru-RU"/>
        </w:rPr>
        <w:t>համեմատումն</w:t>
      </w:r>
      <w:r w:rsidRPr="00E576A2">
        <w:rPr>
          <w:rFonts w:ascii="GHEA Grapalat" w:hAnsi="GHEA Grapalat" w:cs="Sylfaen"/>
          <w:sz w:val="20"/>
          <w:lang w:val="af-ZA"/>
        </w:rPr>
        <w:t xml:space="preserve"> </w:t>
      </w:r>
      <w:r w:rsidRPr="00E576A2">
        <w:rPr>
          <w:rFonts w:ascii="GHEA Grapalat" w:hAnsi="GHEA Grapalat" w:cs="Sylfaen"/>
          <w:sz w:val="20"/>
          <w:lang w:val="ru-RU"/>
        </w:rPr>
        <w:t>իրականացվում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առանց</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w:t>
      </w:r>
      <w:r w:rsidRPr="00E576A2">
        <w:rPr>
          <w:rFonts w:ascii="GHEA Grapalat" w:hAnsi="GHEA Grapalat" w:cs="Sylfaen"/>
          <w:sz w:val="20"/>
          <w:lang w:val="ru-RU"/>
        </w:rPr>
        <w:t>մասի</w:t>
      </w:r>
      <w:r w:rsidRPr="00E576A2">
        <w:rPr>
          <w:rFonts w:ascii="GHEA Grapalat" w:hAnsi="GHEA Grapalat" w:cs="Sylfaen"/>
          <w:sz w:val="20"/>
          <w:lang w:val="af-ZA"/>
        </w:rPr>
        <w:t xml:space="preserve"> 5.2-րդ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հարկի</w:t>
      </w:r>
      <w:r w:rsidRPr="00E576A2">
        <w:rPr>
          <w:rFonts w:ascii="GHEA Grapalat" w:hAnsi="GHEA Grapalat" w:cs="Sylfaen"/>
          <w:sz w:val="20"/>
          <w:lang w:val="af-ZA"/>
        </w:rPr>
        <w:t xml:space="preserve"> </w:t>
      </w:r>
      <w:r w:rsidRPr="00E576A2">
        <w:rPr>
          <w:rFonts w:ascii="GHEA Grapalat" w:hAnsi="GHEA Grapalat" w:cs="Sylfaen"/>
          <w:sz w:val="20"/>
          <w:lang w:val="ru-RU"/>
        </w:rPr>
        <w:t>գումարի</w:t>
      </w:r>
      <w:r w:rsidRPr="00E576A2">
        <w:rPr>
          <w:rFonts w:ascii="GHEA Grapalat" w:hAnsi="GHEA Grapalat" w:cs="Sylfaen"/>
          <w:sz w:val="20"/>
          <w:lang w:val="af-ZA"/>
        </w:rPr>
        <w:t xml:space="preserve"> </w:t>
      </w:r>
      <w:r w:rsidRPr="00E576A2">
        <w:rPr>
          <w:rFonts w:ascii="GHEA Grapalat" w:hAnsi="GHEA Grapalat" w:cs="Sylfaen"/>
          <w:sz w:val="20"/>
          <w:lang w:val="ru-RU"/>
        </w:rPr>
        <w:t>հաշվարկման</w:t>
      </w:r>
      <w:r w:rsidRPr="00E576A2">
        <w:rPr>
          <w:rFonts w:ascii="GHEA Grapalat" w:hAnsi="GHEA Grapalat" w:cs="Sylfaen"/>
          <w:sz w:val="20"/>
          <w:szCs w:val="20"/>
          <w:lang w:val="hy-AM"/>
        </w:rPr>
        <w:t>:</w:t>
      </w:r>
    </w:p>
    <w:p w14:paraId="5531E5F2"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8.4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հայտում</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տեղ</w:t>
      </w:r>
      <w:r w:rsidRPr="00E576A2">
        <w:rPr>
          <w:rFonts w:ascii="GHEA Grapalat" w:hAnsi="GHEA Grapalat" w:cs="Sylfaen"/>
          <w:sz w:val="20"/>
          <w:lang w:val="af-ZA"/>
        </w:rPr>
        <w:t xml:space="preserve"> </w:t>
      </w:r>
      <w:r w:rsidRPr="00E576A2">
        <w:rPr>
          <w:rFonts w:ascii="GHEA Grapalat" w:hAnsi="GHEA Grapalat" w:cs="Sylfaen"/>
          <w:sz w:val="20"/>
          <w:lang w:val="hy-AM"/>
        </w:rPr>
        <w:t>գտել</w:t>
      </w:r>
      <w:r w:rsidRPr="00E576A2">
        <w:rPr>
          <w:rFonts w:ascii="GHEA Grapalat" w:hAnsi="GHEA Grapalat" w:cs="Sylfaen"/>
          <w:sz w:val="20"/>
          <w:lang w:val="af-ZA"/>
        </w:rPr>
        <w:t xml:space="preserve"> </w:t>
      </w:r>
      <w:r w:rsidRPr="00E576A2">
        <w:rPr>
          <w:rFonts w:ascii="GHEA Grapalat" w:hAnsi="GHEA Grapalat" w:cs="Sylfaen"/>
          <w:sz w:val="20"/>
          <w:lang w:val="hy-AM"/>
        </w:rPr>
        <w:t>տառերով</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թվերով</w:t>
      </w:r>
      <w:r w:rsidRPr="00E576A2">
        <w:rPr>
          <w:rFonts w:ascii="GHEA Grapalat" w:hAnsi="GHEA Grapalat" w:cs="Sylfaen"/>
          <w:sz w:val="20"/>
          <w:lang w:val="af-ZA"/>
        </w:rPr>
        <w:t xml:space="preserve"> </w:t>
      </w:r>
      <w:r w:rsidRPr="00E576A2">
        <w:rPr>
          <w:rFonts w:ascii="GHEA Grapalat" w:hAnsi="GHEA Grapalat" w:cs="Sylfaen"/>
          <w:sz w:val="20"/>
          <w:lang w:val="hy-AM"/>
        </w:rPr>
        <w:t>գրված</w:t>
      </w:r>
      <w:r w:rsidRPr="00E576A2">
        <w:rPr>
          <w:rFonts w:ascii="GHEA Grapalat" w:hAnsi="GHEA Grapalat" w:cs="Sylfaen"/>
          <w:sz w:val="20"/>
          <w:lang w:val="af-ZA"/>
        </w:rPr>
        <w:t xml:space="preserve"> </w:t>
      </w:r>
      <w:r w:rsidRPr="00E576A2">
        <w:rPr>
          <w:rFonts w:ascii="GHEA Grapalat" w:hAnsi="GHEA Grapalat" w:cs="Sylfaen"/>
          <w:sz w:val="20"/>
          <w:lang w:val="hy-AM"/>
        </w:rPr>
        <w:t>գումարների</w:t>
      </w:r>
      <w:r w:rsidRPr="00E576A2">
        <w:rPr>
          <w:rFonts w:ascii="GHEA Grapalat" w:hAnsi="GHEA Grapalat" w:cs="Sylfaen"/>
          <w:sz w:val="20"/>
          <w:lang w:val="af-ZA"/>
        </w:rPr>
        <w:t xml:space="preserve"> </w:t>
      </w:r>
      <w:r w:rsidRPr="00E576A2">
        <w:rPr>
          <w:rFonts w:ascii="GHEA Grapalat" w:hAnsi="GHEA Grapalat" w:cs="Sylfaen"/>
          <w:sz w:val="20"/>
          <w:lang w:val="hy-AM"/>
        </w:rPr>
        <w:t>միջև</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հիմք</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ընդունվում</w:t>
      </w:r>
      <w:r w:rsidRPr="00E576A2">
        <w:rPr>
          <w:rFonts w:ascii="GHEA Grapalat" w:hAnsi="GHEA Grapalat" w:cs="Sylfaen"/>
          <w:sz w:val="20"/>
          <w:lang w:val="af-ZA"/>
        </w:rPr>
        <w:t xml:space="preserve"> </w:t>
      </w:r>
      <w:r w:rsidRPr="00E576A2">
        <w:rPr>
          <w:rFonts w:ascii="GHEA Grapalat" w:hAnsi="GHEA Grapalat" w:cs="Sylfaen"/>
          <w:sz w:val="20"/>
          <w:lang w:val="hy-AM"/>
        </w:rPr>
        <w:t>տառերով</w:t>
      </w:r>
      <w:r w:rsidRPr="00E576A2">
        <w:rPr>
          <w:rFonts w:ascii="GHEA Grapalat" w:hAnsi="GHEA Grapalat" w:cs="Sylfaen"/>
          <w:sz w:val="20"/>
          <w:lang w:val="af-ZA"/>
        </w:rPr>
        <w:t xml:space="preserve"> </w:t>
      </w:r>
      <w:r w:rsidRPr="00E576A2">
        <w:rPr>
          <w:rFonts w:ascii="GHEA Grapalat" w:hAnsi="GHEA Grapalat" w:cs="Sylfaen"/>
          <w:sz w:val="20"/>
          <w:lang w:val="hy-AM"/>
        </w:rPr>
        <w:t>գրված</w:t>
      </w:r>
      <w:r w:rsidRPr="00E576A2">
        <w:rPr>
          <w:rFonts w:ascii="GHEA Grapalat" w:hAnsi="GHEA Grapalat" w:cs="Sylfaen"/>
          <w:sz w:val="20"/>
          <w:lang w:val="af-ZA"/>
        </w:rPr>
        <w:t xml:space="preserve"> </w:t>
      </w:r>
      <w:r w:rsidRPr="00E576A2">
        <w:rPr>
          <w:rFonts w:ascii="GHEA Grapalat" w:hAnsi="GHEA Grapalat" w:cs="Sylfaen"/>
          <w:sz w:val="20"/>
          <w:lang w:val="hy-AM"/>
        </w:rPr>
        <w:t>գումարը։</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առաջարկվող</w:t>
      </w:r>
      <w:r w:rsidRPr="00E576A2">
        <w:rPr>
          <w:rFonts w:ascii="GHEA Grapalat" w:hAnsi="GHEA Grapalat" w:cs="Sylfaen"/>
          <w:sz w:val="20"/>
          <w:lang w:val="af-ZA"/>
        </w:rPr>
        <w:t xml:space="preserve"> </w:t>
      </w:r>
      <w:r w:rsidRPr="00E576A2">
        <w:rPr>
          <w:rFonts w:ascii="GHEA Grapalat" w:hAnsi="GHEA Grapalat" w:cs="Sylfaen"/>
          <w:sz w:val="20"/>
          <w:lang w:val="ru-RU"/>
        </w:rPr>
        <w:t>գները</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ներկայացված</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երկու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ավելի</w:t>
      </w:r>
      <w:r w:rsidRPr="00E576A2">
        <w:rPr>
          <w:rFonts w:ascii="GHEA Grapalat" w:hAnsi="GHEA Grapalat" w:cs="Sylfaen"/>
          <w:sz w:val="20"/>
          <w:lang w:val="af-ZA"/>
        </w:rPr>
        <w:t xml:space="preserve"> </w:t>
      </w:r>
      <w:r w:rsidRPr="00E576A2">
        <w:rPr>
          <w:rFonts w:ascii="GHEA Grapalat" w:hAnsi="GHEA Grapalat" w:cs="Sylfaen"/>
          <w:sz w:val="20"/>
          <w:lang w:val="ru-RU"/>
        </w:rPr>
        <w:t>արժույթներով</w:t>
      </w:r>
      <w:r w:rsidRPr="00E576A2">
        <w:rPr>
          <w:rFonts w:ascii="GHEA Grapalat" w:hAnsi="GHEA Grapalat" w:cs="Sylfaen"/>
          <w:sz w:val="20"/>
          <w:lang w:val="af-ZA"/>
        </w:rPr>
        <w:t xml:space="preserve">, </w:t>
      </w:r>
      <w:r w:rsidRPr="00E576A2">
        <w:rPr>
          <w:rFonts w:ascii="GHEA Grapalat" w:hAnsi="GHEA Grapalat" w:cs="Sylfaen"/>
          <w:sz w:val="20"/>
          <w:lang w:val="ru-RU"/>
        </w:rPr>
        <w:t>ապա</w:t>
      </w:r>
      <w:r w:rsidRPr="00E576A2">
        <w:rPr>
          <w:rFonts w:ascii="GHEA Grapalat" w:hAnsi="GHEA Grapalat" w:cs="Sylfaen"/>
          <w:sz w:val="20"/>
          <w:lang w:val="af-ZA"/>
        </w:rPr>
        <w:t xml:space="preserve"> </w:t>
      </w:r>
      <w:r w:rsidRPr="00E576A2">
        <w:rPr>
          <w:rFonts w:ascii="GHEA Grapalat" w:hAnsi="GHEA Grapalat" w:cs="Sylfaen"/>
          <w:sz w:val="20"/>
          <w:lang w:val="ru-RU"/>
        </w:rPr>
        <w:t>դրանք</w:t>
      </w:r>
      <w:r w:rsidRPr="00E576A2">
        <w:rPr>
          <w:rFonts w:ascii="GHEA Grapalat" w:hAnsi="GHEA Grapalat" w:cs="Sylfaen"/>
          <w:sz w:val="20"/>
          <w:lang w:val="af-ZA"/>
        </w:rPr>
        <w:t xml:space="preserve"> </w:t>
      </w:r>
      <w:r w:rsidRPr="00E576A2">
        <w:rPr>
          <w:rFonts w:ascii="GHEA Grapalat" w:hAnsi="GHEA Grapalat" w:cs="Sylfaen"/>
          <w:sz w:val="20"/>
          <w:lang w:val="ru-RU"/>
        </w:rPr>
        <w:t>համեմատվում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Հայաստանի</w:t>
      </w:r>
      <w:r w:rsidRPr="00E576A2">
        <w:rPr>
          <w:rFonts w:ascii="GHEA Grapalat" w:hAnsi="GHEA Grapalat" w:cs="Sylfaen"/>
          <w:sz w:val="20"/>
          <w:lang w:val="af-ZA"/>
        </w:rPr>
        <w:t xml:space="preserve"> </w:t>
      </w:r>
      <w:r w:rsidRPr="00E576A2">
        <w:rPr>
          <w:rFonts w:ascii="GHEA Grapalat" w:hAnsi="GHEA Grapalat" w:cs="Sylfaen"/>
          <w:sz w:val="20"/>
          <w:lang w:val="ru-RU"/>
        </w:rPr>
        <w:t>Հանրապետության</w:t>
      </w:r>
      <w:r w:rsidRPr="00E576A2">
        <w:rPr>
          <w:rFonts w:ascii="GHEA Grapalat" w:hAnsi="GHEA Grapalat" w:cs="Sylfaen"/>
          <w:sz w:val="20"/>
          <w:lang w:val="af-ZA"/>
        </w:rPr>
        <w:t xml:space="preserve"> </w:t>
      </w:r>
      <w:r w:rsidRPr="00E576A2">
        <w:rPr>
          <w:rFonts w:ascii="GHEA Grapalat" w:hAnsi="GHEA Grapalat" w:cs="Sylfaen"/>
          <w:sz w:val="20"/>
          <w:lang w:val="ru-RU"/>
        </w:rPr>
        <w:t>դրամով</w:t>
      </w:r>
      <w:r w:rsidRPr="00E576A2">
        <w:rPr>
          <w:rFonts w:ascii="GHEA Grapalat" w:hAnsi="GHEA Grapalat" w:cs="Sylfaen"/>
          <w:sz w:val="20"/>
          <w:lang w:val="af-ZA"/>
        </w:rPr>
        <w:t xml:space="preserve">` </w:t>
      </w:r>
      <w:r w:rsidRPr="00E576A2">
        <w:rPr>
          <w:rFonts w:ascii="GHEA Grapalat" w:hAnsi="GHEA Grapalat" w:cs="Sylfaen"/>
          <w:sz w:val="20"/>
          <w:lang w:val="hy-AM"/>
        </w:rPr>
        <w:t>հայտերի բացման օրվա դրությամբ ՀՀ ԿԲ սահմանած փոխարժեքով</w:t>
      </w:r>
      <w:r w:rsidRPr="00E576A2">
        <w:rPr>
          <w:rFonts w:ascii="GHEA Grapalat" w:hAnsi="GHEA Grapalat" w:cs="Sylfaen"/>
          <w:sz w:val="20"/>
          <w:lang w:val="ru-RU"/>
        </w:rPr>
        <w:t>։</w:t>
      </w:r>
      <w:r w:rsidRPr="00E576A2">
        <w:rPr>
          <w:rFonts w:ascii="GHEA Grapalat" w:hAnsi="GHEA Grapalat" w:cs="Sylfaen"/>
          <w:sz w:val="20"/>
          <w:lang w:val="af-ZA"/>
        </w:rPr>
        <w:t xml:space="preserve"> </w:t>
      </w:r>
    </w:p>
    <w:p w14:paraId="764F46E2"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sz w:val="20"/>
          <w:szCs w:val="20"/>
          <w:lang w:val="af-ZA" w:eastAsia="x-none"/>
        </w:rPr>
        <w:t>8.</w:t>
      </w:r>
      <w:r w:rsidRPr="00E576A2">
        <w:rPr>
          <w:rFonts w:ascii="GHEA Grapalat" w:hAnsi="GHEA Grapalat"/>
          <w:sz w:val="20"/>
          <w:szCs w:val="20"/>
          <w:lang w:val="hy-AM" w:eastAsia="x-none"/>
        </w:rPr>
        <w:t>5</w:t>
      </w:r>
      <w:r w:rsidRPr="00E576A2">
        <w:rPr>
          <w:rFonts w:ascii="GHEA Grapalat" w:hAnsi="GHEA Grapalat"/>
          <w:sz w:val="20"/>
          <w:szCs w:val="20"/>
          <w:lang w:val="af-ZA" w:eastAsia="x-none"/>
        </w:rPr>
        <w:t xml:space="preserve"> Հ</w:t>
      </w:r>
      <w:r w:rsidRPr="00E576A2">
        <w:rPr>
          <w:rFonts w:ascii="GHEA Grapalat" w:hAnsi="GHEA Grapalat" w:cs="Sylfaen"/>
          <w:sz w:val="20"/>
          <w:lang w:val="ru-RU"/>
        </w:rPr>
        <w:t>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w:t>
      </w:r>
      <w:r w:rsidRPr="00E576A2">
        <w:rPr>
          <w:rFonts w:ascii="GHEA Grapalat" w:hAnsi="GHEA Grapalat" w:cs="Sylfaen"/>
          <w:sz w:val="20"/>
          <w:lang w:val="ru-RU"/>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ru-RU"/>
        </w:rPr>
        <w:t>նկատմամբ</w:t>
      </w:r>
      <w:r w:rsidRPr="00E576A2">
        <w:rPr>
          <w:rFonts w:ascii="GHEA Grapalat" w:hAnsi="GHEA Grapalat" w:cs="Sylfaen"/>
          <w:sz w:val="20"/>
          <w:lang w:val="af-ZA"/>
        </w:rPr>
        <w:t xml:space="preserve"> </w:t>
      </w:r>
      <w:r w:rsidRPr="00E576A2">
        <w:rPr>
          <w:rFonts w:ascii="GHEA Grapalat" w:hAnsi="GHEA Grapalat" w:cs="Sylfaen"/>
          <w:sz w:val="20"/>
          <w:lang w:val="ru-RU"/>
        </w:rPr>
        <w:t>բավարար</w:t>
      </w:r>
      <w:r w:rsidRPr="00E576A2">
        <w:rPr>
          <w:rFonts w:ascii="GHEA Grapalat" w:hAnsi="GHEA Grapalat" w:cs="Sylfaen"/>
          <w:sz w:val="20"/>
          <w:lang w:val="af-ZA"/>
        </w:rPr>
        <w:t xml:space="preserve"> </w:t>
      </w:r>
      <w:r w:rsidRPr="00E576A2">
        <w:rPr>
          <w:rFonts w:ascii="GHEA Grapalat" w:hAnsi="GHEA Grapalat" w:cs="Sylfaen"/>
          <w:sz w:val="20"/>
          <w:lang w:val="ru-RU"/>
        </w:rPr>
        <w:t>գնահատված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ասնակիցներից</w:t>
      </w:r>
      <w:r w:rsidRPr="00E576A2">
        <w:rPr>
          <w:rFonts w:ascii="GHEA Grapalat" w:hAnsi="GHEA Grapalat" w:cs="Sylfaen"/>
          <w:sz w:val="20"/>
          <w:lang w:val="af-ZA"/>
        </w:rPr>
        <w:t xml:space="preserve"> </w:t>
      </w:r>
      <w:r w:rsidRPr="00E576A2">
        <w:rPr>
          <w:rFonts w:ascii="GHEA Grapalat" w:hAnsi="GHEA Grapalat" w:cs="Sylfaen"/>
          <w:sz w:val="20"/>
          <w:lang w:val="ru-RU"/>
        </w:rPr>
        <w:t>որոշում</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2"/>
          <w:lang w:val="hy-AM" w:eastAsia="ru-RU"/>
        </w:rPr>
        <w:t>այդպիսին 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Առաջարկված</w:t>
      </w:r>
      <w:r w:rsidRPr="00E576A2">
        <w:rPr>
          <w:rFonts w:ascii="GHEA Grapalat" w:hAnsi="GHEA Grapalat" w:cs="Sylfaen"/>
          <w:sz w:val="20"/>
          <w:lang w:val="af-ZA"/>
        </w:rPr>
        <w:t xml:space="preserve"> </w:t>
      </w:r>
      <w:r w:rsidRPr="00E576A2">
        <w:rPr>
          <w:rFonts w:ascii="GHEA Grapalat" w:hAnsi="GHEA Grapalat" w:cs="Sylfaen"/>
          <w:sz w:val="20"/>
          <w:lang w:val="ru-RU"/>
        </w:rPr>
        <w:t>նվազագույն</w:t>
      </w:r>
      <w:r w:rsidRPr="00E576A2">
        <w:rPr>
          <w:rFonts w:ascii="GHEA Grapalat" w:hAnsi="GHEA Grapalat" w:cs="Sylfaen"/>
          <w:sz w:val="20"/>
          <w:lang w:val="af-ZA"/>
        </w:rPr>
        <w:t xml:space="preserve"> </w:t>
      </w:r>
      <w:r w:rsidRPr="00E576A2">
        <w:rPr>
          <w:rFonts w:ascii="GHEA Grapalat" w:hAnsi="GHEA Grapalat" w:cs="Sylfaen"/>
          <w:sz w:val="20"/>
          <w:lang w:val="ru-RU"/>
        </w:rPr>
        <w:t>գների</w:t>
      </w:r>
      <w:r w:rsidRPr="00E576A2">
        <w:rPr>
          <w:rFonts w:ascii="GHEA Grapalat" w:hAnsi="GHEA Grapalat" w:cs="Sylfaen"/>
          <w:sz w:val="20"/>
          <w:lang w:val="af-ZA"/>
        </w:rPr>
        <w:t xml:space="preserve"> </w:t>
      </w:r>
      <w:r w:rsidRPr="00E576A2">
        <w:rPr>
          <w:rFonts w:ascii="GHEA Grapalat" w:hAnsi="GHEA Grapalat" w:cs="Sylfaen"/>
          <w:sz w:val="20"/>
          <w:lang w:val="ru-RU"/>
        </w:rPr>
        <w:t>հավասարության</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p>
    <w:p w14:paraId="5A5F415D"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ա</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2"/>
          <w:lang w:val="hy-AM" w:eastAsia="ru-RU"/>
        </w:rPr>
        <w:t>այդպիսին 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af-ZA"/>
        </w:rPr>
        <w:t>մ</w:t>
      </w:r>
      <w:r w:rsidRPr="00E576A2">
        <w:rPr>
          <w:rFonts w:ascii="GHEA Grapalat" w:hAnsi="GHEA Grapalat" w:cs="Sylfaen"/>
          <w:sz w:val="20"/>
          <w:lang w:val="ru-RU"/>
        </w:rPr>
        <w:t>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որոշելու</w:t>
      </w:r>
      <w:r w:rsidRPr="00E576A2">
        <w:rPr>
          <w:rFonts w:ascii="GHEA Grapalat" w:hAnsi="GHEA Grapalat" w:cs="Sylfaen"/>
          <w:sz w:val="20"/>
          <w:lang w:val="af-ZA"/>
        </w:rPr>
        <w:t xml:space="preserve"> </w:t>
      </w:r>
      <w:r w:rsidRPr="00E576A2">
        <w:rPr>
          <w:rFonts w:ascii="GHEA Grapalat" w:hAnsi="GHEA Grapalat" w:cs="Sylfaen"/>
          <w:sz w:val="20"/>
          <w:lang w:val="ru-RU"/>
        </w:rPr>
        <w:t>նպատակով</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նիստում</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հավասար գներ ներկայացրած </w:t>
      </w:r>
      <w:r w:rsidRPr="00E576A2">
        <w:rPr>
          <w:rFonts w:ascii="GHEA Grapalat" w:hAnsi="GHEA Grapalat" w:cs="Sylfaen"/>
          <w:sz w:val="20"/>
          <w:lang w:val="af-ZA"/>
        </w:rPr>
        <w:t>մ</w:t>
      </w:r>
      <w:r w:rsidRPr="00E576A2">
        <w:rPr>
          <w:rFonts w:ascii="GHEA Grapalat" w:hAnsi="GHEA Grapalat" w:cs="Sylfaen"/>
          <w:sz w:val="20"/>
          <w:lang w:val="ru-RU"/>
        </w:rPr>
        <w:t>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վարվում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միաժամանակյա</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նիստին</w:t>
      </w:r>
      <w:r w:rsidRPr="00E576A2">
        <w:rPr>
          <w:rFonts w:ascii="GHEA Grapalat" w:hAnsi="GHEA Grapalat" w:cs="Sylfaen"/>
          <w:sz w:val="20"/>
          <w:lang w:val="af-ZA"/>
        </w:rPr>
        <w:t xml:space="preserve"> </w:t>
      </w:r>
      <w:r w:rsidRPr="00E576A2">
        <w:rPr>
          <w:rFonts w:ascii="GHEA Grapalat" w:hAnsi="GHEA Grapalat" w:cs="Sylfaen"/>
          <w:sz w:val="20"/>
          <w:lang w:val="ru-RU"/>
        </w:rPr>
        <w:t>ներկա</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hy-AM"/>
        </w:rPr>
        <w:t>այդ</w:t>
      </w:r>
      <w:r w:rsidRPr="00E576A2">
        <w:rPr>
          <w:rFonts w:ascii="GHEA Grapalat" w:hAnsi="GHEA Grapalat" w:cs="Sylfaen"/>
          <w:sz w:val="20"/>
          <w:lang w:val="af-ZA"/>
        </w:rPr>
        <w:t xml:space="preserve"> մ</w:t>
      </w:r>
      <w:r w:rsidRPr="00E576A2">
        <w:rPr>
          <w:rFonts w:ascii="GHEA Grapalat" w:hAnsi="GHEA Grapalat" w:cs="Sylfaen"/>
          <w:sz w:val="20"/>
          <w:lang w:val="ru-RU"/>
        </w:rPr>
        <w:t>ասնակիցները</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լիազորություն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ունեցող</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w:t>
      </w:r>
    </w:p>
    <w:p w14:paraId="135B70F8"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բ</w:t>
      </w:r>
      <w:r w:rsidRPr="00E576A2">
        <w:rPr>
          <w:rFonts w:ascii="GHEA Grapalat" w:hAnsi="GHEA Grapalat" w:cs="Sylfaen"/>
          <w:sz w:val="20"/>
          <w:lang w:val="af-ZA"/>
        </w:rPr>
        <w:t xml:space="preserve">. </w:t>
      </w:r>
      <w:r w:rsidRPr="00E576A2">
        <w:rPr>
          <w:rFonts w:ascii="GHEA Grapalat" w:hAnsi="GHEA Grapalat" w:cs="Sylfaen"/>
          <w:sz w:val="20"/>
          <w:lang w:val="ru-RU"/>
        </w:rPr>
        <w:t>հակառակ</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նիստը</w:t>
      </w:r>
      <w:r w:rsidRPr="00E576A2">
        <w:rPr>
          <w:rFonts w:ascii="GHEA Grapalat" w:hAnsi="GHEA Grapalat" w:cs="Sylfaen"/>
          <w:sz w:val="20"/>
          <w:lang w:val="af-ZA"/>
        </w:rPr>
        <w:t xml:space="preserve"> </w:t>
      </w:r>
      <w:r w:rsidRPr="00E576A2">
        <w:rPr>
          <w:rFonts w:ascii="GHEA Grapalat" w:hAnsi="GHEA Grapalat" w:cs="Sylfaen"/>
          <w:sz w:val="20"/>
          <w:lang w:val="ru-RU"/>
        </w:rPr>
        <w:t>կասեցվում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հավասար գներ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էլեկտրոնային եղանակով </w:t>
      </w:r>
      <w:r w:rsidRPr="00E576A2">
        <w:rPr>
          <w:rFonts w:ascii="GHEA Grapalat" w:hAnsi="GHEA Grapalat" w:cs="Sylfaen"/>
          <w:sz w:val="20"/>
          <w:lang w:val="ru-RU"/>
        </w:rPr>
        <w:t>միաժամանակ</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գների</w:t>
      </w:r>
      <w:r w:rsidRPr="00E576A2">
        <w:rPr>
          <w:rFonts w:ascii="GHEA Grapalat" w:hAnsi="GHEA Grapalat" w:cs="Sylfaen"/>
          <w:sz w:val="20"/>
          <w:lang w:val="af-ZA"/>
        </w:rPr>
        <w:t xml:space="preserve"> </w:t>
      </w:r>
      <w:r w:rsidRPr="00E576A2">
        <w:rPr>
          <w:rFonts w:ascii="GHEA Grapalat" w:hAnsi="GHEA Grapalat" w:cs="Sylfaen"/>
          <w:sz w:val="20"/>
          <w:lang w:val="ru-RU"/>
        </w:rPr>
        <w:t>նվազեցման</w:t>
      </w:r>
      <w:r w:rsidRPr="00E576A2">
        <w:rPr>
          <w:rFonts w:ascii="GHEA Grapalat" w:hAnsi="GHEA Grapalat" w:cs="Sylfaen"/>
          <w:sz w:val="20"/>
          <w:lang w:val="af-ZA"/>
        </w:rPr>
        <w:t xml:space="preserve"> </w:t>
      </w:r>
      <w:r w:rsidRPr="00E576A2">
        <w:rPr>
          <w:rFonts w:ascii="GHEA Grapalat" w:hAnsi="GHEA Grapalat" w:cs="Sylfaen"/>
          <w:sz w:val="20"/>
          <w:lang w:val="ru-RU"/>
        </w:rPr>
        <w:t>շուրջ</w:t>
      </w:r>
      <w:r w:rsidRPr="00E576A2">
        <w:rPr>
          <w:rFonts w:ascii="GHEA Grapalat" w:hAnsi="GHEA Grapalat" w:cs="Sylfaen"/>
          <w:sz w:val="20"/>
          <w:lang w:val="af-ZA"/>
        </w:rPr>
        <w:t xml:space="preserve"> </w:t>
      </w:r>
      <w:r w:rsidRPr="00E576A2">
        <w:rPr>
          <w:rFonts w:ascii="GHEA Grapalat" w:hAnsi="GHEA Grapalat" w:cs="Sylfaen"/>
          <w:sz w:val="20"/>
          <w:lang w:val="ru-RU"/>
        </w:rPr>
        <w:t>միաժամանակյա</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վարման</w:t>
      </w:r>
      <w:r w:rsidRPr="00E576A2">
        <w:rPr>
          <w:rFonts w:ascii="GHEA Grapalat" w:hAnsi="GHEA Grapalat" w:cs="Sylfaen"/>
          <w:sz w:val="20"/>
          <w:lang w:val="hy-AM"/>
        </w:rPr>
        <w:t xml:space="preserve"> պայմանների, տևողության,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ժամի</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վայրի</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w:t>
      </w:r>
    </w:p>
    <w:p w14:paraId="360987F3" w14:textId="77777777" w:rsidR="00E576A2" w:rsidRPr="00E576A2" w:rsidRDefault="00E576A2" w:rsidP="00E576A2">
      <w:pPr>
        <w:ind w:firstLine="709"/>
        <w:jc w:val="both"/>
        <w:rPr>
          <w:rFonts w:ascii="GHEA Grapalat" w:hAnsi="GHEA Grapalat" w:cs="Sylfaen"/>
          <w:color w:val="FF0000"/>
          <w:sz w:val="20"/>
          <w:lang w:val="af-ZA"/>
        </w:rPr>
      </w:pPr>
      <w:r w:rsidRPr="00E576A2">
        <w:rPr>
          <w:rFonts w:ascii="GHEA Grapalat" w:hAnsi="GHEA Grapalat" w:cs="Sylfaen"/>
          <w:sz w:val="20"/>
          <w:lang w:val="ru-RU"/>
        </w:rPr>
        <w:t>գ</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բանակցությունները</w:t>
      </w:r>
      <w:r w:rsidRPr="00E576A2">
        <w:rPr>
          <w:rFonts w:ascii="GHEA Grapalat" w:hAnsi="GHEA Grapalat" w:cs="Sylfaen"/>
          <w:sz w:val="20"/>
          <w:lang w:val="af-ZA"/>
        </w:rPr>
        <w:t xml:space="preserve"> </w:t>
      </w:r>
      <w:r w:rsidRPr="00E576A2">
        <w:rPr>
          <w:rFonts w:ascii="GHEA Grapalat" w:hAnsi="GHEA Grapalat" w:cs="Sylfaen"/>
          <w:sz w:val="20"/>
          <w:lang w:val="ru-RU"/>
        </w:rPr>
        <w:t>վարվում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շուտ</w:t>
      </w:r>
      <w:r w:rsidRPr="00E576A2">
        <w:rPr>
          <w:rFonts w:ascii="GHEA Grapalat" w:hAnsi="GHEA Grapalat" w:cs="Sylfaen"/>
          <w:sz w:val="20"/>
          <w:lang w:val="af-ZA"/>
        </w:rPr>
        <w:t xml:space="preserve">, </w:t>
      </w:r>
      <w:r w:rsidRPr="00E576A2">
        <w:rPr>
          <w:rFonts w:ascii="GHEA Grapalat" w:hAnsi="GHEA Grapalat" w:cs="Sylfaen"/>
          <w:sz w:val="20"/>
          <w:lang w:val="ru-RU"/>
        </w:rPr>
        <w:t>քան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ծանուցումն</w:t>
      </w:r>
      <w:r w:rsidRPr="00E576A2">
        <w:rPr>
          <w:rFonts w:ascii="GHEA Grapalat" w:hAnsi="GHEA Grapalat" w:cs="Sylfaen"/>
          <w:sz w:val="20"/>
          <w:lang w:val="af-ZA"/>
        </w:rPr>
        <w:t xml:space="preserve"> </w:t>
      </w:r>
      <w:r w:rsidRPr="00E576A2">
        <w:rPr>
          <w:rFonts w:ascii="GHEA Grapalat" w:hAnsi="GHEA Grapalat" w:cs="Sylfaen"/>
          <w:sz w:val="20"/>
          <w:lang w:val="ru-RU"/>
        </w:rPr>
        <w:t>ուղարկվելու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օրվանից</w:t>
      </w:r>
      <w:r w:rsidRPr="00E576A2">
        <w:rPr>
          <w:rFonts w:ascii="GHEA Grapalat" w:hAnsi="GHEA Grapalat" w:cs="Sylfaen"/>
          <w:sz w:val="20"/>
          <w:lang w:val="af-ZA"/>
        </w:rPr>
        <w:t xml:space="preserve">  </w:t>
      </w:r>
      <w:r w:rsidRPr="00E576A2">
        <w:rPr>
          <w:rFonts w:ascii="GHEA Grapalat" w:hAnsi="GHEA Grapalat" w:cs="Sylfaen"/>
          <w:sz w:val="20"/>
          <w:lang w:val="ru-RU"/>
        </w:rPr>
        <w:t>երկրորդ</w:t>
      </w:r>
      <w:r w:rsidRPr="00E576A2">
        <w:rPr>
          <w:rFonts w:ascii="GHEA Grapalat" w:hAnsi="GHEA Grapalat" w:cs="Sylfaen"/>
          <w:sz w:val="20"/>
          <w:lang w:val="af-ZA"/>
        </w:rPr>
        <w:t xml:space="preserve"> և ոչ ուշ, քան </w:t>
      </w:r>
      <w:r w:rsidRPr="00E576A2">
        <w:rPr>
          <w:rFonts w:ascii="GHEA Grapalat" w:hAnsi="GHEA Grapalat" w:cs="Sylfaen"/>
          <w:sz w:val="20"/>
          <w:lang w:val="hy-AM"/>
        </w:rPr>
        <w:t>հինգերորդ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p>
    <w:p w14:paraId="26B1556A"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դ</w:t>
      </w:r>
      <w:r w:rsidRPr="00E576A2">
        <w:rPr>
          <w:rFonts w:ascii="GHEA Grapalat" w:hAnsi="GHEA Grapalat" w:cs="Sylfaen"/>
          <w:sz w:val="20"/>
          <w:lang w:val="af-ZA"/>
        </w:rPr>
        <w:t xml:space="preserve">. </w:t>
      </w:r>
      <w:r w:rsidRPr="00E576A2">
        <w:rPr>
          <w:rFonts w:ascii="GHEA Grapalat" w:hAnsi="GHEA Grapalat" w:cs="Sylfaen"/>
          <w:sz w:val="20"/>
          <w:lang w:val="ru-RU"/>
        </w:rPr>
        <w:t>յուրաքանչյուր</w:t>
      </w:r>
      <w:r w:rsidRPr="00E576A2">
        <w:rPr>
          <w:rFonts w:ascii="GHEA Grapalat" w:hAnsi="GHEA Grapalat" w:cs="Sylfaen"/>
          <w:sz w:val="20"/>
          <w:lang w:val="af-ZA"/>
        </w:rPr>
        <w:t xml:space="preserve"> </w:t>
      </w:r>
      <w:r w:rsidRPr="00E576A2">
        <w:rPr>
          <w:rFonts w:ascii="GHEA Grapalat" w:hAnsi="GHEA Grapalat" w:cs="Sylfaen"/>
          <w:sz w:val="20"/>
        </w:rPr>
        <w:t>մա</w:t>
      </w:r>
      <w:r w:rsidRPr="00E576A2">
        <w:rPr>
          <w:rFonts w:ascii="GHEA Grapalat" w:hAnsi="GHEA Grapalat" w:cs="Sylfaen"/>
          <w:sz w:val="20"/>
          <w:lang w:val="ru-RU"/>
        </w:rPr>
        <w:t>սնակցի</w:t>
      </w:r>
      <w:r w:rsidRPr="00E576A2">
        <w:rPr>
          <w:rFonts w:ascii="GHEA Grapalat" w:hAnsi="GHEA Grapalat" w:cs="Sylfaen"/>
          <w:sz w:val="20"/>
          <w:lang w:val="af-ZA"/>
        </w:rPr>
        <w:t xml:space="preserve">` </w:t>
      </w:r>
      <w:r w:rsidRPr="00E576A2">
        <w:rPr>
          <w:rFonts w:ascii="GHEA Grapalat" w:hAnsi="GHEA Grapalat" w:cs="Sylfaen"/>
          <w:sz w:val="20"/>
          <w:lang w:val="ru-RU"/>
        </w:rPr>
        <w:t>տվյալ</w:t>
      </w:r>
      <w:r w:rsidRPr="00E576A2">
        <w:rPr>
          <w:rFonts w:ascii="GHEA Grapalat" w:hAnsi="GHEA Grapalat" w:cs="Sylfaen"/>
          <w:sz w:val="20"/>
          <w:lang w:val="af-ZA"/>
        </w:rPr>
        <w:t xml:space="preserve"> </w:t>
      </w:r>
      <w:r w:rsidRPr="00E576A2">
        <w:rPr>
          <w:rFonts w:ascii="GHEA Grapalat" w:hAnsi="GHEA Grapalat" w:cs="Sylfaen"/>
          <w:sz w:val="20"/>
          <w:lang w:val="ru-RU"/>
        </w:rPr>
        <w:t>պահին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մյուս</w:t>
      </w:r>
      <w:r w:rsidRPr="00E576A2">
        <w:rPr>
          <w:rFonts w:ascii="GHEA Grapalat" w:hAnsi="GHEA Grapalat" w:cs="Sylfaen"/>
          <w:sz w:val="20"/>
          <w:lang w:val="af-ZA"/>
        </w:rPr>
        <w:t xml:space="preserve"> մ</w:t>
      </w:r>
      <w:r w:rsidRPr="00E576A2">
        <w:rPr>
          <w:rFonts w:ascii="GHEA Grapalat" w:hAnsi="GHEA Grapalat" w:cs="Sylfaen"/>
          <w:sz w:val="20"/>
          <w:lang w:val="ru-RU"/>
        </w:rPr>
        <w:t>ասնակ</w:t>
      </w:r>
      <w:r w:rsidRPr="00E576A2">
        <w:rPr>
          <w:rFonts w:ascii="GHEA Grapalat" w:hAnsi="GHEA Grapalat" w:cs="Sylfaen"/>
          <w:sz w:val="20"/>
          <w:lang w:val="hy-AM"/>
        </w:rPr>
        <w:t>ցի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վերջնաժամկետի</w:t>
      </w:r>
      <w:r w:rsidRPr="00E576A2">
        <w:rPr>
          <w:rFonts w:ascii="GHEA Grapalat" w:hAnsi="GHEA Grapalat" w:cs="Sylfaen"/>
          <w:sz w:val="20"/>
          <w:lang w:val="af-ZA"/>
        </w:rPr>
        <w:t xml:space="preserve"> </w:t>
      </w:r>
      <w:r w:rsidRPr="00E576A2">
        <w:rPr>
          <w:rFonts w:ascii="GHEA Grapalat" w:hAnsi="GHEA Grapalat" w:cs="Sylfaen"/>
          <w:sz w:val="20"/>
          <w:lang w:val="ru-RU"/>
        </w:rPr>
        <w:t>ավարտը</w:t>
      </w:r>
      <w:r w:rsidRPr="00E576A2">
        <w:rPr>
          <w:rFonts w:ascii="GHEA Grapalat" w:hAnsi="GHEA Grapalat" w:cs="Sylfaen"/>
          <w:sz w:val="20"/>
          <w:lang w:val="af-ZA"/>
        </w:rPr>
        <w:t xml:space="preserve"> մ</w:t>
      </w:r>
      <w:r w:rsidRPr="00E576A2">
        <w:rPr>
          <w:rFonts w:ascii="GHEA Grapalat" w:hAnsi="GHEA Grapalat" w:cs="Sylfaen"/>
          <w:sz w:val="20"/>
          <w:lang w:val="ru-RU"/>
        </w:rPr>
        <w:t>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վերանայել</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w:t>
      </w:r>
    </w:p>
    <w:p w14:paraId="7C2678B4" w14:textId="77777777" w:rsidR="00E576A2" w:rsidRPr="00E576A2" w:rsidRDefault="00E576A2" w:rsidP="00E576A2">
      <w:pPr>
        <w:shd w:val="clear" w:color="auto" w:fill="FFFFFF"/>
        <w:ind w:firstLine="375"/>
        <w:jc w:val="both"/>
        <w:rPr>
          <w:rFonts w:ascii="Arial Unicode" w:hAnsi="Arial Unicode"/>
          <w:color w:val="000000"/>
          <w:sz w:val="21"/>
          <w:szCs w:val="21"/>
          <w:lang w:val="af-ZA"/>
        </w:rPr>
      </w:pPr>
      <w:r w:rsidRPr="00E576A2">
        <w:rPr>
          <w:rFonts w:ascii="GHEA Grapalat" w:hAnsi="GHEA Grapalat" w:cs="Sylfaen"/>
          <w:sz w:val="20"/>
          <w:lang w:val="hy-AM"/>
        </w:rPr>
        <w:t xml:space="preserve">    ե</w:t>
      </w:r>
      <w:r w:rsidRPr="00E576A2">
        <w:rPr>
          <w:rFonts w:ascii="GHEA Grapalat" w:hAnsi="GHEA Grapalat" w:cs="Sylfaen"/>
          <w:sz w:val="20"/>
          <w:lang w:val="af-ZA"/>
        </w:rPr>
        <w:t xml:space="preserve">. </w:t>
      </w:r>
      <w:r w:rsidRPr="00E576A2">
        <w:rPr>
          <w:rFonts w:ascii="GHEA Grapalat" w:hAnsi="GHEA Grapalat" w:cs="Sylfaen"/>
          <w:sz w:val="20"/>
          <w:lang w:val="hy-AM"/>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վերջնաժամկետը</w:t>
      </w:r>
      <w:r w:rsidRPr="00E576A2">
        <w:rPr>
          <w:rFonts w:ascii="GHEA Grapalat" w:hAnsi="GHEA Grapalat" w:cs="Sylfaen"/>
          <w:sz w:val="20"/>
          <w:lang w:val="af-ZA"/>
        </w:rPr>
        <w:t xml:space="preserve"> </w:t>
      </w:r>
      <w:r w:rsidRPr="00E576A2">
        <w:rPr>
          <w:rFonts w:ascii="GHEA Grapalat" w:hAnsi="GHEA Grapalat" w:cs="Sylfaen"/>
          <w:sz w:val="20"/>
          <w:lang w:val="hy-AM"/>
        </w:rPr>
        <w:t>լրանալու</w:t>
      </w:r>
      <w:r w:rsidRPr="00E576A2">
        <w:rPr>
          <w:rFonts w:ascii="GHEA Grapalat" w:hAnsi="GHEA Grapalat" w:cs="Sylfaen"/>
          <w:sz w:val="20"/>
          <w:lang w:val="af-ZA"/>
        </w:rPr>
        <w:t xml:space="preserve"> </w:t>
      </w:r>
      <w:r w:rsidRPr="00E576A2">
        <w:rPr>
          <w:rFonts w:ascii="GHEA Grapalat" w:hAnsi="GHEA Grapalat" w:cs="Sylfaen"/>
          <w:sz w:val="20"/>
          <w:lang w:val="hy-AM"/>
        </w:rPr>
        <w:t>պահին</w:t>
      </w:r>
      <w:r w:rsidRPr="00E576A2">
        <w:rPr>
          <w:rFonts w:ascii="GHEA Grapalat" w:hAnsi="GHEA Grapalat" w:cs="Sylfaen"/>
          <w:sz w:val="20"/>
          <w:lang w:val="af-ZA"/>
        </w:rPr>
        <w:t xml:space="preserve">, </w:t>
      </w:r>
      <w:r w:rsidRPr="00E576A2">
        <w:rPr>
          <w:rFonts w:ascii="GHEA Grapalat" w:hAnsi="GHEA Grapalat" w:cs="Sylfaen"/>
          <w:sz w:val="20"/>
          <w:lang w:val="hy-AM"/>
        </w:rPr>
        <w:t>ըստ դրան ներկա</w:t>
      </w:r>
      <w:r w:rsidRPr="00E576A2">
        <w:rPr>
          <w:rFonts w:ascii="GHEA Grapalat" w:hAnsi="GHEA Grapalat" w:cs="Sylfaen"/>
          <w:sz w:val="20"/>
          <w:lang w:val="af-ZA"/>
        </w:rPr>
        <w:t xml:space="preserve"> մ</w:t>
      </w:r>
      <w:r w:rsidRPr="00E576A2">
        <w:rPr>
          <w:rFonts w:ascii="GHEA Grapalat" w:hAnsi="GHEA Grapalat" w:cs="Sylfaen"/>
          <w:sz w:val="20"/>
          <w:lang w:val="hy-AM"/>
        </w:rPr>
        <w:t>ասնակիցների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hy-AM"/>
        </w:rPr>
        <w:t>գների</w:t>
      </w:r>
      <w:r w:rsidRPr="00E576A2">
        <w:rPr>
          <w:rFonts w:ascii="GHEA Grapalat" w:hAnsi="GHEA Grapalat" w:cs="Sylfaen"/>
          <w:sz w:val="20"/>
          <w:lang w:val="af-ZA"/>
        </w:rPr>
        <w:t xml:space="preserve">,  </w:t>
      </w:r>
      <w:r w:rsidRPr="00E576A2">
        <w:rPr>
          <w:rFonts w:ascii="GHEA Grapalat" w:hAnsi="GHEA Grapalat" w:cs="Sylfaen"/>
          <w:sz w:val="20"/>
          <w:lang w:val="hy-AM"/>
        </w:rPr>
        <w:t>որոշվում</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այդպիսին</w:t>
      </w:r>
      <w:r w:rsidRPr="00E576A2">
        <w:rPr>
          <w:rFonts w:ascii="GHEA Grapalat" w:hAnsi="GHEA Grapalat" w:cs="Sylfaen"/>
          <w:sz w:val="20"/>
          <w:lang w:val="af-ZA"/>
        </w:rPr>
        <w:t xml:space="preserve"> </w:t>
      </w:r>
      <w:r w:rsidRPr="00E576A2">
        <w:rPr>
          <w:rFonts w:ascii="GHEA Grapalat" w:hAnsi="GHEA Grapalat" w:cs="Sylfaen"/>
          <w:sz w:val="20"/>
          <w:lang w:val="hy-AM"/>
        </w:rPr>
        <w:t>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hy-AM"/>
        </w:rPr>
        <w:t>մասնակիցները</w:t>
      </w:r>
      <w:r w:rsidRPr="00E576A2">
        <w:rPr>
          <w:rFonts w:ascii="GHEA Grapalat" w:hAnsi="GHEA Grapalat" w:cs="Sylfaen"/>
          <w:sz w:val="20"/>
          <w:lang w:val="af-ZA"/>
        </w:rPr>
        <w:t xml:space="preserve">: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hy-AM"/>
        </w:rPr>
        <w:t>արդյունքում</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hy-AM"/>
        </w:rPr>
        <w:t>գները</w:t>
      </w:r>
      <w:r w:rsidRPr="00E576A2">
        <w:rPr>
          <w:rFonts w:ascii="GHEA Grapalat" w:hAnsi="GHEA Grapalat" w:cs="Sylfaen"/>
          <w:sz w:val="20"/>
          <w:lang w:val="af-ZA"/>
        </w:rPr>
        <w:t xml:space="preserve"> </w:t>
      </w:r>
      <w:r w:rsidRPr="00E576A2">
        <w:rPr>
          <w:rFonts w:ascii="GHEA Grapalat" w:hAnsi="GHEA Grapalat" w:cs="Sylfaen"/>
          <w:sz w:val="20"/>
          <w:lang w:val="hy-AM"/>
        </w:rPr>
        <w:t>մնում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հավասար</w:t>
      </w:r>
      <w:r w:rsidRPr="00E576A2">
        <w:rPr>
          <w:rFonts w:ascii="GHEA Grapalat" w:hAnsi="GHEA Grapalat" w:cs="Sylfaen"/>
          <w:sz w:val="20"/>
          <w:lang w:val="af-ZA"/>
        </w:rPr>
        <w:t xml:space="preserve">, </w:t>
      </w:r>
      <w:r w:rsidRPr="00E576A2">
        <w:rPr>
          <w:rFonts w:ascii="GHEA Grapalat" w:hAnsi="GHEA Grapalat" w:cs="Sylfaen"/>
          <w:sz w:val="20"/>
          <w:lang w:val="hy-AM"/>
        </w:rPr>
        <w:t>գնման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ընթացակարգն</w:t>
      </w:r>
      <w:r w:rsidRPr="00E576A2">
        <w:rPr>
          <w:rFonts w:ascii="GHEA Grapalat" w:hAnsi="GHEA Grapalat" w:cs="Sylfaen"/>
          <w:sz w:val="20"/>
          <w:lang w:val="af-ZA"/>
        </w:rPr>
        <w:t xml:space="preserve"> </w:t>
      </w:r>
      <w:r w:rsidRPr="00E576A2">
        <w:rPr>
          <w:rFonts w:ascii="GHEA Grapalat" w:hAnsi="GHEA Grapalat" w:cs="Sylfaen"/>
          <w:sz w:val="20"/>
          <w:lang w:val="hy-AM"/>
        </w:rPr>
        <w:t>Օրենքի</w:t>
      </w:r>
      <w:r w:rsidRPr="00E576A2">
        <w:rPr>
          <w:rFonts w:ascii="GHEA Grapalat" w:hAnsi="GHEA Grapalat" w:cs="Sylfaen"/>
          <w:sz w:val="20"/>
          <w:lang w:val="af-ZA"/>
        </w:rPr>
        <w:t xml:space="preserve"> 37-</w:t>
      </w:r>
      <w:r w:rsidRPr="00E576A2">
        <w:rPr>
          <w:rFonts w:ascii="GHEA Grapalat" w:hAnsi="GHEA Grapalat" w:cs="Sylfaen"/>
          <w:sz w:val="20"/>
          <w:lang w:val="hy-AM"/>
        </w:rPr>
        <w:t>րդ</w:t>
      </w:r>
      <w:r w:rsidRPr="00E576A2">
        <w:rPr>
          <w:rFonts w:ascii="GHEA Grapalat" w:hAnsi="GHEA Grapalat" w:cs="Sylfaen"/>
          <w:sz w:val="20"/>
          <w:lang w:val="af-ZA"/>
        </w:rPr>
        <w:t xml:space="preserve"> </w:t>
      </w:r>
      <w:r w:rsidRPr="00E576A2">
        <w:rPr>
          <w:rFonts w:ascii="GHEA Grapalat" w:hAnsi="GHEA Grapalat" w:cs="Sylfaen"/>
          <w:sz w:val="20"/>
          <w:lang w:val="hy-AM"/>
        </w:rPr>
        <w:t>հոդվածի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մասի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կետի</w:t>
      </w:r>
      <w:r w:rsidRPr="00E576A2">
        <w:rPr>
          <w:rFonts w:ascii="GHEA Grapalat" w:hAnsi="GHEA Grapalat" w:cs="Sylfaen"/>
          <w:sz w:val="20"/>
          <w:lang w:val="af-ZA"/>
        </w:rPr>
        <w:t xml:space="preserve"> </w:t>
      </w:r>
      <w:r w:rsidRPr="00E576A2">
        <w:rPr>
          <w:rFonts w:ascii="GHEA Grapalat" w:hAnsi="GHEA Grapalat" w:cs="Sylfaen"/>
          <w:sz w:val="20"/>
          <w:lang w:val="hy-AM"/>
        </w:rPr>
        <w:t>հիման</w:t>
      </w:r>
      <w:r w:rsidRPr="00E576A2">
        <w:rPr>
          <w:rFonts w:ascii="GHEA Grapalat" w:hAnsi="GHEA Grapalat" w:cs="Sylfaen"/>
          <w:sz w:val="20"/>
          <w:lang w:val="af-ZA"/>
        </w:rPr>
        <w:t xml:space="preserve"> </w:t>
      </w:r>
      <w:r w:rsidRPr="00E576A2">
        <w:rPr>
          <w:rFonts w:ascii="GHEA Grapalat" w:hAnsi="GHEA Grapalat" w:cs="Sylfaen"/>
          <w:sz w:val="20"/>
          <w:lang w:val="hy-AM"/>
        </w:rPr>
        <w:t>վրա</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չկայացած</w:t>
      </w:r>
      <w:r w:rsidRPr="00E576A2">
        <w:rPr>
          <w:rFonts w:asciiTheme="minorHAnsi" w:hAnsiTheme="minorHAnsi"/>
          <w:color w:val="000000"/>
          <w:sz w:val="21"/>
          <w:szCs w:val="21"/>
          <w:lang w:val="af-ZA"/>
        </w:rPr>
        <w:t>:</w:t>
      </w:r>
    </w:p>
    <w:p w14:paraId="6AF1903E" w14:textId="77777777" w:rsidR="00E576A2" w:rsidRPr="00E576A2" w:rsidRDefault="00E576A2" w:rsidP="00E576A2">
      <w:pPr>
        <w:shd w:val="clear" w:color="auto" w:fill="FFFFFF"/>
        <w:ind w:firstLine="375"/>
        <w:jc w:val="both"/>
        <w:rPr>
          <w:rFonts w:ascii="GHEA Grapalat" w:hAnsi="GHEA Grapalat"/>
          <w:sz w:val="20"/>
          <w:szCs w:val="20"/>
          <w:lang w:val="af-ZA" w:eastAsia="x-none"/>
        </w:rPr>
      </w:pPr>
      <w:r w:rsidRPr="00E576A2">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037884B" w14:textId="77777777" w:rsidR="00E576A2" w:rsidRPr="00E576A2" w:rsidRDefault="00E576A2" w:rsidP="00E576A2">
      <w:pPr>
        <w:shd w:val="clear" w:color="auto" w:fill="FFFFFF"/>
        <w:ind w:firstLine="375"/>
        <w:jc w:val="both"/>
        <w:rPr>
          <w:rFonts w:ascii="GHEA Grapalat" w:hAnsi="GHEA Grapalat"/>
          <w:sz w:val="20"/>
          <w:szCs w:val="20"/>
          <w:lang w:val="af-ZA" w:eastAsia="x-none"/>
        </w:rPr>
      </w:pPr>
      <w:r w:rsidRPr="00E576A2">
        <w:rPr>
          <w:rFonts w:ascii="GHEA Grapalat" w:hAnsi="GHEA Grapalat"/>
          <w:sz w:val="20"/>
          <w:szCs w:val="20"/>
          <w:lang w:val="af-ZA" w:eastAsia="x-none"/>
        </w:rPr>
        <w:t xml:space="preserve">Սույն կետի չկիրառման դեպքում ընթացակարգը </w:t>
      </w:r>
      <w:r w:rsidRPr="00E576A2">
        <w:rPr>
          <w:rFonts w:ascii="GHEA Grapalat" w:hAnsi="GHEA Grapalat"/>
          <w:sz w:val="20"/>
          <w:szCs w:val="20"/>
          <w:lang w:val="hy-AM" w:eastAsia="x-none"/>
        </w:rPr>
        <w:t>Օ</w:t>
      </w:r>
      <w:r w:rsidRPr="00E576A2">
        <w:rPr>
          <w:rFonts w:ascii="GHEA Grapalat" w:hAnsi="GHEA Grapalat"/>
          <w:sz w:val="20"/>
          <w:szCs w:val="20"/>
          <w:lang w:val="af-ZA" w:eastAsia="x-none"/>
        </w:rPr>
        <w:t>րենքի 37-րդ հոդվածի 1-ին մասի 1-ին կետի հիման վրա հայտարարվում է չկայացած:</w:t>
      </w:r>
    </w:p>
    <w:p w14:paraId="7D748321" w14:textId="77777777" w:rsidR="00E576A2" w:rsidRPr="00E576A2" w:rsidRDefault="00E576A2" w:rsidP="00E576A2">
      <w:pPr>
        <w:ind w:firstLine="708"/>
        <w:jc w:val="both"/>
        <w:rPr>
          <w:rFonts w:ascii="GHEA Grapalat" w:hAnsi="GHEA Grapalat"/>
          <w:sz w:val="20"/>
          <w:szCs w:val="20"/>
          <w:lang w:val="hy-AM" w:eastAsia="x-none"/>
        </w:rPr>
      </w:pPr>
      <w:r w:rsidRPr="00E576A2">
        <w:rPr>
          <w:rFonts w:ascii="GHEA Grapalat" w:hAnsi="GHEA Grapalat"/>
          <w:sz w:val="20"/>
          <w:szCs w:val="20"/>
          <w:lang w:val="af-ZA" w:eastAsia="x-none"/>
        </w:rPr>
        <w:t>8.7 Պահանջի դեպքում որևէ մասնակցի հայտի</w:t>
      </w:r>
      <w:r w:rsidRPr="00E576A2">
        <w:rPr>
          <w:rFonts w:ascii="GHEA Grapalat" w:hAnsi="GHEA Grapalat"/>
          <w:sz w:val="20"/>
          <w:szCs w:val="20"/>
          <w:lang w:val="hy-AM" w:eastAsia="x-none"/>
        </w:rPr>
        <w:t xml:space="preserve"> </w:t>
      </w:r>
      <w:r w:rsidRPr="00E576A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576A2">
        <w:rPr>
          <w:rFonts w:ascii="GHEA Grapalat" w:hAnsi="GHEA Grapalat"/>
          <w:sz w:val="20"/>
          <w:szCs w:val="20"/>
          <w:lang w:val="hy-AM" w:eastAsia="x-none"/>
        </w:rPr>
        <w:t xml:space="preserve"> </w:t>
      </w:r>
      <w:r w:rsidRPr="00E576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76A2">
        <w:rPr>
          <w:rFonts w:ascii="GHEA Grapalat" w:hAnsi="GHEA Grapalat"/>
          <w:sz w:val="20"/>
          <w:szCs w:val="20"/>
          <w:lang w:val="hy-AM" w:eastAsia="x-none"/>
        </w:rPr>
        <w:t xml:space="preserve">հայտում ներառված </w:t>
      </w:r>
      <w:r w:rsidRPr="00E576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76A2">
        <w:rPr>
          <w:rFonts w:ascii="GHEA Grapalat" w:hAnsi="GHEA Grapalat"/>
          <w:sz w:val="20"/>
          <w:szCs w:val="20"/>
          <w:lang w:val="hy-AM" w:eastAsia="x-none"/>
        </w:rPr>
        <w:t>:</w:t>
      </w:r>
    </w:p>
    <w:p w14:paraId="79D779AD"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sz w:val="20"/>
          <w:szCs w:val="20"/>
          <w:lang w:val="af-ZA" w:eastAsia="x-none"/>
        </w:rPr>
        <w:lastRenderedPageBreak/>
        <w:t>8.8 Եթե հայտերի բացման</w:t>
      </w:r>
      <w:r w:rsidRPr="00E576A2">
        <w:rPr>
          <w:rFonts w:ascii="GHEA Grapalat" w:hAnsi="GHEA Grapalat"/>
          <w:sz w:val="20"/>
          <w:szCs w:val="20"/>
          <w:lang w:val="hy-AM" w:eastAsia="x-none"/>
        </w:rPr>
        <w:t xml:space="preserve"> և գնահատման</w:t>
      </w:r>
      <w:r w:rsidRPr="00E576A2">
        <w:rPr>
          <w:rFonts w:ascii="GHEA Grapalat" w:hAnsi="GHEA Grapalat"/>
          <w:sz w:val="20"/>
          <w:szCs w:val="20"/>
          <w:lang w:val="af-ZA" w:eastAsia="x-none"/>
        </w:rPr>
        <w:t xml:space="preserve"> նիստի ընթացքում</w:t>
      </w:r>
      <w:r w:rsidRPr="00E576A2">
        <w:rPr>
          <w:rFonts w:ascii="GHEA Grapalat" w:hAnsi="GHEA Grapalat" w:cs="Sylfaen"/>
          <w:sz w:val="20"/>
          <w:lang w:val="af-ZA"/>
        </w:rPr>
        <w:t xml:space="preserve"> </w:t>
      </w:r>
      <w:r w:rsidRPr="00E576A2">
        <w:rPr>
          <w:rFonts w:ascii="GHEA Grapalat" w:hAnsi="GHEA Grapalat" w:cs="Sylfaen"/>
          <w:sz w:val="20"/>
          <w:lang w:val="hy-AM"/>
        </w:rPr>
        <w:t>իրականացված</w:t>
      </w:r>
      <w:r w:rsidRPr="00E576A2">
        <w:rPr>
          <w:rFonts w:ascii="GHEA Grapalat" w:hAnsi="GHEA Grapalat" w:cs="Sylfaen"/>
          <w:sz w:val="20"/>
          <w:lang w:val="af-ZA"/>
        </w:rPr>
        <w:t xml:space="preserve"> </w:t>
      </w:r>
      <w:r w:rsidRPr="00E576A2">
        <w:rPr>
          <w:rFonts w:ascii="GHEA Grapalat" w:hAnsi="GHEA Grapalat" w:cs="Sylfaen"/>
          <w:sz w:val="20"/>
          <w:lang w:val="hy-AM"/>
        </w:rPr>
        <w:t>գնահատման</w:t>
      </w:r>
      <w:r w:rsidRPr="00E576A2">
        <w:rPr>
          <w:rFonts w:ascii="GHEA Grapalat" w:hAnsi="GHEA Grapalat" w:cs="Sylfaen"/>
          <w:sz w:val="20"/>
          <w:lang w:val="af-ZA"/>
        </w:rPr>
        <w:t xml:space="preserve"> </w:t>
      </w:r>
      <w:r w:rsidRPr="00E576A2">
        <w:rPr>
          <w:rFonts w:ascii="GHEA Grapalat" w:hAnsi="GHEA Grapalat" w:cs="Sylfaen"/>
          <w:sz w:val="20"/>
          <w:lang w:val="hy-AM"/>
        </w:rPr>
        <w:t>արդյուն</w:t>
      </w:r>
      <w:r w:rsidRPr="00E576A2">
        <w:rPr>
          <w:rFonts w:ascii="GHEA Grapalat" w:hAnsi="GHEA Grapalat" w:cs="Sylfaen"/>
          <w:sz w:val="20"/>
          <w:lang w:val="af-ZA"/>
        </w:rPr>
        <w:softHyphen/>
      </w:r>
      <w:r w:rsidRPr="00E576A2">
        <w:rPr>
          <w:rFonts w:ascii="GHEA Grapalat" w:hAnsi="GHEA Grapalat" w:cs="Sylfaen"/>
          <w:sz w:val="20"/>
          <w:lang w:val="hy-AM"/>
        </w:rPr>
        <w:t>քում</w:t>
      </w:r>
      <w:r w:rsidRPr="00E576A2">
        <w:rPr>
          <w:rFonts w:ascii="GHEA Grapalat" w:hAnsi="GHEA Grapalat" w:cs="Sylfaen"/>
          <w:sz w:val="20"/>
          <w:lang w:val="af-ZA"/>
        </w:rPr>
        <w:t xml:space="preserve"> մասնակցի </w:t>
      </w:r>
      <w:r w:rsidRPr="00E576A2">
        <w:rPr>
          <w:rFonts w:ascii="GHEA Grapalat" w:hAnsi="GHEA Grapalat" w:cs="Sylfaen"/>
          <w:sz w:val="20"/>
          <w:lang w:val="hy-AM"/>
        </w:rPr>
        <w:t>հայտում</w:t>
      </w:r>
      <w:r w:rsidRPr="00E576A2">
        <w:rPr>
          <w:rFonts w:ascii="GHEA Grapalat" w:hAnsi="GHEA Grapalat" w:cs="Sylfaen"/>
          <w:sz w:val="20"/>
          <w:lang w:val="af-ZA"/>
        </w:rPr>
        <w:t xml:space="preserve"> </w:t>
      </w:r>
      <w:r w:rsidRPr="00E576A2">
        <w:rPr>
          <w:rFonts w:ascii="GHEA Grapalat" w:hAnsi="GHEA Grapalat" w:cs="Sylfaen"/>
          <w:sz w:val="20"/>
          <w:lang w:val="hy-AM"/>
        </w:rPr>
        <w:t>արձանագրվում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անհամապատասխանություններ՝</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w:t>
      </w:r>
      <w:r w:rsidRPr="00E576A2">
        <w:rPr>
          <w:rFonts w:ascii="GHEA Grapalat" w:hAnsi="GHEA Grapalat" w:cs="Sylfaen"/>
          <w:sz w:val="20"/>
          <w:lang w:val="hy-AM"/>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hy-AM"/>
        </w:rPr>
        <w:t>նկատմամբ</w:t>
      </w:r>
      <w:r w:rsidRPr="00E576A2">
        <w:rPr>
          <w:rFonts w:ascii="GHEA Grapalat" w:hAnsi="GHEA Grapalat" w:cs="Sylfaen"/>
          <w:sz w:val="20"/>
          <w:lang w:val="af-ZA"/>
        </w:rPr>
        <w:t>,</w:t>
      </w:r>
      <w:bookmarkStart w:id="8" w:name="_Hlk9262487"/>
      <w:r w:rsidRPr="00E576A2">
        <w:rPr>
          <w:rFonts w:ascii="GHEA Grapalat" w:hAnsi="GHEA Grapalat" w:cs="Sylfaen"/>
          <w:sz w:val="20"/>
          <w:lang w:val="hy-AM"/>
        </w:rPr>
        <w:t xml:space="preserve"> </w:t>
      </w:r>
      <w:bookmarkEnd w:id="8"/>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հանձնաժողովը</w:t>
      </w:r>
      <w:r w:rsidRPr="00E576A2">
        <w:rPr>
          <w:rFonts w:ascii="GHEA Grapalat" w:hAnsi="GHEA Grapalat" w:cs="Sylfaen"/>
          <w:sz w:val="20"/>
          <w:lang w:val="af-ZA"/>
        </w:rPr>
        <w:t xml:space="preserve"> </w:t>
      </w:r>
      <w:r w:rsidRPr="00E576A2">
        <w:rPr>
          <w:rFonts w:ascii="GHEA Grapalat" w:hAnsi="GHEA Grapalat" w:cs="Sylfaen"/>
          <w:sz w:val="20"/>
          <w:lang w:val="hy-AM"/>
        </w:rPr>
        <w:t>մեկ</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օրով</w:t>
      </w:r>
      <w:r w:rsidRPr="00E576A2">
        <w:rPr>
          <w:rFonts w:ascii="GHEA Grapalat" w:hAnsi="GHEA Grapalat" w:cs="Sylfaen"/>
          <w:sz w:val="20"/>
          <w:lang w:val="af-ZA"/>
        </w:rPr>
        <w:t xml:space="preserve"> </w:t>
      </w:r>
      <w:r w:rsidRPr="00E576A2">
        <w:rPr>
          <w:rFonts w:ascii="GHEA Grapalat" w:hAnsi="GHEA Grapalat" w:cs="Sylfaen"/>
          <w:sz w:val="20"/>
          <w:lang w:val="hy-AM"/>
        </w:rPr>
        <w:t>կասեցնում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իսկ</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նույն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lang w:val="hy-AM"/>
        </w:rPr>
        <w:t>դրա</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էլեկտրոնային եղանակով </w:t>
      </w:r>
      <w:r w:rsidRPr="00E576A2">
        <w:rPr>
          <w:rFonts w:ascii="GHEA Grapalat" w:hAnsi="GHEA Grapalat" w:cs="Sylfaen"/>
          <w:sz w:val="20"/>
          <w:lang w:val="hy-AM"/>
        </w:rPr>
        <w:t>տեղեկացնում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մ</w:t>
      </w:r>
      <w:r w:rsidRPr="00E576A2">
        <w:rPr>
          <w:rFonts w:ascii="GHEA Grapalat" w:hAnsi="GHEA Grapalat" w:cs="Sylfaen"/>
          <w:sz w:val="20"/>
          <w:lang w:val="hy-AM"/>
        </w:rPr>
        <w:t>ասնակցին՝</w:t>
      </w:r>
      <w:r w:rsidRPr="00E576A2">
        <w:rPr>
          <w:rFonts w:ascii="GHEA Grapalat" w:hAnsi="GHEA Grapalat" w:cs="Sylfaen"/>
          <w:sz w:val="20"/>
          <w:lang w:val="af-ZA"/>
        </w:rPr>
        <w:t xml:space="preserve"> </w:t>
      </w:r>
      <w:r w:rsidRPr="00E576A2">
        <w:rPr>
          <w:rFonts w:ascii="GHEA Grapalat" w:hAnsi="GHEA Grapalat" w:cs="Sylfaen"/>
          <w:sz w:val="20"/>
          <w:lang w:val="hy-AM"/>
        </w:rPr>
        <w:t>առաջարկելով</w:t>
      </w:r>
      <w:r w:rsidRPr="00E576A2">
        <w:rPr>
          <w:rFonts w:ascii="GHEA Grapalat" w:hAnsi="GHEA Grapalat" w:cs="Sylfaen"/>
          <w:sz w:val="20"/>
          <w:lang w:val="af-ZA"/>
        </w:rPr>
        <w:t xml:space="preserve"> </w:t>
      </w:r>
      <w:r w:rsidRPr="00E576A2">
        <w:rPr>
          <w:rFonts w:ascii="GHEA Grapalat" w:hAnsi="GHEA Grapalat" w:cs="Sylfaen"/>
          <w:sz w:val="20"/>
          <w:lang w:val="hy-AM"/>
        </w:rPr>
        <w:t>մինչև</w:t>
      </w:r>
      <w:r w:rsidRPr="00E576A2">
        <w:rPr>
          <w:rFonts w:ascii="GHEA Grapalat" w:hAnsi="GHEA Grapalat" w:cs="Sylfaen"/>
          <w:sz w:val="20"/>
          <w:lang w:val="af-ZA"/>
        </w:rPr>
        <w:t xml:space="preserve"> </w:t>
      </w:r>
      <w:r w:rsidRPr="00E576A2">
        <w:rPr>
          <w:rFonts w:ascii="GHEA Grapalat" w:hAnsi="GHEA Grapalat" w:cs="Sylfaen"/>
          <w:sz w:val="20"/>
          <w:lang w:val="hy-AM"/>
        </w:rPr>
        <w:t>կասեցման</w:t>
      </w:r>
      <w:r w:rsidRPr="00E576A2">
        <w:rPr>
          <w:rFonts w:ascii="GHEA Grapalat" w:hAnsi="GHEA Grapalat" w:cs="Sylfaen"/>
          <w:sz w:val="20"/>
          <w:lang w:val="af-ZA"/>
        </w:rPr>
        <w:t xml:space="preserve"> </w:t>
      </w:r>
      <w:r w:rsidRPr="00E576A2">
        <w:rPr>
          <w:rFonts w:ascii="GHEA Grapalat" w:hAnsi="GHEA Grapalat" w:cs="Sylfaen"/>
          <w:sz w:val="20"/>
          <w:lang w:val="hy-AM"/>
        </w:rPr>
        <w:t>ժամկետի</w:t>
      </w:r>
      <w:r w:rsidRPr="00E576A2">
        <w:rPr>
          <w:rFonts w:ascii="GHEA Grapalat" w:hAnsi="GHEA Grapalat" w:cs="Sylfaen"/>
          <w:sz w:val="20"/>
          <w:lang w:val="af-ZA"/>
        </w:rPr>
        <w:t xml:space="preserve"> </w:t>
      </w:r>
      <w:r w:rsidRPr="00E576A2">
        <w:rPr>
          <w:rFonts w:ascii="GHEA Grapalat" w:hAnsi="GHEA Grapalat" w:cs="Sylfaen"/>
          <w:sz w:val="20"/>
          <w:lang w:val="hy-AM"/>
        </w:rPr>
        <w:t>ավարտը</w:t>
      </w:r>
      <w:r w:rsidRPr="00E576A2">
        <w:rPr>
          <w:rFonts w:ascii="GHEA Grapalat" w:hAnsi="GHEA Grapalat" w:cs="Sylfaen"/>
          <w:sz w:val="20"/>
          <w:lang w:val="af-ZA"/>
        </w:rPr>
        <w:t xml:space="preserve"> </w:t>
      </w:r>
      <w:r w:rsidRPr="00E576A2">
        <w:rPr>
          <w:rFonts w:ascii="GHEA Grapalat" w:hAnsi="GHEA Grapalat" w:cs="Sylfaen"/>
          <w:sz w:val="20"/>
          <w:lang w:val="hy-AM"/>
        </w:rPr>
        <w:t>շտկել</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անհամապատասխանությունը</w:t>
      </w:r>
      <w:r w:rsidRPr="00E576A2">
        <w:rPr>
          <w:rFonts w:ascii="GHEA Grapalat" w:hAnsi="GHEA Grapalat" w:cs="Sylfaen"/>
          <w:sz w:val="20"/>
          <w:lang w:val="af-ZA"/>
        </w:rPr>
        <w:t>:</w:t>
      </w:r>
    </w:p>
    <w:p w14:paraId="5A63E93E"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Մասնակցին ուղարկվող ծանուցման մեջ մանրամասն նկարագրվում են հայտի գն</w:t>
      </w:r>
      <w:r w:rsidRPr="00E576A2">
        <w:rPr>
          <w:rFonts w:ascii="GHEA Grapalat" w:hAnsi="GHEA Grapalat" w:cs="Sylfaen"/>
          <w:sz w:val="20"/>
        </w:rPr>
        <w:t>ա</w:t>
      </w:r>
      <w:r w:rsidRPr="00E576A2">
        <w:rPr>
          <w:rFonts w:ascii="GHEA Grapalat" w:hAnsi="GHEA Grapalat" w:cs="Sylfaen"/>
          <w:sz w:val="20"/>
          <w:lang w:val="hy-AM"/>
        </w:rPr>
        <w:t xml:space="preserve">հատման ընթացքում հայտնաբերված բոլոր անհամապատասխանությունները:   </w:t>
      </w:r>
    </w:p>
    <w:p w14:paraId="45F7D20E"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 xml:space="preserve">8.9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8.8-</w:t>
      </w:r>
      <w:r w:rsidRPr="00E576A2">
        <w:rPr>
          <w:rFonts w:ascii="GHEA Grapalat" w:hAnsi="GHEA Grapalat" w:cs="Sylfaen"/>
          <w:sz w:val="20"/>
          <w:lang w:val="hy-AM"/>
        </w:rPr>
        <w:t>րդ</w:t>
      </w:r>
      <w:r w:rsidRPr="00E576A2">
        <w:rPr>
          <w:rFonts w:ascii="GHEA Grapalat" w:hAnsi="GHEA Grapalat" w:cs="Sylfaen"/>
          <w:sz w:val="20"/>
          <w:lang w:val="af-ZA"/>
        </w:rPr>
        <w:t xml:space="preserve"> </w:t>
      </w:r>
      <w:r w:rsidRPr="00E576A2">
        <w:rPr>
          <w:rFonts w:ascii="GHEA Grapalat" w:hAnsi="GHEA Grapalat" w:cs="Sylfaen"/>
          <w:sz w:val="20"/>
          <w:lang w:val="hy-AM"/>
        </w:rPr>
        <w:t>կետով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ժամկետում</w:t>
      </w:r>
      <w:r w:rsidRPr="00E576A2">
        <w:rPr>
          <w:rFonts w:ascii="GHEA Grapalat" w:hAnsi="GHEA Grapalat" w:cs="Sylfaen"/>
          <w:sz w:val="20"/>
          <w:lang w:val="af-ZA"/>
        </w:rPr>
        <w:t xml:space="preserve"> մ</w:t>
      </w:r>
      <w:r w:rsidRPr="00E576A2">
        <w:rPr>
          <w:rFonts w:ascii="GHEA Grapalat" w:hAnsi="GHEA Grapalat" w:cs="Sylfaen"/>
          <w:sz w:val="20"/>
          <w:lang w:val="hy-AM"/>
        </w:rPr>
        <w:t>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շտկում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արձանագրված</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վերջինիս</w:t>
      </w:r>
      <w:r w:rsidRPr="00E576A2">
        <w:rPr>
          <w:rFonts w:ascii="GHEA Grapalat" w:hAnsi="GHEA Grapalat" w:cs="Sylfaen"/>
          <w:sz w:val="20"/>
          <w:lang w:val="af-ZA"/>
        </w:rPr>
        <w:t xml:space="preserve"> </w:t>
      </w:r>
      <w:r w:rsidRPr="00E576A2">
        <w:rPr>
          <w:rFonts w:ascii="GHEA Grapalat" w:hAnsi="GHEA Grapalat" w:cs="Sylfaen"/>
          <w:sz w:val="20"/>
          <w:lang w:val="hy-AM"/>
        </w:rPr>
        <w:t>հայտը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բավարար</w:t>
      </w:r>
      <w:r w:rsidRPr="00E576A2">
        <w:rPr>
          <w:rFonts w:ascii="GHEA Grapalat" w:hAnsi="GHEA Grapalat" w:cs="Sylfaen"/>
          <w:sz w:val="20"/>
          <w:lang w:val="af-ZA"/>
        </w:rPr>
        <w:t xml:space="preserve">: </w:t>
      </w:r>
      <w:r w:rsidRPr="00E576A2">
        <w:rPr>
          <w:rFonts w:ascii="GHEA Grapalat" w:hAnsi="GHEA Grapalat" w:cs="Sylfaen"/>
          <w:sz w:val="20"/>
          <w:lang w:val="hy-AM"/>
        </w:rPr>
        <w:t>Հակառակ</w:t>
      </w:r>
      <w:r w:rsidRPr="00E576A2">
        <w:rPr>
          <w:rFonts w:ascii="GHEA Grapalat" w:hAnsi="GHEA Grapalat" w:cs="Sylfaen"/>
          <w:sz w:val="20"/>
          <w:lang w:val="af-ZA"/>
        </w:rPr>
        <w:t xml:space="preserve"> </w:t>
      </w:r>
      <w:r w:rsidRPr="00E576A2">
        <w:rPr>
          <w:rFonts w:ascii="GHEA Grapalat" w:hAnsi="GHEA Grapalat" w:cs="Sylfaen"/>
          <w:sz w:val="20"/>
          <w:lang w:val="hy-AM"/>
        </w:rPr>
        <w:t>դեպքում տվյալ 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հայտը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անբավարար</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մերժվում</w:t>
      </w:r>
      <w:r w:rsidRPr="00E576A2">
        <w:rPr>
          <w:rFonts w:ascii="GHEA Grapalat" w:hAnsi="GHEA Grapalat" w:cs="Sylfaen"/>
          <w:sz w:val="20"/>
          <w:lang w:val="af-ZA"/>
        </w:rPr>
        <w:t xml:space="preserve"> </w:t>
      </w:r>
      <w:r w:rsidRPr="00E576A2">
        <w:rPr>
          <w:rFonts w:ascii="GHEA Grapalat" w:hAnsi="GHEA Grapalat" w:cs="Sylfaen"/>
          <w:sz w:val="20"/>
          <w:lang w:val="hy-AM"/>
        </w:rPr>
        <w:t>է, իսկ ընտրված մասնակից է ճանաչվում հաջորդող տեղ զբաղեցրած մասնակիցը:</w:t>
      </w:r>
    </w:p>
    <w:p w14:paraId="4F423774"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 xml:space="preserve">8.10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անդամը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կարող</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աշխատանքներին</w:t>
      </w:r>
      <w:r w:rsidRPr="00E576A2">
        <w:rPr>
          <w:rFonts w:ascii="GHEA Grapalat" w:hAnsi="GHEA Grapalat" w:cs="Sylfaen"/>
          <w:sz w:val="20"/>
          <w:lang w:val="af-ZA"/>
        </w:rPr>
        <w:t xml:space="preserve">, </w:t>
      </w:r>
      <w:r w:rsidRPr="00E576A2">
        <w:rPr>
          <w:rFonts w:ascii="GHEA Grapalat" w:hAnsi="GHEA Grapalat" w:cs="Sylfaen"/>
          <w:sz w:val="20"/>
          <w:lang w:val="hy-AM"/>
        </w:rPr>
        <w:t>եթե հանձնաժողովի գործունեության ընթացքումպարզվում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w:t>
      </w:r>
      <w:r w:rsidRPr="00E576A2">
        <w:rPr>
          <w:rFonts w:ascii="GHEA Grapalat" w:hAnsi="GHEA Grapalat" w:cs="Sylfaen"/>
          <w:sz w:val="20"/>
          <w:lang w:val="af-ZA"/>
        </w:rPr>
        <w:t xml:space="preserve"> </w:t>
      </w:r>
      <w:r w:rsidRPr="00E576A2">
        <w:rPr>
          <w:rFonts w:ascii="GHEA Grapalat" w:hAnsi="GHEA Grapalat" w:cs="Sylfaen"/>
          <w:sz w:val="20"/>
          <w:lang w:val="hy-AM"/>
        </w:rPr>
        <w:t>վերջիններիս</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հիմնադրված</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բաժնեմաս</w:t>
      </w:r>
      <w:r w:rsidRPr="00E576A2">
        <w:rPr>
          <w:rFonts w:ascii="GHEA Grapalat" w:hAnsi="GHEA Grapalat" w:cs="Sylfaen"/>
          <w:sz w:val="20"/>
          <w:lang w:val="af-ZA"/>
        </w:rPr>
        <w:t xml:space="preserve"> (</w:t>
      </w:r>
      <w:r w:rsidRPr="00E576A2">
        <w:rPr>
          <w:rFonts w:ascii="GHEA Grapalat" w:hAnsi="GHEA Grapalat" w:cs="Sylfaen"/>
          <w:sz w:val="20"/>
          <w:lang w:val="hy-AM"/>
        </w:rPr>
        <w:t>փայաբաժին</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կազմակերպությունը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իրենց</w:t>
      </w:r>
      <w:r w:rsidRPr="00E576A2">
        <w:rPr>
          <w:rFonts w:ascii="GHEA Grapalat" w:hAnsi="GHEA Grapalat" w:cs="Sylfaen"/>
          <w:sz w:val="20"/>
          <w:lang w:val="af-ZA"/>
        </w:rPr>
        <w:t xml:space="preserve"> </w:t>
      </w:r>
      <w:r w:rsidRPr="00E576A2">
        <w:rPr>
          <w:rFonts w:ascii="GHEA Grapalat" w:hAnsi="GHEA Grapalat" w:cs="Sylfaen"/>
          <w:sz w:val="20"/>
          <w:lang w:val="hy-AM"/>
        </w:rPr>
        <w:t>մերձավոր</w:t>
      </w:r>
      <w:r w:rsidRPr="00E576A2">
        <w:rPr>
          <w:rFonts w:ascii="GHEA Grapalat" w:hAnsi="GHEA Grapalat" w:cs="Sylfaen"/>
          <w:sz w:val="20"/>
          <w:lang w:val="af-ZA"/>
        </w:rPr>
        <w:t xml:space="preserve"> </w:t>
      </w:r>
      <w:r w:rsidRPr="00E576A2">
        <w:rPr>
          <w:rFonts w:ascii="GHEA Grapalat" w:hAnsi="GHEA Grapalat" w:cs="Sylfaen"/>
          <w:sz w:val="20"/>
          <w:lang w:val="hy-AM"/>
        </w:rPr>
        <w:t>ազգակցությամբ</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խնամիությամբ</w:t>
      </w:r>
      <w:r w:rsidRPr="00E576A2">
        <w:rPr>
          <w:rFonts w:ascii="GHEA Grapalat" w:hAnsi="GHEA Grapalat" w:cs="Sylfaen"/>
          <w:sz w:val="20"/>
          <w:lang w:val="af-ZA"/>
        </w:rPr>
        <w:t xml:space="preserve"> </w:t>
      </w:r>
      <w:r w:rsidRPr="00E576A2">
        <w:rPr>
          <w:rFonts w:ascii="GHEA Grapalat" w:hAnsi="GHEA Grapalat" w:cs="Sylfaen"/>
          <w:sz w:val="20"/>
          <w:lang w:val="hy-AM"/>
        </w:rPr>
        <w:t>կապված</w:t>
      </w:r>
      <w:r w:rsidRPr="00E576A2">
        <w:rPr>
          <w:rFonts w:ascii="GHEA Grapalat" w:hAnsi="GHEA Grapalat" w:cs="Sylfaen"/>
          <w:sz w:val="20"/>
          <w:lang w:val="af-ZA"/>
        </w:rPr>
        <w:t xml:space="preserve"> </w:t>
      </w:r>
      <w:r w:rsidRPr="00E576A2">
        <w:rPr>
          <w:rFonts w:ascii="GHEA Grapalat" w:hAnsi="GHEA Grapalat" w:cs="Sylfaen"/>
          <w:sz w:val="20"/>
          <w:lang w:val="hy-AM"/>
        </w:rPr>
        <w:t>անձը</w:t>
      </w:r>
      <w:r w:rsidRPr="00E576A2">
        <w:rPr>
          <w:rFonts w:ascii="GHEA Grapalat" w:hAnsi="GHEA Grapalat" w:cs="Sylfaen"/>
          <w:sz w:val="20"/>
          <w:lang w:val="af-ZA"/>
        </w:rPr>
        <w:t xml:space="preserve"> (</w:t>
      </w:r>
      <w:r w:rsidRPr="00E576A2">
        <w:rPr>
          <w:rFonts w:ascii="GHEA Grapalat" w:hAnsi="GHEA Grapalat" w:cs="Sylfaen"/>
          <w:sz w:val="20"/>
          <w:lang w:val="hy-AM"/>
        </w:rPr>
        <w:t>ծնող</w:t>
      </w:r>
      <w:r w:rsidRPr="00E576A2">
        <w:rPr>
          <w:rFonts w:ascii="GHEA Grapalat" w:hAnsi="GHEA Grapalat" w:cs="Sylfaen"/>
          <w:sz w:val="20"/>
          <w:lang w:val="af-ZA"/>
        </w:rPr>
        <w:t xml:space="preserve">, </w:t>
      </w:r>
      <w:r w:rsidRPr="00E576A2">
        <w:rPr>
          <w:rFonts w:ascii="GHEA Grapalat" w:hAnsi="GHEA Grapalat" w:cs="Sylfaen"/>
          <w:sz w:val="20"/>
          <w:lang w:val="hy-AM"/>
        </w:rPr>
        <w:t>ամուսին</w:t>
      </w:r>
      <w:r w:rsidRPr="00E576A2">
        <w:rPr>
          <w:rFonts w:ascii="GHEA Grapalat" w:hAnsi="GHEA Grapalat" w:cs="Sylfaen"/>
          <w:sz w:val="20"/>
          <w:lang w:val="af-ZA"/>
        </w:rPr>
        <w:t xml:space="preserve">, </w:t>
      </w:r>
      <w:r w:rsidRPr="00E576A2">
        <w:rPr>
          <w:rFonts w:ascii="GHEA Grapalat" w:hAnsi="GHEA Grapalat" w:cs="Sylfaen"/>
          <w:sz w:val="20"/>
          <w:lang w:val="hy-AM"/>
        </w:rPr>
        <w:t>երեխա</w:t>
      </w:r>
      <w:r w:rsidRPr="00E576A2">
        <w:rPr>
          <w:rFonts w:ascii="GHEA Grapalat" w:hAnsi="GHEA Grapalat" w:cs="Sylfaen"/>
          <w:sz w:val="20"/>
          <w:lang w:val="af-ZA"/>
        </w:rPr>
        <w:t xml:space="preserve">, </w:t>
      </w:r>
      <w:r w:rsidRPr="00E576A2">
        <w:rPr>
          <w:rFonts w:ascii="GHEA Grapalat" w:hAnsi="GHEA Grapalat" w:cs="Sylfaen"/>
          <w:sz w:val="20"/>
          <w:lang w:val="hy-AM"/>
        </w:rPr>
        <w:t>եղբայր</w:t>
      </w:r>
      <w:r w:rsidRPr="00E576A2">
        <w:rPr>
          <w:rFonts w:ascii="GHEA Grapalat" w:hAnsi="GHEA Grapalat" w:cs="Sylfaen"/>
          <w:sz w:val="20"/>
          <w:lang w:val="af-ZA"/>
        </w:rPr>
        <w:t xml:space="preserve">, </w:t>
      </w:r>
      <w:r w:rsidRPr="00E576A2">
        <w:rPr>
          <w:rFonts w:ascii="GHEA Grapalat" w:hAnsi="GHEA Grapalat" w:cs="Sylfaen"/>
          <w:sz w:val="20"/>
          <w:lang w:val="hy-AM"/>
        </w:rPr>
        <w:t>քույր</w:t>
      </w:r>
      <w:r w:rsidRPr="00E576A2">
        <w:rPr>
          <w:rFonts w:ascii="GHEA Grapalat" w:hAnsi="GHEA Grapalat" w:cs="Sylfaen"/>
          <w:sz w:val="20"/>
          <w:lang w:val="af-ZA"/>
        </w:rPr>
        <w:t>,</w:t>
      </w:r>
      <w:r w:rsidRPr="00E576A2">
        <w:rPr>
          <w:rFonts w:ascii="GHEA Grapalat" w:hAnsi="GHEA Grapalat" w:cs="Sylfaen"/>
          <w:sz w:val="20"/>
          <w:lang w:val="hy-AM"/>
        </w:rPr>
        <w:t>տատ, պապ, թոռ,</w:t>
      </w:r>
      <w:r w:rsidRPr="00E576A2">
        <w:rPr>
          <w:rFonts w:ascii="GHEA Grapalat" w:hAnsi="GHEA Grapalat" w:cs="Sylfaen"/>
          <w:sz w:val="20"/>
          <w:lang w:val="af-ZA"/>
        </w:rPr>
        <w:t xml:space="preserve"> </w:t>
      </w:r>
      <w:r w:rsidRPr="00E576A2">
        <w:rPr>
          <w:rFonts w:ascii="GHEA Grapalat" w:hAnsi="GHEA Grapalat" w:cs="Sylfaen"/>
          <w:sz w:val="20"/>
          <w:lang w:val="hy-AM"/>
        </w:rPr>
        <w:t>ինչպես</w:t>
      </w:r>
      <w:r w:rsidRPr="00E576A2">
        <w:rPr>
          <w:rFonts w:ascii="GHEA Grapalat" w:hAnsi="GHEA Grapalat" w:cs="Sylfaen"/>
          <w:sz w:val="20"/>
          <w:lang w:val="af-ZA"/>
        </w:rPr>
        <w:t xml:space="preserve"> </w:t>
      </w:r>
      <w:r w:rsidRPr="00E576A2">
        <w:rPr>
          <w:rFonts w:ascii="GHEA Grapalat" w:hAnsi="GHEA Grapalat" w:cs="Sylfaen"/>
          <w:sz w:val="20"/>
          <w:lang w:val="hy-AM"/>
        </w:rPr>
        <w:t>նաև</w:t>
      </w:r>
      <w:r w:rsidRPr="00E576A2">
        <w:rPr>
          <w:rFonts w:ascii="GHEA Grapalat" w:hAnsi="GHEA Grapalat" w:cs="Sylfaen"/>
          <w:sz w:val="20"/>
          <w:lang w:val="af-ZA"/>
        </w:rPr>
        <w:t xml:space="preserve"> </w:t>
      </w:r>
      <w:r w:rsidRPr="00E576A2">
        <w:rPr>
          <w:rFonts w:ascii="GHEA Grapalat" w:hAnsi="GHEA Grapalat" w:cs="Sylfaen"/>
          <w:sz w:val="20"/>
          <w:lang w:val="hy-AM"/>
        </w:rPr>
        <w:t>ամուսնու</w:t>
      </w:r>
      <w:r w:rsidRPr="00E576A2">
        <w:rPr>
          <w:rFonts w:ascii="GHEA Grapalat" w:hAnsi="GHEA Grapalat" w:cs="Sylfaen"/>
          <w:sz w:val="20"/>
          <w:lang w:val="af-ZA"/>
        </w:rPr>
        <w:t xml:space="preserve"> </w:t>
      </w:r>
      <w:r w:rsidRPr="00E576A2">
        <w:rPr>
          <w:rFonts w:ascii="GHEA Grapalat" w:hAnsi="GHEA Grapalat" w:cs="Sylfaen"/>
          <w:sz w:val="20"/>
          <w:lang w:val="hy-AM"/>
        </w:rPr>
        <w:t>ծնող</w:t>
      </w:r>
      <w:r w:rsidRPr="00E576A2">
        <w:rPr>
          <w:rFonts w:ascii="GHEA Grapalat" w:hAnsi="GHEA Grapalat" w:cs="Sylfaen"/>
          <w:sz w:val="20"/>
          <w:lang w:val="af-ZA"/>
        </w:rPr>
        <w:t xml:space="preserve">, </w:t>
      </w:r>
      <w:r w:rsidRPr="00E576A2">
        <w:rPr>
          <w:rFonts w:ascii="GHEA Grapalat" w:hAnsi="GHEA Grapalat" w:cs="Sylfaen"/>
          <w:sz w:val="20"/>
          <w:lang w:val="hy-AM"/>
        </w:rPr>
        <w:t>երեխա</w:t>
      </w:r>
      <w:r w:rsidRPr="00E576A2">
        <w:rPr>
          <w:rFonts w:ascii="GHEA Grapalat" w:hAnsi="GHEA Grapalat" w:cs="Sylfaen"/>
          <w:sz w:val="20"/>
          <w:lang w:val="af-ZA"/>
        </w:rPr>
        <w:t xml:space="preserve">, </w:t>
      </w:r>
      <w:r w:rsidRPr="00E576A2">
        <w:rPr>
          <w:rFonts w:ascii="GHEA Grapalat" w:hAnsi="GHEA Grapalat" w:cs="Sylfaen"/>
          <w:sz w:val="20"/>
          <w:lang w:val="hy-AM"/>
        </w:rPr>
        <w:t>եղբայր,</w:t>
      </w:r>
      <w:r w:rsidRPr="00E576A2">
        <w:rPr>
          <w:rFonts w:ascii="GHEA Grapalat" w:hAnsi="GHEA Grapalat" w:cs="Sylfaen"/>
          <w:sz w:val="20"/>
          <w:lang w:val="af-ZA"/>
        </w:rPr>
        <w:t xml:space="preserve"> </w:t>
      </w:r>
      <w:r w:rsidRPr="00E576A2">
        <w:rPr>
          <w:rFonts w:ascii="GHEA Grapalat" w:hAnsi="GHEA Grapalat" w:cs="Sylfaen"/>
          <w:sz w:val="20"/>
          <w:lang w:val="hy-AM"/>
        </w:rPr>
        <w:t>քույր, տատ, պապ, թոռ</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այդ</w:t>
      </w:r>
      <w:r w:rsidRPr="00E576A2">
        <w:rPr>
          <w:rFonts w:ascii="GHEA Grapalat" w:hAnsi="GHEA Grapalat" w:cs="Sylfaen"/>
          <w:sz w:val="20"/>
          <w:lang w:val="af-ZA"/>
        </w:rPr>
        <w:t xml:space="preserve"> </w:t>
      </w:r>
      <w:r w:rsidRPr="00E576A2">
        <w:rPr>
          <w:rFonts w:ascii="GHEA Grapalat" w:hAnsi="GHEA Grapalat" w:cs="Sylfaen"/>
          <w:sz w:val="20"/>
          <w:lang w:val="hy-AM"/>
        </w:rPr>
        <w:t>անձի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հիմնադրված</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բաժնեմաս</w:t>
      </w:r>
      <w:r w:rsidRPr="00E576A2">
        <w:rPr>
          <w:rFonts w:ascii="GHEA Grapalat" w:hAnsi="GHEA Grapalat" w:cs="Sylfaen"/>
          <w:sz w:val="20"/>
          <w:lang w:val="af-ZA"/>
        </w:rPr>
        <w:t xml:space="preserve"> (</w:t>
      </w:r>
      <w:r w:rsidRPr="00E576A2">
        <w:rPr>
          <w:rFonts w:ascii="GHEA Grapalat" w:hAnsi="GHEA Grapalat" w:cs="Sylfaen"/>
          <w:sz w:val="20"/>
          <w:lang w:val="hy-AM"/>
        </w:rPr>
        <w:t>փայաբաժին</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կազմակերպությունը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ներկայացրել</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Sylfaen"/>
          <w:sz w:val="20"/>
          <w:lang w:val="af-ZA"/>
        </w:rPr>
        <w:t>:</w:t>
      </w:r>
      <w:r w:rsidRPr="00E576A2">
        <w:rPr>
          <w:rFonts w:ascii="GHEA Grapalat" w:hAnsi="GHEA Grapalat" w:cs="Sylfaen"/>
          <w:sz w:val="20"/>
          <w:lang w:val="hy-AM"/>
        </w:rPr>
        <w:t xml:space="preserve"> Եթե</w:t>
      </w:r>
      <w:r w:rsidRPr="00E576A2">
        <w:rPr>
          <w:rFonts w:ascii="GHEA Grapalat" w:hAnsi="GHEA Grapalat" w:cs="Sylfaen"/>
          <w:sz w:val="20"/>
          <w:lang w:val="af-ZA"/>
        </w:rPr>
        <w:t xml:space="preserve"> </w:t>
      </w:r>
      <w:r w:rsidRPr="00E576A2">
        <w:rPr>
          <w:rFonts w:ascii="GHEA Grapalat" w:hAnsi="GHEA Grapalat" w:cs="Sylfaen"/>
          <w:sz w:val="20"/>
          <w:lang w:val="hy-AM"/>
        </w:rPr>
        <w:t>առկա</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կետով</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hy-AM"/>
        </w:rPr>
        <w:t>պայմանը</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 սույն ընթացակարգի</w:t>
      </w:r>
      <w:r w:rsidRPr="00E576A2">
        <w:rPr>
          <w:rFonts w:ascii="GHEA Grapalat" w:hAnsi="GHEA Grapalat" w:cs="Sylfaen"/>
          <w:sz w:val="20"/>
          <w:lang w:val="af-ZA"/>
        </w:rPr>
        <w:t xml:space="preserve"> </w:t>
      </w:r>
      <w:r w:rsidRPr="00E576A2">
        <w:rPr>
          <w:rFonts w:ascii="GHEA Grapalat" w:hAnsi="GHEA Grapalat" w:cs="Sylfaen"/>
          <w:sz w:val="20"/>
          <w:lang w:val="hy-AM"/>
        </w:rPr>
        <w:t>առնչությամբ</w:t>
      </w:r>
      <w:r w:rsidRPr="00E576A2">
        <w:rPr>
          <w:rFonts w:ascii="GHEA Grapalat" w:hAnsi="GHEA Grapalat" w:cs="Sylfaen"/>
          <w:sz w:val="20"/>
          <w:lang w:val="af-ZA"/>
        </w:rPr>
        <w:t xml:space="preserve"> </w:t>
      </w:r>
      <w:r w:rsidRPr="00E576A2">
        <w:rPr>
          <w:rFonts w:ascii="GHEA Grapalat" w:hAnsi="GHEA Grapalat" w:cs="Sylfaen"/>
          <w:sz w:val="20"/>
          <w:lang w:val="hy-AM"/>
        </w:rPr>
        <w:t>շահերի</w:t>
      </w:r>
      <w:r w:rsidRPr="00E576A2">
        <w:rPr>
          <w:rFonts w:ascii="GHEA Grapalat" w:hAnsi="GHEA Grapalat" w:cs="Sylfaen"/>
          <w:sz w:val="20"/>
          <w:lang w:val="af-ZA"/>
        </w:rPr>
        <w:t xml:space="preserve"> </w:t>
      </w:r>
      <w:r w:rsidRPr="00E576A2">
        <w:rPr>
          <w:rFonts w:ascii="GHEA Grapalat" w:hAnsi="GHEA Grapalat" w:cs="Sylfaen"/>
          <w:sz w:val="20"/>
          <w:lang w:val="hy-AM"/>
        </w:rPr>
        <w:t>բախում</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անդամը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 անհապաղ</w:t>
      </w:r>
      <w:r w:rsidRPr="00E576A2">
        <w:rPr>
          <w:rFonts w:ascii="GHEA Grapalat" w:hAnsi="GHEA Grapalat" w:cs="Sylfaen"/>
          <w:sz w:val="20"/>
          <w:lang w:val="af-ZA"/>
        </w:rPr>
        <w:t xml:space="preserve"> </w:t>
      </w:r>
      <w:r w:rsidRPr="00E576A2">
        <w:rPr>
          <w:rFonts w:ascii="GHEA Grapalat" w:hAnsi="GHEA Grapalat" w:cs="Sylfaen"/>
          <w:sz w:val="20"/>
          <w:lang w:val="hy-AM"/>
        </w:rPr>
        <w:t>ինքնաբացարկ</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հայտնում</w:t>
      </w:r>
      <w:r w:rsidRPr="00E576A2">
        <w:rPr>
          <w:rFonts w:ascii="GHEA Grapalat" w:hAnsi="GHEA Grapalat" w:cs="Sylfaen"/>
          <w:sz w:val="20"/>
          <w:lang w:val="af-ZA"/>
        </w:rPr>
        <w:t xml:space="preserve"> </w:t>
      </w:r>
      <w:r w:rsidRPr="00E576A2">
        <w:rPr>
          <w:rFonts w:ascii="GHEA Grapalat" w:hAnsi="GHEA Grapalat" w:cs="Sylfaen"/>
          <w:sz w:val="20"/>
          <w:lang w:val="hy-AM"/>
        </w:rPr>
        <w:t>սույնընթացակարգից</w:t>
      </w:r>
      <w:r w:rsidRPr="00E576A2">
        <w:rPr>
          <w:rFonts w:ascii="GHEA Grapalat" w:hAnsi="GHEA Grapalat" w:cs="Sylfaen"/>
          <w:sz w:val="20"/>
          <w:lang w:val="af-ZA"/>
        </w:rPr>
        <w:t xml:space="preserve">: </w:t>
      </w:r>
    </w:p>
    <w:p w14:paraId="3A564B36"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8.11 </w:t>
      </w:r>
      <w:r w:rsidRPr="00E576A2">
        <w:rPr>
          <w:rFonts w:ascii="GHEA Grapalat" w:hAnsi="GHEA Grapalat" w:cs="Sylfaen"/>
          <w:sz w:val="20"/>
          <w:lang w:val="es-ES"/>
        </w:rPr>
        <w:t>Հայտերը բացվելուց և գնահատվելուց  հետո կազմվում է արձանագրություն`</w:t>
      </w:r>
      <w:r w:rsidRPr="00E576A2">
        <w:rPr>
          <w:rFonts w:ascii="GHEA Grapalat" w:hAnsi="GHEA Grapalat" w:cs="Sylfaen"/>
          <w:sz w:val="20"/>
          <w:szCs w:val="20"/>
          <w:lang w:val="af-ZA"/>
        </w:rPr>
        <w:t xml:space="preserve"> գնումների մասին ՀՀ օրենսդրությամբ սահմանված կարգով</w:t>
      </w:r>
      <w:r w:rsidRPr="00E576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576A2">
        <w:rPr>
          <w:rFonts w:ascii="GHEA Grapalat" w:hAnsi="GHEA Grapalat" w:cs="Sylfaen"/>
          <w:sz w:val="20"/>
          <w:lang w:val="hy-AM"/>
        </w:rPr>
        <w:t>Արձանագրությունն</w:t>
      </w:r>
      <w:r w:rsidRPr="00E576A2">
        <w:rPr>
          <w:rFonts w:ascii="GHEA Grapalat" w:hAnsi="GHEA Grapalat" w:cs="Sylfaen"/>
          <w:sz w:val="20"/>
          <w:lang w:val="af-ZA"/>
        </w:rPr>
        <w:t xml:space="preserve"> </w:t>
      </w:r>
      <w:r w:rsidRPr="00E576A2">
        <w:rPr>
          <w:rFonts w:ascii="GHEA Grapalat" w:hAnsi="GHEA Grapalat" w:cs="Sylfaen"/>
          <w:sz w:val="20"/>
          <w:lang w:val="hy-AM"/>
        </w:rPr>
        <w:t>ստորագրում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նիստին</w:t>
      </w:r>
      <w:r w:rsidRPr="00E576A2">
        <w:rPr>
          <w:rFonts w:ascii="GHEA Grapalat" w:hAnsi="GHEA Grapalat" w:cs="Sylfaen"/>
          <w:sz w:val="20"/>
          <w:lang w:val="af-ZA"/>
        </w:rPr>
        <w:t xml:space="preserve"> </w:t>
      </w:r>
      <w:r w:rsidRPr="00E576A2">
        <w:rPr>
          <w:rFonts w:ascii="GHEA Grapalat" w:hAnsi="GHEA Grapalat" w:cs="Sylfaen"/>
          <w:sz w:val="20"/>
          <w:lang w:val="hy-AM"/>
        </w:rPr>
        <w:t>ներկա</w:t>
      </w:r>
      <w:r w:rsidRPr="00E576A2">
        <w:rPr>
          <w:rFonts w:ascii="GHEA Grapalat" w:hAnsi="GHEA Grapalat" w:cs="Sylfaen"/>
          <w:sz w:val="20"/>
          <w:lang w:val="af-ZA"/>
        </w:rPr>
        <w:t xml:space="preserve"> </w:t>
      </w:r>
      <w:r w:rsidRPr="00E576A2">
        <w:rPr>
          <w:rFonts w:ascii="GHEA Grapalat" w:hAnsi="GHEA Grapalat" w:cs="Sylfaen"/>
          <w:sz w:val="20"/>
          <w:lang w:val="hy-AM"/>
        </w:rPr>
        <w:t>անդամները։</w:t>
      </w:r>
    </w:p>
    <w:p w14:paraId="1B9029F1"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8.12 </w:t>
      </w:r>
      <w:r w:rsidRPr="00E576A2">
        <w:rPr>
          <w:rFonts w:ascii="GHEA Grapalat" w:hAnsi="GHEA Grapalat" w:cs="Sylfaen"/>
          <w:sz w:val="20"/>
          <w:lang w:val="af-ZA"/>
        </w:rPr>
        <w:t>Հանձնաժողովի քարտուղարը հայտերի բացման</w:t>
      </w:r>
      <w:r w:rsidRPr="00E576A2">
        <w:rPr>
          <w:rFonts w:ascii="GHEA Grapalat" w:hAnsi="GHEA Grapalat" w:cs="Sylfaen"/>
          <w:sz w:val="20"/>
          <w:lang w:val="hy-AM"/>
        </w:rPr>
        <w:t xml:space="preserve"> և գնահատման</w:t>
      </w:r>
      <w:r w:rsidRPr="00E576A2">
        <w:rPr>
          <w:rFonts w:ascii="GHEA Grapalat" w:hAnsi="GHEA Grapalat" w:cs="Sylfaen"/>
          <w:sz w:val="20"/>
          <w:lang w:val="af-ZA"/>
        </w:rPr>
        <w:t xml:space="preserve"> նիստի ավարտից հետո ոչ ուշ քան</w:t>
      </w:r>
      <w:r w:rsidRPr="00E576A2">
        <w:rPr>
          <w:rFonts w:ascii="GHEA Grapalat" w:hAnsi="GHEA Grapalat" w:cs="Arial"/>
          <w:spacing w:val="-8"/>
          <w:lang w:val="af-ZA"/>
        </w:rPr>
        <w:t xml:space="preserve"> </w:t>
      </w:r>
      <w:r w:rsidRPr="00E576A2">
        <w:rPr>
          <w:rFonts w:ascii="GHEA Grapalat" w:hAnsi="GHEA Grapalat" w:cs="Sylfaen"/>
          <w:sz w:val="20"/>
          <w:lang w:val="af-ZA"/>
        </w:rPr>
        <w:t xml:space="preserve"> հաջորդող աշխատանքային օրը` </w:t>
      </w:r>
    </w:p>
    <w:p w14:paraId="04A5B56E" w14:textId="77777777" w:rsidR="00E576A2" w:rsidRPr="00E576A2" w:rsidRDefault="00E576A2" w:rsidP="00E576A2">
      <w:pPr>
        <w:ind w:firstLine="567"/>
        <w:jc w:val="both"/>
        <w:rPr>
          <w:rFonts w:ascii="GHEA Grapalat" w:hAnsi="GHEA Grapalat" w:cs="Sylfaen"/>
          <w:sz w:val="20"/>
          <w:szCs w:val="20"/>
          <w:lang w:val="hy-AM"/>
        </w:rPr>
      </w:pPr>
      <w:r w:rsidRPr="00E576A2">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42DFD3F"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2) իր և գնահատող հանձնաժողովի` հայտերի բացման </w:t>
      </w:r>
      <w:r w:rsidRPr="00E576A2">
        <w:rPr>
          <w:rFonts w:ascii="GHEA Grapalat" w:hAnsi="GHEA Grapalat" w:cs="Sylfaen"/>
          <w:sz w:val="20"/>
          <w:lang w:val="hy-AM"/>
        </w:rPr>
        <w:t xml:space="preserve">և գնահատման </w:t>
      </w:r>
      <w:r w:rsidRPr="00E576A2">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59543E"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lang w:val="af-ZA"/>
        </w:rPr>
        <w:tab/>
      </w:r>
      <w:r w:rsidRPr="00E576A2">
        <w:rPr>
          <w:rFonts w:ascii="GHEA Grapalat" w:hAnsi="GHEA Grapalat" w:cs="Sylfaen"/>
          <w:sz w:val="20"/>
          <w:lang w:val="af-ZA"/>
        </w:rPr>
        <w:t>8.1</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rPr>
        <w:t>Օրենքի</w:t>
      </w:r>
      <w:r w:rsidRPr="00E576A2">
        <w:rPr>
          <w:rFonts w:ascii="GHEA Grapalat" w:hAnsi="GHEA Grapalat" w:cs="Sylfaen"/>
          <w:sz w:val="20"/>
          <w:lang w:val="af-ZA"/>
        </w:rPr>
        <w:t xml:space="preserve"> 6-</w:t>
      </w:r>
      <w:r w:rsidRPr="00E576A2">
        <w:rPr>
          <w:rFonts w:ascii="GHEA Grapalat" w:hAnsi="GHEA Grapalat" w:cs="Sylfaen"/>
          <w:sz w:val="20"/>
        </w:rPr>
        <w:t>րդ</w:t>
      </w:r>
      <w:r w:rsidRPr="00E576A2">
        <w:rPr>
          <w:rFonts w:ascii="GHEA Grapalat" w:hAnsi="GHEA Grapalat" w:cs="Sylfaen"/>
          <w:sz w:val="20"/>
          <w:lang w:val="af-ZA"/>
        </w:rPr>
        <w:t xml:space="preserve"> </w:t>
      </w:r>
      <w:r w:rsidRPr="00E576A2">
        <w:rPr>
          <w:rFonts w:ascii="GHEA Grapalat" w:hAnsi="GHEA Grapalat" w:cs="Sylfaen"/>
          <w:sz w:val="20"/>
        </w:rPr>
        <w:t>հոդվածի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6-</w:t>
      </w:r>
      <w:r w:rsidRPr="00E576A2">
        <w:rPr>
          <w:rFonts w:ascii="GHEA Grapalat" w:hAnsi="GHEA Grapalat" w:cs="Sylfaen"/>
          <w:sz w:val="20"/>
        </w:rPr>
        <w:t>րդ</w:t>
      </w:r>
      <w:r w:rsidRPr="00E576A2">
        <w:rPr>
          <w:rFonts w:ascii="GHEA Grapalat" w:hAnsi="GHEA Grapalat" w:cs="Sylfaen"/>
          <w:sz w:val="20"/>
          <w:lang w:val="af-ZA"/>
        </w:rPr>
        <w:t xml:space="preserve"> </w:t>
      </w:r>
      <w:r w:rsidRPr="00E576A2">
        <w:rPr>
          <w:rFonts w:ascii="GHEA Grapalat" w:hAnsi="GHEA Grapalat" w:cs="Sylfaen"/>
          <w:sz w:val="20"/>
        </w:rPr>
        <w:t>կետով</w:t>
      </w:r>
      <w:r w:rsidRPr="00E576A2">
        <w:rPr>
          <w:rFonts w:ascii="GHEA Grapalat" w:hAnsi="GHEA Grapalat" w:cs="Sylfaen"/>
          <w:sz w:val="20"/>
          <w:lang w:val="af-ZA"/>
        </w:rPr>
        <w:t xml:space="preserve"> </w:t>
      </w:r>
      <w:r w:rsidRPr="00E576A2">
        <w:rPr>
          <w:rFonts w:ascii="GHEA Grapalat" w:hAnsi="GHEA Grapalat" w:cs="Sylfaen"/>
          <w:sz w:val="20"/>
        </w:rPr>
        <w:t>նախատեսված</w:t>
      </w:r>
      <w:r w:rsidRPr="00E576A2">
        <w:rPr>
          <w:rFonts w:ascii="GHEA Grapalat" w:hAnsi="GHEA Grapalat" w:cs="Sylfaen"/>
          <w:sz w:val="20"/>
          <w:lang w:val="af-ZA"/>
        </w:rPr>
        <w:t xml:space="preserve"> </w:t>
      </w:r>
      <w:r w:rsidRPr="00E576A2">
        <w:rPr>
          <w:rFonts w:ascii="GHEA Grapalat" w:hAnsi="GHEA Grapalat" w:cs="Sylfaen"/>
          <w:sz w:val="20"/>
        </w:rPr>
        <w:t>հիմքերն</w:t>
      </w:r>
      <w:r w:rsidRPr="00E576A2">
        <w:rPr>
          <w:rFonts w:ascii="GHEA Grapalat" w:hAnsi="GHEA Grapalat" w:cs="Sylfaen"/>
          <w:sz w:val="20"/>
          <w:lang w:val="af-ZA"/>
        </w:rPr>
        <w:t xml:space="preserve"> </w:t>
      </w:r>
      <w:r w:rsidRPr="00E576A2">
        <w:rPr>
          <w:rFonts w:ascii="GHEA Grapalat" w:hAnsi="GHEA Grapalat" w:cs="Sylfaen"/>
          <w:sz w:val="20"/>
        </w:rPr>
        <w:t>ի</w:t>
      </w:r>
      <w:r w:rsidRPr="00E576A2">
        <w:rPr>
          <w:rFonts w:ascii="GHEA Grapalat" w:hAnsi="GHEA Grapalat" w:cs="Sylfaen"/>
          <w:sz w:val="20"/>
          <w:lang w:val="af-ZA"/>
        </w:rPr>
        <w:t xml:space="preserve"> </w:t>
      </w:r>
      <w:r w:rsidRPr="00E576A2">
        <w:rPr>
          <w:rFonts w:ascii="GHEA Grapalat" w:hAnsi="GHEA Grapalat" w:cs="Sylfaen"/>
          <w:sz w:val="20"/>
        </w:rPr>
        <w:t>հայտ</w:t>
      </w:r>
      <w:r w:rsidRPr="00E576A2">
        <w:rPr>
          <w:rFonts w:ascii="GHEA Grapalat" w:hAnsi="GHEA Grapalat" w:cs="Sylfaen"/>
          <w:sz w:val="20"/>
          <w:lang w:val="af-ZA"/>
        </w:rPr>
        <w:t xml:space="preserve"> </w:t>
      </w:r>
      <w:r w:rsidRPr="00E576A2">
        <w:rPr>
          <w:rFonts w:ascii="GHEA Grapalat" w:hAnsi="GHEA Grapalat" w:cs="Sylfaen"/>
          <w:sz w:val="20"/>
        </w:rPr>
        <w:t>գալու</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ղեկավարի</w:t>
      </w:r>
      <w:r w:rsidRPr="00E576A2">
        <w:rPr>
          <w:rFonts w:ascii="GHEA Grapalat" w:hAnsi="GHEA Grapalat" w:cs="Sylfaen"/>
          <w:sz w:val="20"/>
          <w:lang w:val="af-ZA"/>
        </w:rPr>
        <w:t xml:space="preserve"> </w:t>
      </w:r>
      <w:r w:rsidRPr="00E576A2">
        <w:rPr>
          <w:rFonts w:ascii="GHEA Grapalat" w:hAnsi="GHEA Grapalat" w:cs="Sylfaen"/>
          <w:sz w:val="20"/>
          <w:lang w:val="ru-RU"/>
        </w:rPr>
        <w:t>պատճառաբանված</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մարմինը</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ներառում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գնումների</w:t>
      </w:r>
      <w:r w:rsidRPr="00E576A2">
        <w:rPr>
          <w:rFonts w:ascii="GHEA Grapalat" w:hAnsi="GHEA Grapalat" w:cs="Sylfaen"/>
          <w:sz w:val="20"/>
          <w:lang w:val="af-ZA"/>
        </w:rPr>
        <w:t xml:space="preserve"> </w:t>
      </w:r>
      <w:r w:rsidRPr="00E576A2">
        <w:rPr>
          <w:rFonts w:ascii="GHEA Grapalat" w:hAnsi="GHEA Grapalat" w:cs="Sylfaen"/>
          <w:sz w:val="20"/>
          <w:lang w:val="ru-RU"/>
        </w:rPr>
        <w:t>գործընթացին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ru-RU"/>
        </w:rPr>
        <w:t>իրավունք</w:t>
      </w:r>
      <w:r w:rsidRPr="00E576A2">
        <w:rPr>
          <w:rFonts w:ascii="GHEA Grapalat" w:hAnsi="GHEA Grapalat" w:cs="Sylfaen"/>
          <w:sz w:val="20"/>
          <w:lang w:val="af-ZA"/>
        </w:rPr>
        <w:t xml:space="preserve"> </w:t>
      </w:r>
      <w:r w:rsidRPr="00E576A2">
        <w:rPr>
          <w:rFonts w:ascii="GHEA Grapalat" w:hAnsi="GHEA Grapalat" w:cs="Sylfaen"/>
          <w:sz w:val="20"/>
          <w:lang w:val="ru-RU"/>
        </w:rPr>
        <w:t>չունեցող</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ցուցակում։</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Calibri" w:hAnsi="Calibri" w:cs="Calibri"/>
          <w:sz w:val="20"/>
          <w:lang w:val="af-ZA"/>
        </w:rPr>
        <w:t>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որոշումը</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ղեկավարը</w:t>
      </w:r>
      <w:r w:rsidRPr="00E576A2">
        <w:rPr>
          <w:rFonts w:ascii="GHEA Grapalat" w:hAnsi="GHEA Grapalat" w:cs="Sylfaen"/>
          <w:sz w:val="20"/>
          <w:lang w:val="af-ZA"/>
        </w:rPr>
        <w:t xml:space="preserve"> </w:t>
      </w:r>
      <w:r w:rsidRPr="00E576A2">
        <w:rPr>
          <w:rFonts w:ascii="GHEA Grapalat" w:hAnsi="GHEA Grapalat" w:cs="Sylfaen"/>
          <w:sz w:val="20"/>
          <w:lang w:val="ru-RU"/>
        </w:rPr>
        <w:t>կայացնում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կնքված</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վերաբերյալ</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հրապարակելու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միակողմանի</w:t>
      </w:r>
      <w:r w:rsidRPr="00E576A2">
        <w:rPr>
          <w:rFonts w:ascii="GHEA Grapalat" w:hAnsi="GHEA Grapalat" w:cs="Sylfaen"/>
          <w:sz w:val="20"/>
          <w:lang w:val="af-ZA"/>
        </w:rPr>
        <w:t xml:space="preserve"> </w:t>
      </w:r>
      <w:r w:rsidRPr="00E576A2">
        <w:rPr>
          <w:rFonts w:ascii="GHEA Grapalat" w:hAnsi="GHEA Grapalat" w:cs="Sylfaen"/>
          <w:sz w:val="20"/>
          <w:lang w:val="ru-RU"/>
        </w:rPr>
        <w:t>լուծելու</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ծանուցումը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տասն</w:t>
      </w:r>
      <w:r w:rsidRPr="00E576A2">
        <w:rPr>
          <w:rFonts w:ascii="GHEA Grapalat" w:hAnsi="GHEA Grapalat" w:cs="Sylfaen"/>
          <w:sz w:val="20"/>
          <w:lang w:val="hy-AM"/>
        </w:rPr>
        <w:t>երորդ օրը</w:t>
      </w:r>
      <w:r w:rsidRPr="00E576A2">
        <w:rPr>
          <w:rFonts w:ascii="GHEA Grapalat" w:hAnsi="GHEA Grapalat" w:cs="Sylfaen"/>
          <w:sz w:val="20"/>
          <w:lang w:val="af-ZA"/>
        </w:rPr>
        <w:t xml:space="preserve">: </w:t>
      </w:r>
      <w:r w:rsidRPr="00E576A2">
        <w:rPr>
          <w:rFonts w:ascii="GHEA Grapalat" w:hAnsi="GHEA Grapalat" w:cs="Sylfaen"/>
          <w:sz w:val="20"/>
          <w:lang w:val="ru-RU"/>
        </w:rPr>
        <w:t>Որոշումը</w:t>
      </w:r>
      <w:r w:rsidRPr="00E576A2">
        <w:rPr>
          <w:rFonts w:ascii="GHEA Grapalat" w:hAnsi="GHEA Grapalat" w:cs="Sylfaen"/>
          <w:sz w:val="20"/>
          <w:lang w:val="af-ZA"/>
        </w:rPr>
        <w:t xml:space="preserve"> </w:t>
      </w:r>
      <w:r w:rsidRPr="00E576A2">
        <w:rPr>
          <w:rFonts w:ascii="GHEA Grapalat" w:hAnsi="GHEA Grapalat" w:cs="Sylfaen"/>
          <w:sz w:val="20"/>
          <w:lang w:val="ru-RU"/>
        </w:rPr>
        <w:t>կայացվելուն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r w:rsidRPr="00E576A2">
        <w:rPr>
          <w:rFonts w:ascii="GHEA Grapalat" w:hAnsi="GHEA Grapalat" w:cs="Sylfaen"/>
          <w:sz w:val="20"/>
          <w:lang w:val="ru-RU"/>
        </w:rPr>
        <w:t>այն</w:t>
      </w:r>
      <w:r w:rsidRPr="00E576A2">
        <w:rPr>
          <w:rFonts w:ascii="GHEA Grapalat" w:hAnsi="GHEA Grapalat" w:cs="Sylfaen"/>
          <w:sz w:val="20"/>
          <w:lang w:val="af-ZA"/>
        </w:rPr>
        <w:t xml:space="preserve"> գրավոր </w:t>
      </w:r>
      <w:r w:rsidRPr="00E576A2">
        <w:rPr>
          <w:rFonts w:ascii="GHEA Grapalat" w:hAnsi="GHEA Grapalat" w:cs="Sylfaen"/>
          <w:sz w:val="20"/>
          <w:lang w:val="ru-RU"/>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մարմնին</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մարմինը</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ներառում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գնումների</w:t>
      </w:r>
      <w:r w:rsidRPr="00E576A2">
        <w:rPr>
          <w:rFonts w:ascii="GHEA Grapalat" w:hAnsi="GHEA Grapalat" w:cs="Sylfaen"/>
          <w:sz w:val="20"/>
          <w:lang w:val="af-ZA"/>
        </w:rPr>
        <w:t xml:space="preserve"> </w:t>
      </w:r>
      <w:r w:rsidRPr="00E576A2">
        <w:rPr>
          <w:rFonts w:ascii="GHEA Grapalat" w:hAnsi="GHEA Grapalat" w:cs="Sylfaen"/>
          <w:sz w:val="20"/>
          <w:lang w:val="ru-RU"/>
        </w:rPr>
        <w:t>գործընթացին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ru-RU"/>
        </w:rPr>
        <w:t>իրավունք</w:t>
      </w:r>
      <w:r w:rsidRPr="00E576A2">
        <w:rPr>
          <w:rFonts w:ascii="GHEA Grapalat" w:hAnsi="GHEA Grapalat" w:cs="Sylfaen"/>
          <w:sz w:val="20"/>
          <w:lang w:val="af-ZA"/>
        </w:rPr>
        <w:t xml:space="preserve"> </w:t>
      </w:r>
      <w:r w:rsidRPr="00E576A2">
        <w:rPr>
          <w:rFonts w:ascii="GHEA Grapalat" w:hAnsi="GHEA Grapalat" w:cs="Sylfaen"/>
          <w:sz w:val="20"/>
          <w:lang w:val="ru-RU"/>
        </w:rPr>
        <w:t>չունեցող</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ցուցակում</w:t>
      </w:r>
      <w:r w:rsidRPr="00E576A2">
        <w:rPr>
          <w:rFonts w:ascii="GHEA Grapalat" w:hAnsi="GHEA Grapalat" w:cs="Sylfaen"/>
          <w:sz w:val="20"/>
          <w:lang w:val="af-ZA"/>
        </w:rPr>
        <w:t xml:space="preserve"> </w:t>
      </w:r>
      <w:r w:rsidRPr="00E576A2">
        <w:rPr>
          <w:rFonts w:ascii="GHEA Grapalat" w:hAnsi="GHEA Grapalat" w:cs="Sylfaen"/>
          <w:sz w:val="20"/>
          <w:lang w:val="ru-RU"/>
        </w:rPr>
        <w:t>որոշումն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քառասուներորդ</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հինգ</w:t>
      </w:r>
      <w:r w:rsidRPr="00E576A2">
        <w:rPr>
          <w:rFonts w:ascii="GHEA Grapalat" w:hAnsi="GHEA Grapalat" w:cs="Sylfaen"/>
          <w:sz w:val="20"/>
        </w:rPr>
        <w:t>երորդ</w:t>
      </w:r>
      <w:r w:rsidRPr="00E576A2">
        <w:rPr>
          <w:rFonts w:ascii="GHEA Grapalat" w:hAnsi="GHEA Grapalat" w:cs="Sylfaen"/>
          <w:sz w:val="20"/>
          <w:lang w:val="af-ZA"/>
        </w:rPr>
        <w:t xml:space="preserve"> </w:t>
      </w:r>
      <w:r w:rsidRPr="00E576A2">
        <w:rPr>
          <w:rFonts w:ascii="GHEA Grapalat" w:hAnsi="GHEA Grapalat" w:cs="Sylfaen"/>
          <w:sz w:val="20"/>
          <w:lang w:val="ru-RU"/>
        </w:rPr>
        <w:t>օր</w:t>
      </w:r>
      <w:r w:rsidRPr="00E576A2">
        <w:rPr>
          <w:rFonts w:ascii="GHEA Grapalat" w:hAnsi="GHEA Grapalat" w:cs="Sylfaen"/>
          <w:sz w:val="20"/>
        </w:rPr>
        <w:t>ը</w:t>
      </w:r>
      <w:r w:rsidRPr="00E576A2">
        <w:rPr>
          <w:rFonts w:ascii="GHEA Grapalat" w:hAnsi="GHEA Grapalat" w:cs="Sylfaen"/>
          <w:sz w:val="20"/>
          <w:lang w:val="af-ZA"/>
        </w:rPr>
        <w:t xml:space="preserve">, </w:t>
      </w:r>
      <w:r w:rsidRPr="00E576A2">
        <w:rPr>
          <w:rFonts w:ascii="GHEA Grapalat" w:hAnsi="GHEA Grapalat" w:cs="Sylfaen"/>
          <w:sz w:val="20"/>
          <w:lang w:val="ru-RU"/>
        </w:rPr>
        <w:t>իսկ</w:t>
      </w:r>
      <w:r w:rsidRPr="00E576A2">
        <w:rPr>
          <w:rFonts w:ascii="GHEA Grapalat" w:hAnsi="GHEA Grapalat" w:cs="Sylfaen"/>
          <w:sz w:val="20"/>
          <w:lang w:val="af-ZA"/>
        </w:rPr>
        <w:t xml:space="preserve"> </w:t>
      </w:r>
      <w:r w:rsidRPr="00E576A2">
        <w:rPr>
          <w:rFonts w:ascii="GHEA Grapalat" w:hAnsi="GHEA Grapalat" w:cs="Sylfaen"/>
          <w:sz w:val="20"/>
          <w:lang w:val="ru-RU"/>
        </w:rPr>
        <w:t>որոշումն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քառասուներորդ</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դրությամբ</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բողոքարկման</w:t>
      </w:r>
      <w:r w:rsidRPr="00E576A2">
        <w:rPr>
          <w:rFonts w:ascii="GHEA Grapalat" w:hAnsi="GHEA Grapalat" w:cs="Sylfaen"/>
          <w:sz w:val="20"/>
          <w:lang w:val="af-ZA"/>
        </w:rPr>
        <w:t xml:space="preserve"> </w:t>
      </w:r>
      <w:r w:rsidRPr="00E576A2">
        <w:rPr>
          <w:rFonts w:ascii="GHEA Grapalat" w:hAnsi="GHEA Grapalat" w:cs="Sylfaen"/>
          <w:sz w:val="20"/>
          <w:lang w:val="ru-RU"/>
        </w:rPr>
        <w:t>վերաբերյալ</w:t>
      </w:r>
      <w:r w:rsidRPr="00E576A2">
        <w:rPr>
          <w:rFonts w:ascii="GHEA Grapalat" w:hAnsi="GHEA Grapalat" w:cs="Sylfaen"/>
          <w:sz w:val="20"/>
          <w:lang w:val="af-ZA"/>
        </w:rPr>
        <w:t xml:space="preserve"> </w:t>
      </w:r>
      <w:r w:rsidRPr="00E576A2">
        <w:rPr>
          <w:rFonts w:ascii="GHEA Grapalat" w:hAnsi="GHEA Grapalat" w:cs="Sylfaen"/>
          <w:sz w:val="20"/>
          <w:lang w:val="ru-RU"/>
        </w:rPr>
        <w:t>հարուցված</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չավարտված</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գործի</w:t>
      </w:r>
      <w:r w:rsidRPr="00E576A2">
        <w:rPr>
          <w:rFonts w:ascii="GHEA Grapalat" w:hAnsi="GHEA Grapalat" w:cs="Sylfaen"/>
          <w:sz w:val="20"/>
          <w:lang w:val="af-ZA"/>
        </w:rPr>
        <w:t xml:space="preserve"> </w:t>
      </w:r>
      <w:r w:rsidRPr="00E576A2">
        <w:rPr>
          <w:rFonts w:ascii="GHEA Grapalat" w:hAnsi="GHEA Grapalat" w:cs="Sylfaen"/>
          <w:sz w:val="20"/>
          <w:lang w:val="ru-RU"/>
        </w:rPr>
        <w:t>առկայության</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տվյալ</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գործով</w:t>
      </w:r>
      <w:r w:rsidRPr="00E576A2">
        <w:rPr>
          <w:rFonts w:ascii="GHEA Grapalat" w:hAnsi="GHEA Grapalat" w:cs="Sylfaen"/>
          <w:sz w:val="20"/>
          <w:lang w:val="af-ZA"/>
        </w:rPr>
        <w:t xml:space="preserve"> </w:t>
      </w:r>
      <w:r w:rsidRPr="00E576A2">
        <w:rPr>
          <w:rFonts w:ascii="GHEA Grapalat" w:hAnsi="GHEA Grapalat" w:cs="Sylfaen"/>
          <w:sz w:val="20"/>
          <w:lang w:val="ru-RU"/>
        </w:rPr>
        <w:t>եզրափակիչ</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ակտն</w:t>
      </w:r>
      <w:r w:rsidRPr="00E576A2">
        <w:rPr>
          <w:rFonts w:ascii="GHEA Grapalat" w:hAnsi="GHEA Grapalat" w:cs="Sylfaen"/>
          <w:sz w:val="20"/>
          <w:lang w:val="af-ZA"/>
        </w:rPr>
        <w:t xml:space="preserve"> </w:t>
      </w:r>
      <w:r w:rsidRPr="00E576A2">
        <w:rPr>
          <w:rFonts w:ascii="GHEA Grapalat" w:hAnsi="GHEA Grapalat" w:cs="Sylfaen"/>
          <w:sz w:val="20"/>
          <w:lang w:val="ru-RU"/>
        </w:rPr>
        <w:t>ուժի</w:t>
      </w:r>
      <w:r w:rsidRPr="00E576A2">
        <w:rPr>
          <w:rFonts w:ascii="GHEA Grapalat" w:hAnsi="GHEA Grapalat" w:cs="Sylfaen"/>
          <w:sz w:val="20"/>
          <w:lang w:val="af-ZA"/>
        </w:rPr>
        <w:t xml:space="preserve"> </w:t>
      </w:r>
      <w:r w:rsidRPr="00E576A2">
        <w:rPr>
          <w:rFonts w:ascii="GHEA Grapalat" w:hAnsi="GHEA Grapalat" w:cs="Sylfaen"/>
          <w:sz w:val="20"/>
          <w:lang w:val="ru-RU"/>
        </w:rPr>
        <w:t>մեջ</w:t>
      </w:r>
      <w:r w:rsidRPr="00E576A2">
        <w:rPr>
          <w:rFonts w:ascii="GHEA Grapalat" w:hAnsi="GHEA Grapalat" w:cs="Sylfaen"/>
          <w:sz w:val="20"/>
          <w:lang w:val="af-ZA"/>
        </w:rPr>
        <w:t xml:space="preserve"> </w:t>
      </w:r>
      <w:r w:rsidRPr="00E576A2">
        <w:rPr>
          <w:rFonts w:ascii="GHEA Grapalat" w:hAnsi="GHEA Grapalat" w:cs="Sylfaen"/>
          <w:sz w:val="20"/>
          <w:lang w:val="ru-RU"/>
        </w:rPr>
        <w:t>մտնելու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հինգ</w:t>
      </w:r>
      <w:r w:rsidRPr="00E576A2">
        <w:rPr>
          <w:rFonts w:ascii="GHEA Grapalat" w:hAnsi="GHEA Grapalat" w:cs="Sylfaen"/>
          <w:sz w:val="20"/>
        </w:rPr>
        <w:t>երորդ</w:t>
      </w:r>
      <w:r w:rsidRPr="00E576A2">
        <w:rPr>
          <w:rFonts w:ascii="GHEA Grapalat" w:hAnsi="GHEA Grapalat" w:cs="Sylfaen"/>
          <w:sz w:val="20"/>
          <w:lang w:val="af-ZA"/>
        </w:rPr>
        <w:t xml:space="preserve"> </w:t>
      </w:r>
      <w:r w:rsidRPr="00E576A2">
        <w:rPr>
          <w:rFonts w:ascii="GHEA Grapalat" w:hAnsi="GHEA Grapalat" w:cs="Sylfaen"/>
          <w:sz w:val="20"/>
          <w:lang w:val="ru-RU"/>
        </w:rPr>
        <w:t>օր</w:t>
      </w:r>
      <w:r w:rsidRPr="00E576A2">
        <w:rPr>
          <w:rFonts w:ascii="GHEA Grapalat" w:hAnsi="GHEA Grapalat" w:cs="Sylfaen"/>
          <w:sz w:val="20"/>
        </w:rPr>
        <w:t>ը</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քննության</w:t>
      </w:r>
      <w:r w:rsidRPr="00E576A2">
        <w:rPr>
          <w:rFonts w:ascii="GHEA Grapalat" w:hAnsi="GHEA Grapalat" w:cs="Sylfaen"/>
          <w:sz w:val="20"/>
          <w:lang w:val="af-ZA"/>
        </w:rPr>
        <w:t xml:space="preserve"> </w:t>
      </w:r>
      <w:r w:rsidRPr="00E576A2">
        <w:rPr>
          <w:rFonts w:ascii="GHEA Grapalat" w:hAnsi="GHEA Grapalat" w:cs="Sylfaen"/>
          <w:sz w:val="20"/>
          <w:lang w:val="ru-RU"/>
        </w:rPr>
        <w:t>արդյունքով</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կատարման</w:t>
      </w:r>
      <w:r w:rsidRPr="00E576A2">
        <w:rPr>
          <w:rFonts w:ascii="GHEA Grapalat" w:hAnsi="GHEA Grapalat" w:cs="Sylfaen"/>
          <w:sz w:val="20"/>
          <w:lang w:val="af-ZA"/>
        </w:rPr>
        <w:t xml:space="preserve"> </w:t>
      </w:r>
      <w:r w:rsidRPr="00E576A2">
        <w:rPr>
          <w:rFonts w:ascii="GHEA Grapalat" w:hAnsi="GHEA Grapalat" w:cs="Sylfaen"/>
          <w:sz w:val="20"/>
          <w:lang w:val="ru-RU"/>
        </w:rPr>
        <w:t>հնարավորությունը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վերացել</w:t>
      </w:r>
      <w:r w:rsidRPr="00E576A2">
        <w:rPr>
          <w:rFonts w:ascii="GHEA Grapalat" w:hAnsi="GHEA Grapalat" w:cs="Sylfaen"/>
          <w:sz w:val="20"/>
          <w:lang w:val="hy-AM"/>
        </w:rPr>
        <w:t>։</w:t>
      </w:r>
    </w:p>
    <w:p w14:paraId="2501C01E" w14:textId="77777777" w:rsidR="00E576A2" w:rsidRPr="00E576A2" w:rsidRDefault="00E576A2" w:rsidP="00E576A2">
      <w:pPr>
        <w:shd w:val="clear" w:color="auto" w:fill="FFFFFF"/>
        <w:ind w:firstLine="375"/>
        <w:jc w:val="both"/>
        <w:rPr>
          <w:rFonts w:ascii="GHEA Grapalat" w:hAnsi="GHEA Grapalat" w:cs="Sylfaen"/>
          <w:sz w:val="20"/>
          <w:lang w:val="af-ZA"/>
        </w:rPr>
      </w:pPr>
      <w:r w:rsidRPr="00E576A2">
        <w:rPr>
          <w:rFonts w:ascii="GHEA Grapalat" w:hAnsi="GHEA Grapalat" w:cs="Sylfaen"/>
          <w:sz w:val="20"/>
          <w:lang w:val="hy-AM"/>
        </w:rPr>
        <w:t xml:space="preserve"> Ե</w:t>
      </w:r>
      <w:r w:rsidRPr="00E576A2">
        <w:rPr>
          <w:rFonts w:ascii="GHEA Grapalat" w:hAnsi="GHEA Grapalat" w:cs="Sylfaen"/>
          <w:sz w:val="20"/>
          <w:lang w:val="af-ZA"/>
        </w:rPr>
        <w:t>թե՝</w:t>
      </w:r>
    </w:p>
    <w:p w14:paraId="4F340076" w14:textId="77777777" w:rsidR="00E576A2" w:rsidRPr="00E576A2" w:rsidRDefault="00E576A2" w:rsidP="00E576A2">
      <w:pPr>
        <w:numPr>
          <w:ilvl w:val="0"/>
          <w:numId w:val="18"/>
        </w:numPr>
        <w:shd w:val="clear" w:color="auto" w:fill="FFFFFF"/>
        <w:ind w:left="0" w:firstLine="630"/>
        <w:jc w:val="both"/>
        <w:rPr>
          <w:rFonts w:ascii="GHEA Grapalat" w:hAnsi="GHEA Grapalat" w:cs="Sylfaen"/>
          <w:sz w:val="20"/>
          <w:lang w:val="af-ZA" w:eastAsia="ru-RU"/>
        </w:rPr>
      </w:pPr>
      <w:r w:rsidRPr="00E576A2">
        <w:rPr>
          <w:rFonts w:ascii="GHEA Grapalat" w:hAnsi="GHEA Grapalat" w:cs="Sylfaen"/>
          <w:sz w:val="20"/>
          <w:lang w:val="af-ZA" w:eastAsia="ru-RU"/>
        </w:rPr>
        <w:t xml:space="preserve">սույն կետով նախատեսված՝ </w:t>
      </w:r>
      <w:r w:rsidRPr="00E576A2">
        <w:rPr>
          <w:rFonts w:ascii="GHEA Grapalat" w:hAnsi="GHEA Grapalat" w:cs="Sylfaen"/>
          <w:sz w:val="20"/>
          <w:lang w:val="ru-RU"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val="ru-RU" w:eastAsia="ru-RU"/>
        </w:rPr>
        <w:t>մարմ</w:t>
      </w:r>
      <w:r w:rsidRPr="00E576A2">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E576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02863C" w14:textId="77777777" w:rsidR="00E576A2" w:rsidRPr="00E576A2" w:rsidRDefault="00E576A2" w:rsidP="00E576A2">
      <w:pPr>
        <w:numPr>
          <w:ilvl w:val="0"/>
          <w:numId w:val="18"/>
        </w:numPr>
        <w:shd w:val="clear" w:color="auto" w:fill="FFFFFF"/>
        <w:ind w:left="0" w:firstLine="375"/>
        <w:jc w:val="both"/>
        <w:rPr>
          <w:rFonts w:ascii="GHEA Grapalat" w:hAnsi="GHEA Grapalat" w:cs="Sylfaen"/>
          <w:sz w:val="20"/>
          <w:lang w:val="af-ZA" w:eastAsia="ru-RU"/>
        </w:rPr>
      </w:pPr>
      <w:r w:rsidRPr="00E576A2">
        <w:rPr>
          <w:rFonts w:ascii="GHEA Grapalat" w:hAnsi="GHEA Grapalat" w:cs="Sylfaen"/>
          <w:sz w:val="20"/>
          <w:lang w:val="af-ZA" w:eastAsia="ru-RU"/>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E576A2">
        <w:rPr>
          <w:rFonts w:ascii="GHEA Grapalat" w:hAnsi="GHEA Grapalat" w:cs="Sylfaen"/>
          <w:sz w:val="20"/>
          <w:lang w:val="ru-RU"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val="ru-RU" w:eastAsia="ru-RU"/>
        </w:rPr>
        <w:t>մարմ</w:t>
      </w:r>
      <w:r w:rsidRPr="00E576A2">
        <w:rPr>
          <w:rFonts w:ascii="GHEA Grapalat" w:hAnsi="GHEA Grapalat" w:cs="Sylfaen"/>
          <w:sz w:val="20"/>
          <w:lang w:val="x-none" w:eastAsia="ru-RU"/>
        </w:rPr>
        <w:t>նին որոշումը ներկայացվելու վերջնաժամկետը լրանալու</w:t>
      </w:r>
      <w:r w:rsidRPr="00E576A2">
        <w:rPr>
          <w:rFonts w:ascii="GHEA Grapalat" w:hAnsi="GHEA Grapalat" w:cs="Sylfaen"/>
          <w:sz w:val="20"/>
          <w:lang w:eastAsia="ru-RU"/>
        </w:rPr>
        <w:t>ց</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հետո</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բայց</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ոչ</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ուշ</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քան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մասնակցին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կամ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պայմանագիր</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կնքած</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անձին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ցուցակում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ներառելու</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վերջնաժամկետը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լրանալու</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օրը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ապա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պատվիրատուն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դրա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գրավոր</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տեղեկացնում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է</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մարմին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որի</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հիման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վրա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մասնակիցը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չի</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ներառվում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ցուցակում</w:t>
      </w:r>
      <w:r w:rsidRPr="00E576A2">
        <w:rPr>
          <w:rFonts w:ascii="GHEA Grapalat" w:hAnsi="GHEA Grapalat" w:cs="Sylfaen"/>
          <w:sz w:val="20"/>
          <w:lang w:val="af-ZA" w:eastAsia="ru-RU"/>
        </w:rPr>
        <w:t>:</w:t>
      </w:r>
    </w:p>
    <w:p w14:paraId="10E47DB2" w14:textId="77777777" w:rsidR="00E576A2" w:rsidRPr="00E576A2" w:rsidRDefault="00E576A2" w:rsidP="00E576A2">
      <w:pPr>
        <w:shd w:val="clear" w:color="auto" w:fill="FFFFFF"/>
        <w:ind w:firstLine="375"/>
        <w:jc w:val="both"/>
        <w:rPr>
          <w:rFonts w:ascii="GHEA Grapalat" w:hAnsi="GHEA Grapalat" w:cs="Sylfaen"/>
          <w:sz w:val="20"/>
          <w:lang w:val="af-ZA"/>
        </w:rPr>
      </w:pPr>
      <w:r w:rsidRPr="00E576A2">
        <w:rPr>
          <w:rFonts w:ascii="GHEA Grapalat" w:hAnsi="GHEA Grapalat" w:cs="Sylfaen"/>
          <w:sz w:val="20"/>
          <w:lang w:val="hy-AM"/>
        </w:rPr>
        <w:t>Ընդ որում, եթե</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գնումներին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իրավունք</w:t>
      </w:r>
      <w:r w:rsidRPr="00E576A2">
        <w:rPr>
          <w:rFonts w:ascii="GHEA Grapalat" w:hAnsi="GHEA Grapalat" w:cs="Sylfaen"/>
          <w:sz w:val="20"/>
          <w:lang w:val="af-ZA"/>
        </w:rPr>
        <w:t xml:space="preserve"> </w:t>
      </w:r>
      <w:r w:rsidRPr="00E576A2">
        <w:rPr>
          <w:rFonts w:ascii="GHEA Grapalat" w:hAnsi="GHEA Grapalat" w:cs="Sylfaen"/>
          <w:sz w:val="20"/>
          <w:lang w:val="hy-AM"/>
        </w:rPr>
        <w:t>ունենալու մասին դիմում-հայտարարությունը որակվում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որպես</w:t>
      </w:r>
      <w:r w:rsidRPr="00E576A2">
        <w:rPr>
          <w:rFonts w:ascii="GHEA Grapalat" w:hAnsi="GHEA Grapalat" w:cs="Sylfaen"/>
          <w:sz w:val="20"/>
          <w:lang w:val="af-ZA"/>
        </w:rPr>
        <w:t xml:space="preserve"> </w:t>
      </w:r>
      <w:r w:rsidRPr="00E576A2">
        <w:rPr>
          <w:rFonts w:ascii="GHEA Grapalat" w:hAnsi="GHEA Grapalat" w:cs="Sylfaen"/>
          <w:sz w:val="20"/>
          <w:lang w:val="hy-AM"/>
        </w:rPr>
        <w:t>իրականությանը</w:t>
      </w:r>
      <w:r w:rsidRPr="00E576A2">
        <w:rPr>
          <w:rFonts w:ascii="GHEA Grapalat" w:hAnsi="GHEA Grapalat" w:cs="Sylfaen"/>
          <w:sz w:val="20"/>
          <w:lang w:val="af-ZA"/>
        </w:rPr>
        <w:t xml:space="preserve"> </w:t>
      </w:r>
      <w:r w:rsidRPr="00E576A2">
        <w:rPr>
          <w:rFonts w:ascii="GHEA Grapalat" w:hAnsi="GHEA Grapalat" w:cs="Sylfaen"/>
          <w:sz w:val="20"/>
          <w:lang w:val="hy-AM"/>
        </w:rPr>
        <w:t>չհամապատասխանող</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սույն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կարգով</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ժամկետներում</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hy-AM"/>
        </w:rPr>
        <w:t>փաստաթղթերը</w:t>
      </w:r>
      <w:r w:rsidRPr="00E576A2">
        <w:rPr>
          <w:rFonts w:ascii="GHEA Grapalat" w:hAnsi="GHEA Grapalat" w:cs="Sylfaen"/>
          <w:sz w:val="20"/>
          <w:lang w:val="af-ZA"/>
        </w:rPr>
        <w:t xml:space="preserve"> (այդ թվում շտկման ենթակա)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576A2">
        <w:rPr>
          <w:rFonts w:ascii="GHEA Grapalat" w:hAnsi="GHEA Grapalat" w:cs="Sylfaen"/>
          <w:sz w:val="20"/>
        </w:rPr>
        <w:t>արդյունքում</w:t>
      </w:r>
      <w:r w:rsidRPr="00E576A2">
        <w:rPr>
          <w:rFonts w:ascii="GHEA Grapalat" w:hAnsi="GHEA Grapalat" w:cs="Sylfaen"/>
          <w:sz w:val="20"/>
          <w:lang w:val="af-ZA"/>
        </w:rPr>
        <w:t xml:space="preserve"> </w:t>
      </w:r>
      <w:r w:rsidRPr="00E576A2">
        <w:rPr>
          <w:rFonts w:ascii="GHEA Grapalat" w:hAnsi="GHEA Grapalat" w:cs="Sylfaen"/>
          <w:sz w:val="20"/>
        </w:rPr>
        <w:t>համաձայնագիր</w:t>
      </w:r>
      <w:r w:rsidRPr="00E576A2">
        <w:rPr>
          <w:rFonts w:ascii="GHEA Grapalat" w:hAnsi="GHEA Grapalat" w:cs="Sylfaen"/>
          <w:sz w:val="20"/>
          <w:lang w:val="af-ZA"/>
        </w:rPr>
        <w:t xml:space="preserve"> </w:t>
      </w:r>
      <w:r w:rsidRPr="00E576A2">
        <w:rPr>
          <w:rFonts w:ascii="GHEA Grapalat" w:hAnsi="GHEA Grapalat" w:cs="Sylfaen"/>
          <w:sz w:val="20"/>
        </w:rPr>
        <w:t>կնքելու</w:t>
      </w:r>
      <w:r w:rsidRPr="00E576A2">
        <w:rPr>
          <w:rFonts w:ascii="GHEA Grapalat" w:hAnsi="GHEA Grapalat" w:cs="Sylfaen"/>
          <w:sz w:val="20"/>
          <w:lang w:val="af-ZA"/>
        </w:rPr>
        <w:t xml:space="preserve"> </w:t>
      </w:r>
      <w:r w:rsidRPr="00E576A2">
        <w:rPr>
          <w:rFonts w:ascii="GHEA Grapalat" w:hAnsi="GHEA Grapalat" w:cs="Sylfaen"/>
          <w:sz w:val="20"/>
        </w:rPr>
        <w:t>նպատակով</w:t>
      </w:r>
      <w:r w:rsidRPr="00E576A2">
        <w:rPr>
          <w:rFonts w:ascii="GHEA Grapalat" w:hAnsi="GHEA Grapalat" w:cs="Sylfaen"/>
          <w:sz w:val="20"/>
          <w:lang w:val="af-ZA"/>
        </w:rPr>
        <w:t xml:space="preserve"> </w:t>
      </w:r>
      <w:r w:rsidRPr="00E576A2">
        <w:rPr>
          <w:rFonts w:ascii="GHEA Grapalat" w:hAnsi="GHEA Grapalat" w:cs="Sylfaen"/>
          <w:sz w:val="20"/>
        </w:rPr>
        <w:t>պայմանագիրը</w:t>
      </w:r>
      <w:r w:rsidRPr="00E576A2">
        <w:rPr>
          <w:rFonts w:ascii="GHEA Grapalat" w:hAnsi="GHEA Grapalat" w:cs="Sylfaen"/>
          <w:sz w:val="20"/>
          <w:lang w:val="af-ZA"/>
        </w:rPr>
        <w:t xml:space="preserve"> </w:t>
      </w:r>
      <w:r w:rsidRPr="00E576A2">
        <w:rPr>
          <w:rFonts w:ascii="GHEA Grapalat" w:hAnsi="GHEA Grapalat" w:cs="Sylfaen"/>
          <w:sz w:val="20"/>
        </w:rPr>
        <w:t>կնքած</w:t>
      </w:r>
      <w:r w:rsidRPr="00E576A2">
        <w:rPr>
          <w:rFonts w:ascii="GHEA Grapalat" w:hAnsi="GHEA Grapalat" w:cs="Sylfaen"/>
          <w:sz w:val="20"/>
          <w:lang w:val="af-ZA"/>
        </w:rPr>
        <w:t xml:space="preserve"> </w:t>
      </w:r>
      <w:r w:rsidRPr="00E576A2">
        <w:rPr>
          <w:rFonts w:ascii="GHEA Grapalat" w:hAnsi="GHEA Grapalat" w:cs="Sylfaen"/>
          <w:sz w:val="20"/>
        </w:rPr>
        <w:t>անձը</w:t>
      </w:r>
      <w:r w:rsidRPr="00E576A2">
        <w:rPr>
          <w:rFonts w:ascii="GHEA Grapalat" w:hAnsi="GHEA Grapalat" w:cs="Sylfaen"/>
          <w:sz w:val="20"/>
          <w:lang w:val="af-ZA"/>
        </w:rPr>
        <w:t xml:space="preserve"> </w:t>
      </w:r>
      <w:r w:rsidRPr="00E576A2">
        <w:rPr>
          <w:rFonts w:ascii="GHEA Grapalat" w:hAnsi="GHEA Grapalat" w:cs="Sylfaen"/>
          <w:sz w:val="20"/>
        </w:rPr>
        <w:t>սահմանված</w:t>
      </w:r>
      <w:r w:rsidRPr="00E576A2">
        <w:rPr>
          <w:rFonts w:ascii="GHEA Grapalat" w:hAnsi="GHEA Grapalat" w:cs="Sylfaen"/>
          <w:sz w:val="20"/>
          <w:lang w:val="af-ZA"/>
        </w:rPr>
        <w:t xml:space="preserve"> </w:t>
      </w:r>
      <w:r w:rsidRPr="00E576A2">
        <w:rPr>
          <w:rFonts w:ascii="GHEA Grapalat" w:hAnsi="GHEA Grapalat" w:cs="Sylfaen"/>
          <w:sz w:val="20"/>
        </w:rPr>
        <w:t>ժամկետում</w:t>
      </w:r>
      <w:r w:rsidRPr="00E576A2">
        <w:rPr>
          <w:rFonts w:ascii="GHEA Grapalat" w:hAnsi="GHEA Grapalat" w:cs="Sylfaen"/>
          <w:sz w:val="20"/>
          <w:lang w:val="af-ZA"/>
        </w:rPr>
        <w:t xml:space="preserve"> </w:t>
      </w:r>
      <w:r w:rsidRPr="00E576A2">
        <w:rPr>
          <w:rFonts w:ascii="GHEA Grapalat" w:hAnsi="GHEA Grapalat" w:cs="Sylfaen"/>
          <w:sz w:val="20"/>
        </w:rPr>
        <w:t>միակողմանի</w:t>
      </w:r>
      <w:r w:rsidRPr="00E576A2">
        <w:rPr>
          <w:rFonts w:ascii="GHEA Grapalat" w:hAnsi="GHEA Grapalat" w:cs="Sylfaen"/>
          <w:sz w:val="20"/>
          <w:lang w:val="af-ZA"/>
        </w:rPr>
        <w:t xml:space="preserve"> </w:t>
      </w:r>
      <w:r w:rsidRPr="00E576A2">
        <w:rPr>
          <w:rFonts w:ascii="GHEA Grapalat" w:hAnsi="GHEA Grapalat" w:cs="Sylfaen"/>
          <w:sz w:val="20"/>
        </w:rPr>
        <w:t>հաստատված</w:t>
      </w:r>
      <w:r w:rsidRPr="00E576A2">
        <w:rPr>
          <w:rFonts w:ascii="GHEA Grapalat" w:hAnsi="GHEA Grapalat" w:cs="Sylfaen"/>
          <w:sz w:val="20"/>
          <w:lang w:val="af-ZA"/>
        </w:rPr>
        <w:t xml:space="preserve"> </w:t>
      </w:r>
      <w:r w:rsidRPr="00E576A2">
        <w:rPr>
          <w:rFonts w:ascii="GHEA Grapalat" w:hAnsi="GHEA Grapalat" w:cs="Sylfaen"/>
          <w:sz w:val="20"/>
        </w:rPr>
        <w:t>հայտարարության</w:t>
      </w:r>
      <w:r w:rsidRPr="00E576A2">
        <w:rPr>
          <w:rFonts w:ascii="GHEA Grapalat" w:hAnsi="GHEA Grapalat" w:cs="Sylfaen"/>
          <w:sz w:val="20"/>
          <w:lang w:val="af-ZA"/>
        </w:rPr>
        <w:t xml:space="preserve">` </w:t>
      </w:r>
      <w:r w:rsidRPr="00E576A2">
        <w:rPr>
          <w:rFonts w:ascii="GHEA Grapalat" w:hAnsi="GHEA Grapalat" w:cs="Sylfaen"/>
          <w:sz w:val="20"/>
        </w:rPr>
        <w:t>տուժանքի</w:t>
      </w:r>
      <w:r w:rsidRPr="00E576A2">
        <w:rPr>
          <w:rFonts w:ascii="GHEA Grapalat" w:hAnsi="GHEA Grapalat" w:cs="Sylfaen"/>
          <w:sz w:val="20"/>
          <w:lang w:val="af-ZA"/>
        </w:rPr>
        <w:t xml:space="preserve"> (</w:t>
      </w:r>
      <w:r w:rsidRPr="00E576A2">
        <w:rPr>
          <w:rFonts w:ascii="GHEA Grapalat" w:hAnsi="GHEA Grapalat" w:cs="Sylfaen"/>
          <w:sz w:val="20"/>
        </w:rPr>
        <w:t>այսուհետ</w:t>
      </w:r>
      <w:r w:rsidRPr="00E576A2">
        <w:rPr>
          <w:rFonts w:ascii="GHEA Grapalat" w:hAnsi="GHEA Grapalat" w:cs="Sylfaen"/>
          <w:sz w:val="20"/>
          <w:lang w:val="af-ZA"/>
        </w:rPr>
        <w:t xml:space="preserve"> </w:t>
      </w:r>
      <w:r w:rsidRPr="00E576A2">
        <w:rPr>
          <w:rFonts w:ascii="GHEA Grapalat" w:hAnsi="GHEA Grapalat" w:cs="Sylfaen"/>
          <w:sz w:val="20"/>
        </w:rPr>
        <w:t>նաև</w:t>
      </w:r>
      <w:r w:rsidRPr="00E576A2">
        <w:rPr>
          <w:rFonts w:ascii="GHEA Grapalat" w:hAnsi="GHEA Grapalat" w:cs="Sylfaen"/>
          <w:sz w:val="20"/>
          <w:lang w:val="af-ZA"/>
        </w:rPr>
        <w:t xml:space="preserve"> </w:t>
      </w:r>
      <w:r w:rsidRPr="00E576A2">
        <w:rPr>
          <w:rFonts w:ascii="GHEA Grapalat" w:hAnsi="GHEA Grapalat" w:cs="Sylfaen"/>
          <w:sz w:val="20"/>
        </w:rPr>
        <w:t>տուժանք</w:t>
      </w:r>
      <w:r w:rsidRPr="00E576A2">
        <w:rPr>
          <w:rFonts w:ascii="GHEA Grapalat" w:hAnsi="GHEA Grapalat" w:cs="Sylfaen"/>
          <w:sz w:val="20"/>
          <w:lang w:val="af-ZA"/>
        </w:rPr>
        <w:t xml:space="preserve">) </w:t>
      </w:r>
      <w:r w:rsidRPr="00E576A2">
        <w:rPr>
          <w:rFonts w:ascii="GHEA Grapalat" w:hAnsi="GHEA Grapalat" w:cs="Sylfaen"/>
          <w:sz w:val="20"/>
        </w:rPr>
        <w:t>ձևով</w:t>
      </w:r>
      <w:r w:rsidRPr="00E576A2">
        <w:rPr>
          <w:rFonts w:ascii="GHEA Grapalat" w:hAnsi="GHEA Grapalat" w:cs="Sylfaen"/>
          <w:sz w:val="20"/>
          <w:lang w:val="af-ZA"/>
        </w:rPr>
        <w:t xml:space="preserve"> </w:t>
      </w:r>
      <w:r w:rsidRPr="00E576A2">
        <w:rPr>
          <w:rFonts w:ascii="GHEA Grapalat" w:hAnsi="GHEA Grapalat" w:cs="Sylfaen"/>
          <w:sz w:val="20"/>
        </w:rPr>
        <w:t>ներկայացված</w:t>
      </w:r>
      <w:r w:rsidRPr="00E576A2">
        <w:rPr>
          <w:rFonts w:ascii="GHEA Grapalat" w:hAnsi="GHEA Grapalat" w:cs="Sylfaen"/>
          <w:sz w:val="20"/>
          <w:lang w:val="af-ZA"/>
        </w:rPr>
        <w:t xml:space="preserve"> </w:t>
      </w:r>
      <w:r w:rsidRPr="00E576A2">
        <w:rPr>
          <w:rFonts w:ascii="GHEA Grapalat" w:hAnsi="GHEA Grapalat" w:cs="Sylfaen"/>
          <w:sz w:val="20"/>
        </w:rPr>
        <w:t>պայմանագրի</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w:t>
      </w:r>
      <w:r w:rsidRPr="00E576A2">
        <w:rPr>
          <w:rFonts w:ascii="GHEA Grapalat" w:hAnsi="GHEA Grapalat" w:cs="Sylfaen"/>
          <w:sz w:val="20"/>
        </w:rPr>
        <w:t>որակավորման</w:t>
      </w:r>
      <w:r w:rsidRPr="00E576A2">
        <w:rPr>
          <w:rFonts w:ascii="GHEA Grapalat" w:hAnsi="GHEA Grapalat" w:cs="Sylfaen"/>
          <w:sz w:val="20"/>
          <w:lang w:val="af-ZA"/>
        </w:rPr>
        <w:t xml:space="preserve"> </w:t>
      </w:r>
      <w:r w:rsidRPr="00E576A2">
        <w:rPr>
          <w:rFonts w:ascii="GHEA Grapalat" w:hAnsi="GHEA Grapalat" w:cs="Sylfaen"/>
          <w:sz w:val="20"/>
        </w:rPr>
        <w:t>ապահովումը</w:t>
      </w:r>
      <w:r w:rsidRPr="00E576A2">
        <w:rPr>
          <w:rFonts w:ascii="GHEA Grapalat" w:hAnsi="GHEA Grapalat" w:cs="Sylfaen"/>
          <w:sz w:val="20"/>
          <w:lang w:val="af-ZA"/>
        </w:rPr>
        <w:t xml:space="preserve"> </w:t>
      </w:r>
      <w:r w:rsidRPr="00E576A2">
        <w:rPr>
          <w:rFonts w:ascii="GHEA Grapalat" w:hAnsi="GHEA Grapalat" w:cs="Sylfaen"/>
          <w:sz w:val="20"/>
        </w:rPr>
        <w:t>չի</w:t>
      </w:r>
      <w:r w:rsidRPr="00E576A2">
        <w:rPr>
          <w:rFonts w:ascii="GHEA Grapalat" w:hAnsi="GHEA Grapalat" w:cs="Sylfaen"/>
          <w:sz w:val="20"/>
          <w:lang w:val="af-ZA"/>
        </w:rPr>
        <w:t xml:space="preserve"> </w:t>
      </w:r>
      <w:r w:rsidRPr="00E576A2">
        <w:rPr>
          <w:rFonts w:ascii="GHEA Grapalat" w:hAnsi="GHEA Grapalat" w:cs="Sylfaen"/>
          <w:sz w:val="20"/>
        </w:rPr>
        <w:t>փոխարինում</w:t>
      </w:r>
      <w:r w:rsidRPr="00E576A2">
        <w:rPr>
          <w:rFonts w:ascii="GHEA Grapalat" w:hAnsi="GHEA Grapalat" w:cs="Sylfaen"/>
          <w:sz w:val="20"/>
          <w:lang w:val="af-ZA"/>
        </w:rPr>
        <w:t xml:space="preserve"> </w:t>
      </w:r>
      <w:r w:rsidRPr="00E576A2">
        <w:rPr>
          <w:rFonts w:ascii="GHEA Grapalat" w:hAnsi="GHEA Grapalat" w:cs="Sylfaen"/>
          <w:sz w:val="20"/>
        </w:rPr>
        <w:t>բանկային</w:t>
      </w:r>
      <w:r w:rsidRPr="00E576A2">
        <w:rPr>
          <w:rFonts w:ascii="GHEA Grapalat" w:hAnsi="GHEA Grapalat" w:cs="Sylfaen"/>
          <w:sz w:val="20"/>
          <w:lang w:val="af-ZA"/>
        </w:rPr>
        <w:t xml:space="preserve"> </w:t>
      </w:r>
      <w:r w:rsidRPr="00E576A2">
        <w:rPr>
          <w:rFonts w:ascii="GHEA Grapalat" w:hAnsi="GHEA Grapalat" w:cs="Sylfaen"/>
          <w:sz w:val="20"/>
        </w:rPr>
        <w:t>երաշխիք</w:t>
      </w:r>
      <w:r w:rsidRPr="00E576A2">
        <w:rPr>
          <w:rFonts w:ascii="GHEA Grapalat" w:hAnsi="GHEA Grapalat" w:cs="Sylfaen"/>
          <w:sz w:val="20"/>
          <w:lang w:val="hy-AM"/>
        </w:rPr>
        <w:t>ո</w:t>
      </w:r>
      <w:r w:rsidRPr="00E576A2">
        <w:rPr>
          <w:rFonts w:ascii="GHEA Grapalat" w:hAnsi="GHEA Grapalat" w:cs="Sylfaen"/>
          <w:sz w:val="20"/>
        </w:rPr>
        <w:t>վ</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w:t>
      </w:r>
      <w:r w:rsidRPr="00E576A2">
        <w:rPr>
          <w:rFonts w:ascii="GHEA Grapalat" w:hAnsi="GHEA Grapalat" w:cs="Sylfaen"/>
          <w:sz w:val="20"/>
        </w:rPr>
        <w:t>կանխիկ</w:t>
      </w:r>
      <w:r w:rsidRPr="00E576A2">
        <w:rPr>
          <w:rFonts w:ascii="GHEA Grapalat" w:hAnsi="GHEA Grapalat" w:cs="Sylfaen"/>
          <w:sz w:val="20"/>
          <w:lang w:val="af-ZA"/>
        </w:rPr>
        <w:t xml:space="preserve"> </w:t>
      </w:r>
      <w:r w:rsidRPr="00E576A2">
        <w:rPr>
          <w:rFonts w:ascii="GHEA Grapalat" w:hAnsi="GHEA Grapalat" w:cs="Sylfaen"/>
          <w:sz w:val="20"/>
        </w:rPr>
        <w:t>փողով</w:t>
      </w:r>
      <w:r w:rsidRPr="00E576A2">
        <w:rPr>
          <w:rFonts w:ascii="GHEA Grapalat" w:hAnsi="GHEA Grapalat" w:cs="Sylfaen"/>
          <w:sz w:val="20"/>
          <w:lang w:val="af-ZA"/>
        </w:rPr>
        <w:t xml:space="preserve">, </w:t>
      </w:r>
      <w:r w:rsidRPr="00E576A2">
        <w:rPr>
          <w:rFonts w:ascii="GHEA Grapalat" w:hAnsi="GHEA Grapalat" w:cs="Sylfaen"/>
          <w:sz w:val="20"/>
        </w:rPr>
        <w:t>ապա</w:t>
      </w:r>
      <w:r w:rsidRPr="00E576A2">
        <w:rPr>
          <w:rFonts w:ascii="GHEA Grapalat" w:hAnsi="GHEA Grapalat" w:cs="Sylfaen"/>
          <w:sz w:val="20"/>
          <w:lang w:val="af-ZA"/>
        </w:rPr>
        <w:t xml:space="preserve"> </w:t>
      </w:r>
      <w:r w:rsidRPr="00E576A2">
        <w:rPr>
          <w:rFonts w:ascii="GHEA Grapalat" w:hAnsi="GHEA Grapalat" w:cs="Sylfaen"/>
          <w:sz w:val="20"/>
        </w:rPr>
        <w:t>այդ</w:t>
      </w:r>
      <w:r w:rsidRPr="00E576A2">
        <w:rPr>
          <w:rFonts w:ascii="GHEA Grapalat" w:hAnsi="GHEA Grapalat" w:cs="Sylfaen"/>
          <w:sz w:val="20"/>
          <w:lang w:val="af-ZA"/>
        </w:rPr>
        <w:t xml:space="preserve"> </w:t>
      </w:r>
      <w:r w:rsidRPr="00E576A2">
        <w:rPr>
          <w:rFonts w:ascii="GHEA Grapalat" w:hAnsi="GHEA Grapalat" w:cs="Sylfaen"/>
          <w:sz w:val="20"/>
        </w:rPr>
        <w:t>հանգամանքը</w:t>
      </w:r>
      <w:r w:rsidRPr="00E576A2">
        <w:rPr>
          <w:rFonts w:ascii="GHEA Grapalat" w:hAnsi="GHEA Grapalat" w:cs="Sylfaen"/>
          <w:sz w:val="20"/>
          <w:lang w:val="af-ZA"/>
        </w:rPr>
        <w:t xml:space="preserve"> </w:t>
      </w:r>
      <w:r w:rsidRPr="00E576A2">
        <w:rPr>
          <w:rFonts w:ascii="GHEA Grapalat" w:hAnsi="GHEA Grapalat" w:cs="Sylfaen"/>
          <w:sz w:val="20"/>
        </w:rPr>
        <w:t>համարվում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w:t>
      </w:r>
      <w:r w:rsidRPr="00E576A2">
        <w:rPr>
          <w:rFonts w:ascii="GHEA Grapalat" w:hAnsi="GHEA Grapalat" w:cs="Sylfaen"/>
          <w:sz w:val="20"/>
        </w:rPr>
        <w:t>որպես</w:t>
      </w:r>
      <w:r w:rsidRPr="00E576A2">
        <w:rPr>
          <w:rFonts w:ascii="GHEA Grapalat" w:hAnsi="GHEA Grapalat" w:cs="Sylfaen"/>
          <w:sz w:val="20"/>
          <w:lang w:val="af-ZA"/>
        </w:rPr>
        <w:t xml:space="preserve"> </w:t>
      </w:r>
      <w:r w:rsidRPr="00E576A2">
        <w:rPr>
          <w:rFonts w:ascii="GHEA Grapalat" w:hAnsi="GHEA Grapalat" w:cs="Sylfaen"/>
          <w:sz w:val="20"/>
        </w:rPr>
        <w:t>գնման</w:t>
      </w:r>
      <w:r w:rsidRPr="00E576A2">
        <w:rPr>
          <w:rFonts w:ascii="GHEA Grapalat" w:hAnsi="GHEA Grapalat" w:cs="Sylfaen"/>
          <w:sz w:val="20"/>
          <w:lang w:val="af-ZA"/>
        </w:rPr>
        <w:t xml:space="preserve"> </w:t>
      </w:r>
      <w:r w:rsidRPr="00E576A2">
        <w:rPr>
          <w:rFonts w:ascii="GHEA Grapalat" w:hAnsi="GHEA Grapalat" w:cs="Sylfaen"/>
          <w:sz w:val="20"/>
        </w:rPr>
        <w:t>գործընթացի</w:t>
      </w:r>
      <w:r w:rsidRPr="00E576A2">
        <w:rPr>
          <w:rFonts w:ascii="GHEA Grapalat" w:hAnsi="GHEA Grapalat" w:cs="Sylfaen"/>
          <w:sz w:val="20"/>
          <w:lang w:val="af-ZA"/>
        </w:rPr>
        <w:t xml:space="preserve"> </w:t>
      </w:r>
      <w:r w:rsidRPr="00E576A2">
        <w:rPr>
          <w:rFonts w:ascii="GHEA Grapalat" w:hAnsi="GHEA Grapalat" w:cs="Sylfaen"/>
          <w:sz w:val="20"/>
        </w:rPr>
        <w:t>շրջանակում</w:t>
      </w:r>
      <w:r w:rsidRPr="00E576A2">
        <w:rPr>
          <w:rFonts w:ascii="GHEA Grapalat" w:hAnsi="GHEA Grapalat" w:cs="Sylfaen"/>
          <w:sz w:val="20"/>
          <w:lang w:val="af-ZA"/>
        </w:rPr>
        <w:t xml:space="preserve"> </w:t>
      </w:r>
      <w:r w:rsidRPr="00E576A2">
        <w:rPr>
          <w:rFonts w:ascii="GHEA Grapalat" w:hAnsi="GHEA Grapalat" w:cs="Sylfaen"/>
          <w:sz w:val="20"/>
        </w:rPr>
        <w:t>մասնակցի</w:t>
      </w:r>
      <w:r w:rsidRPr="00E576A2">
        <w:rPr>
          <w:rFonts w:ascii="GHEA Grapalat" w:hAnsi="GHEA Grapalat" w:cs="Sylfaen"/>
          <w:sz w:val="20"/>
          <w:lang w:val="af-ZA"/>
        </w:rPr>
        <w:t xml:space="preserve"> </w:t>
      </w:r>
      <w:r w:rsidRPr="00E576A2">
        <w:rPr>
          <w:rFonts w:ascii="GHEA Grapalat" w:hAnsi="GHEA Grapalat" w:cs="Sylfaen"/>
          <w:sz w:val="20"/>
        </w:rPr>
        <w:t>ստանձնված</w:t>
      </w:r>
      <w:r w:rsidRPr="00E576A2">
        <w:rPr>
          <w:rFonts w:ascii="GHEA Grapalat" w:hAnsi="GHEA Grapalat" w:cs="Sylfaen"/>
          <w:sz w:val="20"/>
          <w:lang w:val="af-ZA"/>
        </w:rPr>
        <w:t xml:space="preserve"> </w:t>
      </w:r>
      <w:r w:rsidRPr="00E576A2">
        <w:rPr>
          <w:rFonts w:ascii="GHEA Grapalat" w:hAnsi="GHEA Grapalat" w:cs="Sylfaen"/>
          <w:sz w:val="20"/>
        </w:rPr>
        <w:t>պարտավորության</w:t>
      </w:r>
      <w:r w:rsidRPr="00E576A2">
        <w:rPr>
          <w:rFonts w:ascii="GHEA Grapalat" w:hAnsi="GHEA Grapalat" w:cs="Sylfaen"/>
          <w:sz w:val="20"/>
          <w:lang w:val="af-ZA"/>
        </w:rPr>
        <w:t xml:space="preserve"> </w:t>
      </w:r>
      <w:r w:rsidRPr="00E576A2">
        <w:rPr>
          <w:rFonts w:ascii="GHEA Grapalat" w:hAnsi="GHEA Grapalat" w:cs="Sylfaen"/>
          <w:sz w:val="20"/>
        </w:rPr>
        <w:t>խախտում</w:t>
      </w:r>
      <w:r w:rsidRPr="00E576A2">
        <w:rPr>
          <w:rFonts w:ascii="GHEA Grapalat" w:hAnsi="GHEA Grapalat" w:cs="Sylfaen"/>
          <w:sz w:val="20"/>
          <w:lang w:val="af-ZA"/>
        </w:rPr>
        <w:t xml:space="preserve">: </w:t>
      </w:r>
    </w:p>
    <w:p w14:paraId="28B6DD99" w14:textId="77777777" w:rsidR="00E576A2" w:rsidRPr="00E576A2" w:rsidRDefault="00E576A2" w:rsidP="00E576A2">
      <w:pPr>
        <w:ind w:firstLine="375"/>
        <w:jc w:val="both"/>
        <w:rPr>
          <w:rFonts w:ascii="GHEA Grapalat" w:hAnsi="GHEA Grapalat"/>
          <w:sz w:val="20"/>
          <w:szCs w:val="20"/>
          <w:lang w:val="af-ZA"/>
        </w:rPr>
      </w:pPr>
      <w:r w:rsidRPr="00E576A2">
        <w:rPr>
          <w:rFonts w:ascii="GHEA Grapalat" w:hAnsi="GHEA Grapalat" w:cs="Sylfaen"/>
          <w:sz w:val="20"/>
          <w:lang w:val="af-ZA"/>
        </w:rPr>
        <w:t xml:space="preserve"> </w:t>
      </w:r>
      <w:r w:rsidRPr="00E576A2">
        <w:rPr>
          <w:rFonts w:ascii="GHEA Grapalat" w:hAnsi="GHEA Grapalat"/>
          <w:color w:val="000000"/>
          <w:sz w:val="20"/>
          <w:szCs w:val="20"/>
          <w:lang w:val="af-ZA"/>
        </w:rPr>
        <w:t xml:space="preserve">      8.1</w:t>
      </w:r>
      <w:r w:rsidRPr="00E576A2">
        <w:rPr>
          <w:rFonts w:ascii="GHEA Grapalat" w:hAnsi="GHEA Grapalat"/>
          <w:color w:val="000000"/>
          <w:sz w:val="20"/>
          <w:szCs w:val="20"/>
          <w:lang w:val="hy-AM"/>
        </w:rPr>
        <w:t>4</w:t>
      </w:r>
      <w:r w:rsidRPr="00E576A2">
        <w:rPr>
          <w:rFonts w:ascii="GHEA Grapalat" w:hAnsi="GHEA Grapalat"/>
          <w:color w:val="000000"/>
          <w:sz w:val="20"/>
          <w:szCs w:val="20"/>
          <w:lang w:val="af-ZA"/>
        </w:rPr>
        <w:t xml:space="preserve"> </w:t>
      </w:r>
      <w:r w:rsidRPr="00E576A2">
        <w:rPr>
          <w:rFonts w:ascii="GHEA Grapalat" w:hAnsi="GHEA Grapalat"/>
          <w:color w:val="000000"/>
          <w:sz w:val="20"/>
          <w:szCs w:val="20"/>
        </w:rPr>
        <w:t>Ե</w:t>
      </w:r>
      <w:r w:rsidRPr="00E576A2">
        <w:rPr>
          <w:rFonts w:ascii="GHEA Grapalat" w:hAnsi="GHEA Grapalat"/>
          <w:color w:val="000000"/>
          <w:sz w:val="20"/>
          <w:szCs w:val="20"/>
          <w:lang w:val="hy-AM"/>
        </w:rPr>
        <w:t>թե մասնակից</w:t>
      </w:r>
      <w:r w:rsidRPr="00E576A2">
        <w:rPr>
          <w:rFonts w:ascii="GHEA Grapalat" w:hAnsi="GHEA Grapalat"/>
          <w:color w:val="000000"/>
          <w:sz w:val="20"/>
          <w:szCs w:val="20"/>
        </w:rPr>
        <w:t>ն</w:t>
      </w:r>
      <w:r w:rsidRPr="00E576A2">
        <w:rPr>
          <w:rFonts w:ascii="GHEA Grapalat" w:hAnsi="GHEA Grapalat"/>
          <w:color w:val="000000"/>
          <w:sz w:val="20"/>
          <w:szCs w:val="20"/>
          <w:lang w:val="hy-AM"/>
        </w:rPr>
        <w:t xml:space="preserve"> </w:t>
      </w:r>
      <w:r w:rsidRPr="00E576A2">
        <w:rPr>
          <w:rFonts w:ascii="GHEA Grapalat" w:hAnsi="GHEA Grapalat"/>
          <w:color w:val="000000"/>
          <w:sz w:val="20"/>
          <w:szCs w:val="20"/>
        </w:rPr>
        <w:t>Օ</w:t>
      </w:r>
      <w:r w:rsidRPr="00E576A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576A2">
        <w:rPr>
          <w:rFonts w:ascii="GHEA Grapalat" w:hAnsi="GHEA Grapalat" w:cs="Sylfaen"/>
          <w:sz w:val="20"/>
          <w:szCs w:val="20"/>
          <w:lang w:val="af-ZA"/>
        </w:rPr>
        <w:t>:</w:t>
      </w:r>
    </w:p>
    <w:p w14:paraId="0A5FF873" w14:textId="77777777" w:rsidR="00E576A2" w:rsidRPr="00E576A2" w:rsidRDefault="00E576A2" w:rsidP="00E576A2">
      <w:pPr>
        <w:ind w:firstLine="706"/>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5</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lang w:val="ru-RU"/>
        </w:rPr>
        <w:t>ին</w:t>
      </w:r>
      <w:r w:rsidRPr="00E576A2">
        <w:rPr>
          <w:rFonts w:ascii="GHEA Grapalat" w:hAnsi="GHEA Grapalat" w:cs="Sylfaen"/>
          <w:sz w:val="20"/>
          <w:lang w:val="af-ZA"/>
        </w:rPr>
        <w:t xml:space="preserve"> </w:t>
      </w:r>
      <w:r w:rsidRPr="00E576A2">
        <w:rPr>
          <w:rFonts w:ascii="GHEA Grapalat" w:hAnsi="GHEA Grapalat" w:cs="Sylfaen"/>
          <w:sz w:val="20"/>
          <w:lang w:val="ru-RU"/>
        </w:rPr>
        <w:t>մասի</w:t>
      </w:r>
      <w:r w:rsidRPr="00E576A2">
        <w:rPr>
          <w:rFonts w:ascii="GHEA Grapalat" w:hAnsi="GHEA Grapalat" w:cs="Sylfaen"/>
          <w:sz w:val="20"/>
          <w:lang w:val="af-ZA"/>
        </w:rPr>
        <w:t xml:space="preserve"> 8.8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փաստաթղթերը</w:t>
      </w:r>
      <w:r w:rsidRPr="00E576A2">
        <w:rPr>
          <w:rFonts w:ascii="GHEA Grapalat" w:hAnsi="GHEA Grapalat" w:cs="Sylfaen"/>
          <w:sz w:val="20"/>
          <w:lang w:val="af-ZA"/>
        </w:rPr>
        <w:t xml:space="preserve"> մասնակիցը </w:t>
      </w:r>
      <w:r w:rsidRPr="00E576A2">
        <w:rPr>
          <w:rFonts w:ascii="GHEA Grapalat" w:hAnsi="GHEA Grapalat" w:cs="Sylfaen"/>
          <w:sz w:val="20"/>
        </w:rPr>
        <w:t>սահմանված</w:t>
      </w:r>
      <w:r w:rsidRPr="00E576A2">
        <w:rPr>
          <w:rFonts w:ascii="GHEA Grapalat" w:hAnsi="GHEA Grapalat" w:cs="Sylfaen"/>
          <w:sz w:val="20"/>
          <w:lang w:val="af-ZA"/>
        </w:rPr>
        <w:t xml:space="preserve"> </w:t>
      </w:r>
      <w:r w:rsidRPr="00E576A2">
        <w:rPr>
          <w:rFonts w:ascii="GHEA Grapalat" w:hAnsi="GHEA Grapalat" w:cs="Sylfaen"/>
          <w:sz w:val="20"/>
        </w:rPr>
        <w:t>ժամկետում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w:t>
      </w:r>
      <w:r w:rsidRPr="00E576A2">
        <w:rPr>
          <w:rFonts w:ascii="GHEA Grapalat" w:hAnsi="GHEA Grapalat" w:cs="Sylfaen"/>
          <w:sz w:val="20"/>
          <w:lang w:val="af-ZA"/>
        </w:rPr>
        <w:softHyphen/>
      </w:r>
      <w:r w:rsidRPr="00E576A2">
        <w:rPr>
          <w:rFonts w:ascii="GHEA Grapalat" w:hAnsi="GHEA Grapalat" w:cs="Sylfaen"/>
          <w:sz w:val="20"/>
          <w:lang w:val="ru-RU"/>
        </w:rPr>
        <w:t>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w:t>
      </w:r>
      <w:r w:rsidRPr="00E576A2">
        <w:rPr>
          <w:rFonts w:ascii="GHEA Grapalat" w:hAnsi="GHEA Grapalat" w:cs="Sylfaen"/>
          <w:sz w:val="20"/>
        </w:rPr>
        <w:t>ն</w:t>
      </w:r>
      <w:r w:rsidRPr="00E576A2">
        <w:rPr>
          <w:rFonts w:ascii="GHEA Grapalat" w:hAnsi="GHEA Grapalat" w:cs="Sylfaen"/>
          <w:sz w:val="20"/>
          <w:lang w:val="ru-RU"/>
        </w:rPr>
        <w:t>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վերջինիս՝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հրավերով</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cs="Sylfaen"/>
          <w:sz w:val="20"/>
        </w:rPr>
        <w:t>ուղարկելու</w:t>
      </w:r>
      <w:r w:rsidRPr="00E576A2">
        <w:rPr>
          <w:rFonts w:ascii="GHEA Grapalat" w:hAnsi="GHEA Grapalat" w:cs="Sylfaen"/>
          <w:sz w:val="20"/>
          <w:lang w:val="af-ZA"/>
        </w:rPr>
        <w:t xml:space="preserve"> </w:t>
      </w:r>
      <w:r w:rsidRPr="00E576A2">
        <w:rPr>
          <w:rFonts w:ascii="GHEA Grapalat" w:hAnsi="GHEA Grapalat" w:cs="Sylfaen"/>
          <w:sz w:val="20"/>
        </w:rPr>
        <w:t>միջոցով</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ru-RU"/>
        </w:rPr>
        <w:t>պարտավոր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r w:rsidRPr="00E576A2">
        <w:rPr>
          <w:rFonts w:ascii="GHEA Grapalat" w:hAnsi="GHEA Grapalat" w:cs="Sylfaen"/>
          <w:sz w:val="20"/>
          <w:lang w:val="ru-RU"/>
        </w:rPr>
        <w:t>հաստատել</w:t>
      </w:r>
      <w:r w:rsidRPr="00E576A2">
        <w:rPr>
          <w:rFonts w:ascii="GHEA Grapalat" w:hAnsi="GHEA Grapalat" w:cs="Sylfaen"/>
          <w:sz w:val="20"/>
          <w:lang w:val="af-ZA"/>
        </w:rPr>
        <w:t xml:space="preserve"> </w:t>
      </w:r>
      <w:r w:rsidRPr="00E576A2">
        <w:rPr>
          <w:rFonts w:ascii="GHEA Grapalat" w:hAnsi="GHEA Grapalat" w:cs="Sylfaen"/>
          <w:sz w:val="20"/>
          <w:lang w:val="ru-RU"/>
        </w:rPr>
        <w:t>դրանց</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հանգամանքը՝</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hy-AM"/>
        </w:rPr>
        <w:t xml:space="preserve"> </w:t>
      </w:r>
      <w:r w:rsidRPr="00E576A2">
        <w:rPr>
          <w:rFonts w:ascii="GHEA Grapalat" w:hAnsi="GHEA Grapalat" w:cs="Sylfaen"/>
          <w:sz w:val="20"/>
          <w:lang w:val="ru-RU"/>
        </w:rPr>
        <w:t>հրավերում</w:t>
      </w:r>
      <w:r w:rsidRPr="00E576A2">
        <w:rPr>
          <w:rFonts w:ascii="GHEA Grapalat" w:hAnsi="GHEA Grapalat" w:cs="Sylfaen"/>
          <w:sz w:val="20"/>
          <w:lang w:val="hy-AM"/>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փոստից</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cs="Sylfaen"/>
          <w:sz w:val="20"/>
          <w:lang w:val="ru-RU"/>
        </w:rPr>
        <w:t>հավաստում</w:t>
      </w:r>
      <w:r w:rsidRPr="00E576A2">
        <w:rPr>
          <w:rFonts w:ascii="GHEA Grapalat" w:hAnsi="GHEA Grapalat" w:cs="Sylfaen"/>
          <w:sz w:val="20"/>
          <w:lang w:val="af-ZA"/>
        </w:rPr>
        <w:t xml:space="preserve"> </w:t>
      </w:r>
      <w:r w:rsidRPr="00E576A2">
        <w:rPr>
          <w:rFonts w:ascii="GHEA Grapalat" w:hAnsi="GHEA Grapalat" w:cs="Sylfaen"/>
          <w:sz w:val="20"/>
          <w:lang w:val="ru-RU"/>
        </w:rPr>
        <w:t>ուղարկելու</w:t>
      </w:r>
      <w:r w:rsidRPr="00E576A2">
        <w:rPr>
          <w:rFonts w:ascii="GHEA Grapalat" w:hAnsi="GHEA Grapalat" w:cs="Sylfaen"/>
          <w:sz w:val="20"/>
          <w:lang w:val="af-ZA"/>
        </w:rPr>
        <w:t xml:space="preserve"> </w:t>
      </w:r>
      <w:r w:rsidRPr="00E576A2">
        <w:rPr>
          <w:rFonts w:ascii="GHEA Grapalat" w:hAnsi="GHEA Grapalat" w:cs="Sylfaen"/>
          <w:sz w:val="20"/>
          <w:lang w:val="ru-RU"/>
        </w:rPr>
        <w:t>միջոցով</w:t>
      </w:r>
      <w:r w:rsidRPr="00E576A2">
        <w:rPr>
          <w:rFonts w:ascii="GHEA Grapalat" w:hAnsi="GHEA Grapalat" w:cs="Sylfaen"/>
          <w:sz w:val="20"/>
          <w:lang w:val="af-ZA"/>
        </w:rPr>
        <w:t>:</w:t>
      </w:r>
    </w:p>
    <w:p w14:paraId="1ECAFA4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6</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նրանց</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ներկա</w:t>
      </w:r>
      <w:r w:rsidRPr="00E576A2">
        <w:rPr>
          <w:rFonts w:ascii="GHEA Grapalat" w:hAnsi="GHEA Grapalat" w:cs="Sylfaen"/>
          <w:sz w:val="20"/>
          <w:lang w:val="af-ZA"/>
        </w:rPr>
        <w:t xml:space="preserve"> լինել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նիստերին։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Մասնակիցները</w:t>
      </w:r>
      <w:r w:rsidRPr="00E576A2">
        <w:rPr>
          <w:rFonts w:ascii="GHEA Grapalat" w:hAnsi="GHEA Grapalat" w:cs="Sylfaen"/>
          <w:sz w:val="20"/>
          <w:lang w:val="af-ZA"/>
        </w:rPr>
        <w:t xml:space="preserve"> կամ </w:t>
      </w:r>
      <w:r w:rsidRPr="00E576A2">
        <w:rPr>
          <w:rFonts w:ascii="GHEA Grapalat" w:hAnsi="GHEA Grapalat" w:cs="Sylfaen"/>
          <w:sz w:val="20"/>
          <w:lang w:val="ru-RU"/>
        </w:rPr>
        <w:t>նրանց</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պահանջել</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նիստերի</w:t>
      </w:r>
      <w:r w:rsidRPr="00E576A2">
        <w:rPr>
          <w:rFonts w:ascii="GHEA Grapalat" w:hAnsi="GHEA Grapalat" w:cs="Sylfaen"/>
          <w:sz w:val="20"/>
          <w:lang w:val="af-ZA"/>
        </w:rPr>
        <w:t xml:space="preserve"> </w:t>
      </w:r>
      <w:r w:rsidRPr="00E576A2">
        <w:rPr>
          <w:rFonts w:ascii="GHEA Grapalat" w:hAnsi="GHEA Grapalat" w:cs="Sylfaen"/>
          <w:sz w:val="20"/>
          <w:lang w:val="ru-RU"/>
        </w:rPr>
        <w:t>արձանագրությունների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պատճենները</w:t>
      </w:r>
      <w:r w:rsidRPr="00E576A2">
        <w:rPr>
          <w:rFonts w:ascii="GHEA Grapalat" w:hAnsi="GHEA Grapalat" w:cs="Sylfaen"/>
          <w:sz w:val="20"/>
          <w:lang w:val="af-ZA"/>
        </w:rPr>
        <w:t xml:space="preserve">, </w:t>
      </w:r>
      <w:r w:rsidRPr="00E576A2">
        <w:rPr>
          <w:rFonts w:ascii="GHEA Grapalat" w:hAnsi="GHEA Grapalat" w:cs="Sylfaen"/>
          <w:sz w:val="20"/>
          <w:lang w:val="ru-RU"/>
        </w:rPr>
        <w:t>որոնք</w:t>
      </w:r>
      <w:r w:rsidRPr="00E576A2">
        <w:rPr>
          <w:rFonts w:ascii="GHEA Grapalat" w:hAnsi="GHEA Grapalat" w:cs="Sylfaen"/>
          <w:sz w:val="20"/>
          <w:lang w:val="af-ZA"/>
        </w:rPr>
        <w:t xml:space="preserve"> </w:t>
      </w:r>
      <w:r w:rsidRPr="00E576A2">
        <w:rPr>
          <w:rFonts w:ascii="GHEA Grapalat" w:hAnsi="GHEA Grapalat" w:cs="Sylfaen"/>
          <w:sz w:val="20"/>
          <w:lang w:val="ru-RU"/>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օրացուցային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p>
    <w:p w14:paraId="6BF0D0A8"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7</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ծանուցումներն</w:t>
      </w:r>
      <w:r w:rsidRPr="00E576A2">
        <w:rPr>
          <w:rFonts w:ascii="GHEA Grapalat" w:hAnsi="GHEA Grapalat" w:cs="Sylfaen"/>
          <w:sz w:val="20"/>
          <w:lang w:val="af-ZA"/>
        </w:rPr>
        <w:t xml:space="preserve"> </w:t>
      </w:r>
      <w:r w:rsidRPr="00E576A2">
        <w:rPr>
          <w:rFonts w:ascii="GHEA Grapalat" w:hAnsi="GHEA Grapalat" w:cs="Sylfaen"/>
          <w:sz w:val="20"/>
          <w:lang w:val="ru-RU"/>
        </w:rPr>
        <w:t>ուղարկվում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հայտում նշված էլեկտրոնային փոստին ուղարկելու միջոցով, </w:t>
      </w:r>
      <w:r w:rsidRPr="00E576A2">
        <w:rPr>
          <w:rFonts w:ascii="GHEA Grapalat" w:hAnsi="GHEA Grapalat" w:cs="Sylfaen"/>
          <w:sz w:val="20"/>
          <w:lang w:val="ru-RU"/>
        </w:rPr>
        <w:t>իսկ</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հայտում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փոստից</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քարտուղարի</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sz w:val="20"/>
          <w:szCs w:val="20"/>
          <w:lang w:val="af-ZA" w:eastAsia="x-none"/>
        </w:rPr>
        <w:t>ուղարկվելու միջոցով:</w:t>
      </w:r>
    </w:p>
    <w:p w14:paraId="1081ACD4" w14:textId="77777777" w:rsidR="00E576A2" w:rsidRPr="00E576A2" w:rsidRDefault="00E576A2" w:rsidP="00E576A2">
      <w:pPr>
        <w:ind w:firstLine="567"/>
        <w:jc w:val="both"/>
        <w:rPr>
          <w:rFonts w:ascii="GHEA Grapalat" w:hAnsi="GHEA Grapalat"/>
          <w:sz w:val="20"/>
          <w:szCs w:val="20"/>
          <w:lang w:val="af-ZA" w:eastAsia="x-none"/>
        </w:rPr>
      </w:pPr>
      <w:r w:rsidRPr="00E576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CFF4CA"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sz w:val="20"/>
          <w:szCs w:val="20"/>
          <w:lang w:val="af-ZA"/>
        </w:rPr>
        <w:t>8</w:t>
      </w:r>
      <w:r w:rsidRPr="00E576A2">
        <w:rPr>
          <w:rFonts w:ascii="GHEA Grapalat" w:hAnsi="GHEA Grapalat"/>
          <w:sz w:val="20"/>
          <w:szCs w:val="20"/>
          <w:lang w:val="hy-AM"/>
        </w:rPr>
        <w:t>.</w:t>
      </w:r>
      <w:r w:rsidRPr="00E576A2">
        <w:rPr>
          <w:rFonts w:ascii="GHEA Grapalat" w:hAnsi="GHEA Grapalat"/>
          <w:sz w:val="20"/>
          <w:szCs w:val="20"/>
          <w:lang w:val="af-ZA"/>
        </w:rPr>
        <w:t>1</w:t>
      </w:r>
      <w:r w:rsidRPr="00E576A2">
        <w:rPr>
          <w:rFonts w:ascii="GHEA Grapalat" w:hAnsi="GHEA Grapalat"/>
          <w:sz w:val="20"/>
          <w:szCs w:val="20"/>
          <w:lang w:val="hy-AM"/>
        </w:rPr>
        <w:t>8</w:t>
      </w:r>
      <w:r w:rsidRPr="00E576A2">
        <w:rPr>
          <w:rFonts w:ascii="GHEA Grapalat" w:hAnsi="GHEA Grapalat"/>
          <w:sz w:val="20"/>
          <w:szCs w:val="20"/>
          <w:lang w:val="af-ZA"/>
        </w:rPr>
        <w:t xml:space="preserve"> </w:t>
      </w:r>
      <w:r w:rsidRPr="00E576A2">
        <w:rPr>
          <w:rFonts w:ascii="GHEA Grapalat" w:hAnsi="GHEA Grapalat" w:cs="Sylfaen"/>
          <w:sz w:val="20"/>
          <w:szCs w:val="20"/>
          <w:lang w:val="af-ZA"/>
        </w:rPr>
        <w:t>Հայտերի</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գնահատումը</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և</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ընտրված մասնակցի որոշումն</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իրականացվում</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է</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ըստ</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առանձին</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չափաբաժինների</w:t>
      </w:r>
      <w:r w:rsidRPr="00E576A2">
        <w:rPr>
          <w:rFonts w:ascii="GHEA Grapalat" w:hAnsi="GHEA Grapalat" w:cs="Sylfaen"/>
          <w:sz w:val="20"/>
          <w:szCs w:val="20"/>
          <w:vertAlign w:val="superscript"/>
          <w:lang w:val="af-ZA"/>
        </w:rPr>
        <w:t>10</w:t>
      </w:r>
      <w:r w:rsidRPr="00E576A2">
        <w:rPr>
          <w:rFonts w:ascii="GHEA Grapalat" w:hAnsi="GHEA Grapalat" w:cs="Sylfaen"/>
          <w:color w:val="FFFFFF"/>
          <w:sz w:val="20"/>
          <w:szCs w:val="20"/>
          <w:vertAlign w:val="superscript"/>
          <w:lang w:val="af-ZA"/>
        </w:rPr>
        <w:footnoteReference w:id="1"/>
      </w:r>
      <w:r w:rsidRPr="00E576A2">
        <w:rPr>
          <w:rFonts w:ascii="GHEA Grapalat" w:hAnsi="GHEA Grapalat" w:cs="Tahoma"/>
          <w:sz w:val="20"/>
          <w:szCs w:val="20"/>
          <w:lang w:val="af-ZA"/>
        </w:rPr>
        <w:t>։</w:t>
      </w:r>
      <w:r w:rsidRPr="00E576A2">
        <w:rPr>
          <w:rFonts w:ascii="GHEA Grapalat" w:hAnsi="GHEA Grapalat" w:cs="Tahoma"/>
          <w:sz w:val="20"/>
          <w:szCs w:val="20"/>
          <w:lang w:val="hy-AM"/>
        </w:rPr>
        <w:t xml:space="preserve"> </w:t>
      </w:r>
    </w:p>
    <w:p w14:paraId="19EED6EE" w14:textId="77777777" w:rsidR="00E576A2" w:rsidRPr="00E576A2" w:rsidRDefault="00E576A2" w:rsidP="00E576A2">
      <w:pPr>
        <w:ind w:firstLine="567"/>
        <w:jc w:val="both"/>
        <w:rPr>
          <w:rFonts w:ascii="GHEA Grapalat" w:hAnsi="GHEA Grapalat"/>
          <w:sz w:val="20"/>
          <w:szCs w:val="20"/>
          <w:lang w:val="af-ZA" w:eastAsia="x-none"/>
        </w:rPr>
      </w:pPr>
      <w:r w:rsidRPr="00E576A2">
        <w:rPr>
          <w:rFonts w:ascii="GHEA Grapalat" w:hAnsi="GHEA Grapalat"/>
          <w:sz w:val="20"/>
          <w:szCs w:val="20"/>
          <w:lang w:val="af-ZA" w:eastAsia="x-none"/>
        </w:rPr>
        <w:t>8.1</w:t>
      </w:r>
      <w:r w:rsidRPr="00E576A2">
        <w:rPr>
          <w:rFonts w:ascii="GHEA Grapalat" w:hAnsi="GHEA Grapalat"/>
          <w:sz w:val="20"/>
          <w:szCs w:val="20"/>
          <w:lang w:val="hy-AM" w:eastAsia="x-none"/>
        </w:rPr>
        <w:t>9</w:t>
      </w:r>
      <w:r w:rsidRPr="00E576A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76A2">
        <w:rPr>
          <w:rFonts w:ascii="GHEA Grapalat" w:hAnsi="GHEA Grapalat"/>
          <w:sz w:val="20"/>
          <w:szCs w:val="20"/>
          <w:lang w:val="hy-AM" w:eastAsia="x-none"/>
        </w:rPr>
        <w:t>հրավերի 1-ին մասի 8.12-ից 8.18րդ կետերով սահմանված ընթացակարգի կիրառմամբ</w:t>
      </w:r>
      <w:r w:rsidRPr="00E576A2">
        <w:rPr>
          <w:rFonts w:ascii="GHEA Grapalat" w:hAnsi="GHEA Grapalat"/>
          <w:sz w:val="20"/>
          <w:szCs w:val="20"/>
          <w:lang w:val="af-ZA" w:eastAsia="x-none"/>
        </w:rPr>
        <w:t>:</w:t>
      </w:r>
    </w:p>
    <w:p w14:paraId="7AB8315D"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w:t>
      </w:r>
      <w:r w:rsidRPr="00E576A2">
        <w:rPr>
          <w:rFonts w:ascii="GHEA Grapalat" w:hAnsi="GHEA Grapalat" w:cs="Sylfaen"/>
          <w:sz w:val="20"/>
          <w:lang w:val="hy-AM"/>
        </w:rPr>
        <w:t>.20</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w:t>
      </w:r>
      <w:r w:rsidRPr="00E576A2">
        <w:rPr>
          <w:rFonts w:ascii="GHEA Grapalat" w:hAnsi="GHEA Grapalat" w:cs="Sylfaen"/>
          <w:sz w:val="20"/>
        </w:rPr>
        <w:t>ն</w:t>
      </w:r>
      <w:r w:rsidRPr="00E576A2">
        <w:rPr>
          <w:rFonts w:ascii="GHEA Grapalat" w:hAnsi="GHEA Grapalat" w:cs="Sylfaen"/>
          <w:sz w:val="20"/>
          <w:lang w:val="af-ZA"/>
        </w:rPr>
        <w:t xml:space="preserve"> </w:t>
      </w:r>
      <w:r w:rsidRPr="00E576A2">
        <w:rPr>
          <w:rFonts w:ascii="GHEA Grapalat" w:hAnsi="GHEA Grapalat" w:cs="Sylfaen"/>
          <w:sz w:val="20"/>
          <w:lang w:val="ru-RU"/>
        </w:rPr>
        <w:t>իրեն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ներկայացված</w:t>
      </w:r>
      <w:r w:rsidRPr="00E576A2">
        <w:rPr>
          <w:rFonts w:ascii="GHEA Grapalat" w:hAnsi="GHEA Grapalat" w:cs="Sylfaen"/>
          <w:sz w:val="20"/>
          <w:lang w:val="af-ZA"/>
        </w:rPr>
        <w:t xml:space="preserve"> </w:t>
      </w:r>
      <w:r w:rsidRPr="00E576A2">
        <w:rPr>
          <w:rFonts w:ascii="GHEA Grapalat" w:hAnsi="GHEA Grapalat" w:cs="Sylfaen"/>
          <w:sz w:val="20"/>
          <w:lang w:val="ru-RU"/>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համապատասխանության</w:t>
      </w:r>
      <w:r w:rsidRPr="00E576A2">
        <w:rPr>
          <w:rFonts w:ascii="GHEA Grapalat" w:hAnsi="GHEA Grapalat" w:cs="Sylfaen"/>
          <w:sz w:val="20"/>
          <w:lang w:val="af-ZA"/>
        </w:rPr>
        <w:t xml:space="preserve"> </w:t>
      </w:r>
      <w:r w:rsidRPr="00E576A2">
        <w:rPr>
          <w:rFonts w:ascii="GHEA Grapalat" w:hAnsi="GHEA Grapalat" w:cs="Sylfaen"/>
          <w:sz w:val="20"/>
          <w:lang w:val="ru-RU"/>
        </w:rPr>
        <w:t>հիմնավորման</w:t>
      </w:r>
      <w:r w:rsidRPr="00E576A2">
        <w:rPr>
          <w:rFonts w:ascii="GHEA Grapalat" w:hAnsi="GHEA Grapalat" w:cs="Sylfaen"/>
          <w:sz w:val="20"/>
          <w:lang w:val="af-ZA"/>
        </w:rPr>
        <w:t xml:space="preserve"> </w:t>
      </w:r>
      <w:r w:rsidRPr="00E576A2">
        <w:rPr>
          <w:rFonts w:ascii="GHEA Grapalat" w:hAnsi="GHEA Grapalat" w:cs="Sylfaen"/>
          <w:sz w:val="20"/>
          <w:lang w:val="ru-RU"/>
        </w:rPr>
        <w:t>նպատակով</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w:t>
      </w:r>
      <w:r w:rsidRPr="00E576A2">
        <w:rPr>
          <w:rFonts w:ascii="GHEA Grapalat" w:hAnsi="GHEA Grapalat" w:cs="Sylfaen"/>
          <w:sz w:val="20"/>
          <w:lang w:val="af-ZA"/>
        </w:rPr>
        <w:t xml:space="preserve"> </w:t>
      </w:r>
      <w:r w:rsidRPr="00E576A2">
        <w:rPr>
          <w:rFonts w:ascii="GHEA Grapalat" w:hAnsi="GHEA Grapalat" w:cs="Sylfaen"/>
          <w:sz w:val="20"/>
          <w:lang w:val="ru-RU"/>
        </w:rPr>
        <w:t>լրացուցիչ</w:t>
      </w:r>
      <w:r w:rsidRPr="00E576A2">
        <w:rPr>
          <w:rFonts w:ascii="GHEA Grapalat" w:hAnsi="GHEA Grapalat" w:cs="Sylfaen"/>
          <w:sz w:val="20"/>
          <w:lang w:val="af-ZA"/>
        </w:rPr>
        <w:t xml:space="preserve"> </w:t>
      </w:r>
      <w:r w:rsidRPr="00E576A2">
        <w:rPr>
          <w:rFonts w:ascii="GHEA Grapalat" w:hAnsi="GHEA Grapalat" w:cs="Sylfaen"/>
          <w:sz w:val="20"/>
          <w:lang w:val="ru-RU"/>
        </w:rPr>
        <w:t>այլ</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w:t>
      </w:r>
      <w:r w:rsidRPr="00E576A2">
        <w:rPr>
          <w:rFonts w:ascii="GHEA Grapalat" w:hAnsi="GHEA Grapalat" w:cs="Sylfaen"/>
          <w:sz w:val="20"/>
          <w:lang w:val="af-ZA"/>
        </w:rPr>
        <w:t xml:space="preserve">, </w:t>
      </w:r>
      <w:r w:rsidRPr="00E576A2">
        <w:rPr>
          <w:rFonts w:ascii="GHEA Grapalat" w:hAnsi="GHEA Grapalat" w:cs="Sylfaen"/>
          <w:sz w:val="20"/>
          <w:lang w:val="ru-RU"/>
        </w:rPr>
        <w:t>տեղեկություններ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նյութեր։</w:t>
      </w:r>
    </w:p>
    <w:p w14:paraId="074AB2E0"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t>Հ</w:t>
      </w:r>
      <w:r w:rsidRPr="00E576A2">
        <w:rPr>
          <w:rFonts w:ascii="GHEA Grapalat" w:hAnsi="GHEA Grapalat" w:cs="Sylfaen"/>
          <w:sz w:val="20"/>
          <w:lang w:val="ru-RU"/>
        </w:rPr>
        <w:t>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ստուգել</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տվյալների</w:t>
      </w:r>
      <w:r w:rsidRPr="00E576A2">
        <w:rPr>
          <w:rFonts w:ascii="GHEA Grapalat" w:hAnsi="GHEA Grapalat" w:cs="Sylfaen"/>
          <w:sz w:val="20"/>
          <w:lang w:val="af-ZA"/>
        </w:rPr>
        <w:t xml:space="preserve"> </w:t>
      </w:r>
      <w:r w:rsidRPr="00E576A2">
        <w:rPr>
          <w:rFonts w:ascii="GHEA Grapalat" w:hAnsi="GHEA Grapalat" w:cs="Sylfaen"/>
          <w:sz w:val="20"/>
          <w:lang w:val="ru-RU"/>
        </w:rPr>
        <w:t>իսկությունը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օգտագործելով</w:t>
      </w:r>
      <w:r w:rsidRPr="00E576A2">
        <w:rPr>
          <w:rFonts w:ascii="GHEA Grapalat" w:hAnsi="GHEA Grapalat" w:cs="Sylfaen"/>
          <w:sz w:val="20"/>
          <w:lang w:val="af-ZA"/>
        </w:rPr>
        <w:t xml:space="preserve"> </w:t>
      </w:r>
      <w:r w:rsidRPr="00E576A2">
        <w:rPr>
          <w:rFonts w:ascii="GHEA Grapalat" w:hAnsi="GHEA Grapalat" w:cs="Sylfaen"/>
          <w:sz w:val="20"/>
          <w:lang w:val="ru-RU"/>
        </w:rPr>
        <w:t>պաշտոնական</w:t>
      </w:r>
      <w:r w:rsidRPr="00E576A2">
        <w:rPr>
          <w:rFonts w:ascii="GHEA Grapalat" w:hAnsi="GHEA Grapalat" w:cs="Sylfaen"/>
          <w:sz w:val="20"/>
          <w:lang w:val="af-ZA"/>
        </w:rPr>
        <w:t xml:space="preserve"> </w:t>
      </w:r>
      <w:r w:rsidRPr="00E576A2">
        <w:rPr>
          <w:rFonts w:ascii="GHEA Grapalat" w:hAnsi="GHEA Grapalat" w:cs="Sylfaen"/>
          <w:sz w:val="20"/>
          <w:lang w:val="ru-RU"/>
        </w:rPr>
        <w:t>աղբյուրներից</w:t>
      </w:r>
      <w:r w:rsidRPr="00E576A2">
        <w:rPr>
          <w:rFonts w:ascii="GHEA Grapalat" w:hAnsi="GHEA Grapalat" w:cs="Sylfaen"/>
          <w:sz w:val="20"/>
          <w:lang w:val="af-ZA"/>
        </w:rPr>
        <w:t xml:space="preserve"> </w:t>
      </w:r>
      <w:r w:rsidRPr="00E576A2">
        <w:rPr>
          <w:rFonts w:ascii="GHEA Grapalat" w:hAnsi="GHEA Grapalat" w:cs="Sylfaen"/>
          <w:sz w:val="20"/>
          <w:lang w:val="ru-RU"/>
        </w:rPr>
        <w:t>ստացված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դրա</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ստանալով</w:t>
      </w:r>
      <w:r w:rsidRPr="00E576A2">
        <w:rPr>
          <w:rFonts w:ascii="GHEA Grapalat" w:hAnsi="GHEA Grapalat" w:cs="Sylfaen"/>
          <w:sz w:val="20"/>
          <w:lang w:val="af-ZA"/>
        </w:rPr>
        <w:t xml:space="preserve"> </w:t>
      </w:r>
      <w:r w:rsidRPr="00E576A2">
        <w:rPr>
          <w:rFonts w:ascii="GHEA Grapalat" w:hAnsi="GHEA Grapalat" w:cs="Sylfaen"/>
          <w:sz w:val="20"/>
          <w:lang w:val="ru-RU"/>
        </w:rPr>
        <w:t>իրավասու</w:t>
      </w:r>
      <w:r w:rsidRPr="00E576A2">
        <w:rPr>
          <w:rFonts w:ascii="GHEA Grapalat" w:hAnsi="GHEA Grapalat" w:cs="Sylfaen"/>
          <w:sz w:val="20"/>
          <w:lang w:val="af-ZA"/>
        </w:rPr>
        <w:t xml:space="preserve"> </w:t>
      </w:r>
      <w:r w:rsidRPr="00E576A2">
        <w:rPr>
          <w:rFonts w:ascii="GHEA Grapalat" w:hAnsi="GHEA Grapalat" w:cs="Sylfaen"/>
          <w:sz w:val="20"/>
          <w:lang w:val="ru-RU"/>
        </w:rPr>
        <w:t>մարմինների</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եզրակացությունը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Նման</w:t>
      </w:r>
      <w:r w:rsidRPr="00E576A2">
        <w:rPr>
          <w:rFonts w:ascii="GHEA Grapalat" w:hAnsi="GHEA Grapalat" w:cs="Sylfaen"/>
          <w:sz w:val="20"/>
          <w:lang w:val="af-ZA"/>
        </w:rPr>
        <w:t xml:space="preserve"> </w:t>
      </w:r>
      <w:r w:rsidRPr="00E576A2">
        <w:rPr>
          <w:rFonts w:ascii="GHEA Grapalat" w:hAnsi="GHEA Grapalat" w:cs="Sylfaen"/>
          <w:sz w:val="20"/>
          <w:lang w:val="ru-RU"/>
        </w:rPr>
        <w:t>հարցում</w:t>
      </w:r>
      <w:r w:rsidRPr="00E576A2">
        <w:rPr>
          <w:rFonts w:ascii="GHEA Grapalat" w:hAnsi="GHEA Grapalat" w:cs="Sylfaen"/>
          <w:sz w:val="20"/>
          <w:lang w:val="af-ZA"/>
        </w:rPr>
        <w:t xml:space="preserve"> </w:t>
      </w:r>
      <w:r w:rsidRPr="00E576A2">
        <w:rPr>
          <w:rFonts w:ascii="GHEA Grapalat" w:hAnsi="GHEA Grapalat" w:cs="Sylfaen"/>
          <w:sz w:val="20"/>
          <w:lang w:val="ru-RU"/>
        </w:rPr>
        <w:t>ուղարկվելու</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պետական</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տեղական</w:t>
      </w:r>
      <w:r w:rsidRPr="00E576A2">
        <w:rPr>
          <w:rFonts w:ascii="GHEA Grapalat" w:hAnsi="GHEA Grapalat" w:cs="Sylfaen"/>
          <w:sz w:val="20"/>
          <w:lang w:val="af-ZA"/>
        </w:rPr>
        <w:t xml:space="preserve"> </w:t>
      </w:r>
      <w:r w:rsidRPr="00E576A2">
        <w:rPr>
          <w:rFonts w:ascii="GHEA Grapalat" w:hAnsi="GHEA Grapalat" w:cs="Sylfaen"/>
          <w:sz w:val="20"/>
          <w:lang w:val="ru-RU"/>
        </w:rPr>
        <w:t>ինքնակառավարման</w:t>
      </w:r>
      <w:r w:rsidRPr="00E576A2">
        <w:rPr>
          <w:rFonts w:ascii="GHEA Grapalat" w:hAnsi="GHEA Grapalat" w:cs="Sylfaen"/>
          <w:sz w:val="20"/>
          <w:lang w:val="af-ZA"/>
        </w:rPr>
        <w:t xml:space="preserve"> </w:t>
      </w:r>
      <w:r w:rsidRPr="00E576A2">
        <w:rPr>
          <w:rFonts w:ascii="GHEA Grapalat" w:hAnsi="GHEA Grapalat" w:cs="Sylfaen"/>
          <w:sz w:val="20"/>
          <w:lang w:val="ru-RU"/>
        </w:rPr>
        <w:t>մարմինները</w:t>
      </w:r>
      <w:r w:rsidRPr="00E576A2">
        <w:rPr>
          <w:rFonts w:ascii="GHEA Grapalat" w:hAnsi="GHEA Grapalat" w:cs="Sylfaen"/>
          <w:sz w:val="20"/>
          <w:lang w:val="af-ZA"/>
        </w:rPr>
        <w:t xml:space="preserve"> </w:t>
      </w:r>
      <w:r w:rsidRPr="00E576A2">
        <w:rPr>
          <w:rFonts w:ascii="GHEA Grapalat" w:hAnsi="GHEA Grapalat" w:cs="Sylfaen"/>
          <w:sz w:val="20"/>
          <w:lang w:val="ru-RU"/>
        </w:rPr>
        <w:t>հարցումն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երկու</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տրամադրում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եզրակացություն</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տվյալների</w:t>
      </w:r>
      <w:r w:rsidRPr="00E576A2">
        <w:rPr>
          <w:rFonts w:ascii="GHEA Grapalat" w:hAnsi="GHEA Grapalat" w:cs="Sylfaen"/>
          <w:sz w:val="20"/>
          <w:lang w:val="af-ZA"/>
        </w:rPr>
        <w:t xml:space="preserve"> </w:t>
      </w:r>
      <w:r w:rsidRPr="00E576A2">
        <w:rPr>
          <w:rFonts w:ascii="GHEA Grapalat" w:hAnsi="GHEA Grapalat" w:cs="Sylfaen"/>
          <w:sz w:val="20"/>
          <w:lang w:val="ru-RU"/>
        </w:rPr>
        <w:t>իսկության</w:t>
      </w:r>
      <w:r w:rsidRPr="00E576A2">
        <w:rPr>
          <w:rFonts w:ascii="GHEA Grapalat" w:hAnsi="GHEA Grapalat" w:cs="Sylfaen"/>
          <w:sz w:val="20"/>
          <w:lang w:val="af-ZA"/>
        </w:rPr>
        <w:t xml:space="preserve"> </w:t>
      </w:r>
      <w:r w:rsidRPr="00E576A2">
        <w:rPr>
          <w:rFonts w:ascii="GHEA Grapalat" w:hAnsi="GHEA Grapalat" w:cs="Sylfaen"/>
          <w:sz w:val="20"/>
          <w:lang w:val="ru-RU"/>
        </w:rPr>
        <w:t>ստուգման</w:t>
      </w:r>
      <w:r w:rsidRPr="00E576A2">
        <w:rPr>
          <w:rFonts w:ascii="GHEA Grapalat" w:hAnsi="GHEA Grapalat" w:cs="Sylfaen"/>
          <w:sz w:val="20"/>
          <w:lang w:val="af-ZA"/>
        </w:rPr>
        <w:t xml:space="preserve"> </w:t>
      </w:r>
      <w:r w:rsidRPr="00E576A2">
        <w:rPr>
          <w:rFonts w:ascii="GHEA Grapalat" w:hAnsi="GHEA Grapalat" w:cs="Sylfaen"/>
          <w:sz w:val="20"/>
          <w:lang w:val="ru-RU"/>
        </w:rPr>
        <w:t>արդյունքում</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տվյալները</w:t>
      </w:r>
      <w:r w:rsidRPr="00E576A2">
        <w:rPr>
          <w:rFonts w:ascii="GHEA Grapalat" w:hAnsi="GHEA Grapalat" w:cs="Sylfaen"/>
          <w:sz w:val="20"/>
          <w:lang w:val="af-ZA"/>
        </w:rPr>
        <w:t xml:space="preserve"> </w:t>
      </w:r>
      <w:r w:rsidRPr="00E576A2">
        <w:rPr>
          <w:rFonts w:ascii="GHEA Grapalat" w:hAnsi="GHEA Grapalat" w:cs="Sylfaen"/>
          <w:sz w:val="20"/>
          <w:lang w:val="ru-RU"/>
        </w:rPr>
        <w:t>որակվում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իրականությանը</w:t>
      </w:r>
      <w:r w:rsidRPr="00E576A2">
        <w:rPr>
          <w:rFonts w:ascii="GHEA Grapalat" w:hAnsi="GHEA Grapalat" w:cs="Sylfaen"/>
          <w:sz w:val="20"/>
          <w:lang w:val="af-ZA"/>
        </w:rPr>
        <w:t xml:space="preserve"> </w:t>
      </w:r>
      <w:r w:rsidRPr="00E576A2">
        <w:rPr>
          <w:rFonts w:ascii="GHEA Grapalat" w:hAnsi="GHEA Grapalat" w:cs="Sylfaen"/>
          <w:sz w:val="20"/>
          <w:lang w:val="ru-RU"/>
        </w:rPr>
        <w:t>չհամապա</w:t>
      </w:r>
      <w:r w:rsidRPr="00E576A2">
        <w:rPr>
          <w:rFonts w:ascii="GHEA Grapalat" w:hAnsi="GHEA Grapalat" w:cs="Sylfaen"/>
          <w:sz w:val="20"/>
          <w:lang w:val="af-ZA"/>
        </w:rPr>
        <w:softHyphen/>
      </w:r>
      <w:r w:rsidRPr="00E576A2">
        <w:rPr>
          <w:rFonts w:ascii="GHEA Grapalat" w:hAnsi="GHEA Grapalat" w:cs="Sylfaen"/>
          <w:sz w:val="20"/>
          <w:lang w:val="ru-RU"/>
        </w:rPr>
        <w:t>տասխանող</w:t>
      </w:r>
      <w:r w:rsidRPr="00E576A2">
        <w:rPr>
          <w:rFonts w:ascii="GHEA Grapalat" w:hAnsi="GHEA Grapalat" w:cs="Sylfaen"/>
          <w:sz w:val="20"/>
          <w:lang w:val="af-ZA"/>
        </w:rPr>
        <w:t xml:space="preserve">, </w:t>
      </w:r>
      <w:r w:rsidRPr="00E576A2">
        <w:rPr>
          <w:rFonts w:ascii="GHEA Grapalat" w:hAnsi="GHEA Grapalat" w:cs="Sylfaen"/>
          <w:sz w:val="20"/>
          <w:lang w:val="ru-RU"/>
        </w:rPr>
        <w:t>ապա</w:t>
      </w:r>
      <w:r w:rsidRPr="00E576A2">
        <w:rPr>
          <w:rFonts w:ascii="GHEA Grapalat" w:hAnsi="GHEA Grapalat" w:cs="Sylfaen"/>
          <w:sz w:val="20"/>
          <w:lang w:val="af-ZA"/>
        </w:rPr>
        <w:t xml:space="preserve"> տվյալ մասնակցի հայտը մերժվում է:</w:t>
      </w:r>
    </w:p>
    <w:p w14:paraId="57BCF90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w:t>
      </w:r>
      <w:r w:rsidRPr="00E576A2">
        <w:rPr>
          <w:rFonts w:ascii="GHEA Grapalat" w:hAnsi="GHEA Grapalat" w:cs="Sylfaen"/>
          <w:sz w:val="20"/>
          <w:lang w:val="hy-AM"/>
        </w:rPr>
        <w:t>.</w:t>
      </w:r>
      <w:r w:rsidRPr="00E576A2">
        <w:rPr>
          <w:rFonts w:ascii="GHEA Grapalat" w:hAnsi="GHEA Grapalat" w:cs="Sylfaen"/>
          <w:sz w:val="20"/>
          <w:lang w:val="af-ZA"/>
        </w:rPr>
        <w:t>2</w:t>
      </w:r>
      <w:r w:rsidRPr="00E576A2">
        <w:rPr>
          <w:rFonts w:ascii="GHEA Grapalat" w:hAnsi="GHEA Grapalat" w:cs="Sylfaen"/>
          <w:sz w:val="20"/>
          <w:lang w:val="hy-AM"/>
        </w:rPr>
        <w:t>1</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մասի</w:t>
      </w:r>
      <w:r w:rsidRPr="00E576A2">
        <w:rPr>
          <w:rFonts w:ascii="GHEA Grapalat" w:hAnsi="GHEA Grapalat" w:cs="Sylfaen"/>
          <w:sz w:val="20"/>
          <w:lang w:val="af-ZA"/>
        </w:rPr>
        <w:t xml:space="preserve"> 8.20 </w:t>
      </w:r>
      <w:r w:rsidRPr="00E576A2">
        <w:rPr>
          <w:rFonts w:ascii="GHEA Grapalat" w:hAnsi="GHEA Grapalat" w:cs="Sylfaen"/>
          <w:sz w:val="20"/>
          <w:lang w:val="hy-AM"/>
        </w:rPr>
        <w:t>կետի</w:t>
      </w:r>
      <w:r w:rsidRPr="00E576A2">
        <w:rPr>
          <w:rFonts w:ascii="GHEA Grapalat" w:hAnsi="GHEA Grapalat" w:cs="Sylfaen"/>
          <w:sz w:val="20"/>
          <w:lang w:val="af-ZA"/>
        </w:rPr>
        <w:t xml:space="preserve"> </w:t>
      </w:r>
      <w:r w:rsidRPr="00E576A2">
        <w:rPr>
          <w:rFonts w:ascii="GHEA Grapalat" w:hAnsi="GHEA Grapalat" w:cs="Sylfaen"/>
          <w:sz w:val="20"/>
          <w:lang w:val="hy-AM"/>
        </w:rPr>
        <w:t>կիրառման</w:t>
      </w:r>
      <w:r w:rsidRPr="00E576A2">
        <w:rPr>
          <w:rFonts w:ascii="GHEA Grapalat" w:hAnsi="GHEA Grapalat" w:cs="Sylfaen"/>
          <w:sz w:val="20"/>
          <w:lang w:val="af-ZA"/>
        </w:rPr>
        <w:t xml:space="preserve"> </w:t>
      </w:r>
      <w:r w:rsidRPr="00E576A2">
        <w:rPr>
          <w:rFonts w:ascii="GHEA Grapalat" w:hAnsi="GHEA Grapalat" w:cs="Sylfaen"/>
          <w:sz w:val="20"/>
          <w:lang w:val="hy-AM"/>
        </w:rPr>
        <w:t>նպատակով</w:t>
      </w:r>
      <w:r w:rsidRPr="00E576A2">
        <w:rPr>
          <w:rFonts w:ascii="GHEA Grapalat" w:hAnsi="GHEA Grapalat" w:cs="Sylfaen"/>
          <w:sz w:val="20"/>
          <w:lang w:val="af-ZA"/>
        </w:rPr>
        <w:t xml:space="preserve"> կարող է </w:t>
      </w:r>
      <w:r w:rsidRPr="00E576A2">
        <w:rPr>
          <w:rFonts w:ascii="GHEA Grapalat" w:hAnsi="GHEA Grapalat" w:cs="Sylfaen"/>
          <w:sz w:val="20"/>
          <w:lang w:val="hy-AM"/>
        </w:rPr>
        <w:t>հրավիրվել 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արտահերթ</w:t>
      </w:r>
      <w:r w:rsidRPr="00E576A2">
        <w:rPr>
          <w:rFonts w:ascii="GHEA Grapalat" w:hAnsi="GHEA Grapalat" w:cs="Sylfaen"/>
          <w:sz w:val="20"/>
          <w:lang w:val="af-ZA"/>
        </w:rPr>
        <w:t xml:space="preserve"> </w:t>
      </w:r>
      <w:r w:rsidRPr="00E576A2">
        <w:rPr>
          <w:rFonts w:ascii="GHEA Grapalat" w:hAnsi="GHEA Grapalat" w:cs="Sylfaen"/>
          <w:sz w:val="20"/>
          <w:lang w:val="hy-AM"/>
        </w:rPr>
        <w:t>նիստ։</w:t>
      </w:r>
    </w:p>
    <w:p w14:paraId="07AAE148" w14:textId="77777777" w:rsidR="00E576A2" w:rsidRPr="00E576A2" w:rsidRDefault="00E576A2" w:rsidP="00E576A2">
      <w:pPr>
        <w:ind w:firstLine="567"/>
        <w:jc w:val="both"/>
        <w:rPr>
          <w:rFonts w:ascii="GHEA Grapalat" w:hAnsi="GHEA Grapalat" w:cs="Tahoma"/>
          <w:sz w:val="20"/>
          <w:szCs w:val="20"/>
          <w:lang w:val="hy-AM" w:eastAsia="ru-RU"/>
        </w:rPr>
      </w:pPr>
      <w:r w:rsidRPr="00E576A2">
        <w:rPr>
          <w:rFonts w:ascii="GHEA Grapalat" w:hAnsi="GHEA Grapalat"/>
          <w:spacing w:val="-6"/>
          <w:sz w:val="20"/>
          <w:szCs w:val="20"/>
          <w:lang w:val="hy-AM" w:eastAsia="ru-RU"/>
        </w:rPr>
        <w:t>8.</w:t>
      </w:r>
      <w:r w:rsidRPr="00E576A2">
        <w:rPr>
          <w:rFonts w:ascii="GHEA Grapalat" w:hAnsi="GHEA Grapalat"/>
          <w:spacing w:val="-6"/>
          <w:sz w:val="20"/>
          <w:szCs w:val="20"/>
          <w:lang w:val="af-ZA" w:eastAsia="ru-RU"/>
        </w:rPr>
        <w:t>2</w:t>
      </w:r>
      <w:r w:rsidRPr="00E576A2">
        <w:rPr>
          <w:rFonts w:ascii="GHEA Grapalat" w:hAnsi="GHEA Grapalat"/>
          <w:spacing w:val="-6"/>
          <w:sz w:val="20"/>
          <w:szCs w:val="20"/>
          <w:lang w:val="hy-AM" w:eastAsia="ru-RU"/>
        </w:rPr>
        <w:t>2</w:t>
      </w:r>
      <w:r w:rsidRPr="00E576A2">
        <w:rPr>
          <w:rFonts w:ascii="GHEA Grapalat" w:hAnsi="GHEA Grapalat"/>
          <w:spacing w:val="-6"/>
          <w:sz w:val="20"/>
          <w:szCs w:val="20"/>
          <w:lang w:val="af-ZA" w:eastAsia="ru-RU"/>
        </w:rPr>
        <w:t xml:space="preserve"> </w:t>
      </w:r>
      <w:r w:rsidRPr="00E576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76A2">
        <w:rPr>
          <w:rFonts w:ascii="GHEA Grapalat" w:hAnsi="GHEA Grapalat" w:cs="Sylfaen"/>
          <w:sz w:val="22"/>
          <w:szCs w:val="20"/>
          <w:lang w:val="hy-AM" w:eastAsia="ru-RU"/>
        </w:rPr>
        <w:t xml:space="preserve"> </w:t>
      </w:r>
      <w:r w:rsidRPr="00E576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191492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lastRenderedPageBreak/>
        <w:t>8.23</w:t>
      </w:r>
      <w:r w:rsidRPr="00E576A2">
        <w:rPr>
          <w:rFonts w:ascii="GHEA Grapalat" w:hAnsi="GHEA Grapalat" w:cs="Sylfaen"/>
          <w:sz w:val="20"/>
          <w:lang w:val="af-ZA"/>
        </w:rPr>
        <w:t xml:space="preserve"> </w:t>
      </w:r>
      <w:r w:rsidRPr="00E576A2">
        <w:rPr>
          <w:rFonts w:ascii="GHEA Grapalat" w:hAnsi="GHEA Grapalat" w:cs="Sylfaen"/>
          <w:sz w:val="20"/>
          <w:lang w:val="hy-AM"/>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hy-AM"/>
        </w:rPr>
        <w:t>ժամկետը</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w:t>
      </w:r>
      <w:r w:rsidRPr="00E576A2">
        <w:rPr>
          <w:rFonts w:ascii="GHEA Grapalat" w:hAnsi="GHEA Grapalat" w:cs="Sylfaen"/>
          <w:sz w:val="20"/>
          <w:lang w:val="hy-AM"/>
        </w:rPr>
        <w:t>որոշման</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հայտարարության</w:t>
      </w:r>
      <w:r w:rsidRPr="00E576A2">
        <w:rPr>
          <w:rFonts w:ascii="GHEA Grapalat" w:hAnsi="GHEA Grapalat" w:cs="Sylfaen"/>
          <w:sz w:val="20"/>
          <w:lang w:val="af-ZA"/>
        </w:rPr>
        <w:t xml:space="preserve"> </w:t>
      </w:r>
      <w:r w:rsidRPr="00E576A2">
        <w:rPr>
          <w:rFonts w:ascii="GHEA Grapalat" w:hAnsi="GHEA Grapalat" w:cs="Sylfaen"/>
          <w:sz w:val="20"/>
          <w:lang w:val="hy-AM"/>
        </w:rPr>
        <w:t>հրապարակման</w:t>
      </w:r>
      <w:r w:rsidRPr="00E576A2">
        <w:rPr>
          <w:rFonts w:ascii="GHEA Grapalat" w:hAnsi="GHEA Grapalat" w:cs="Sylfaen"/>
          <w:sz w:val="20"/>
          <w:lang w:val="af-ZA"/>
        </w:rPr>
        <w:t xml:space="preserve"> </w:t>
      </w:r>
      <w:r w:rsidRPr="00E576A2">
        <w:rPr>
          <w:rFonts w:ascii="GHEA Grapalat" w:hAnsi="GHEA Grapalat" w:cs="Sylfaen"/>
          <w:sz w:val="20"/>
          <w:lang w:val="hy-AM"/>
        </w:rPr>
        <w:t>օրվան</w:t>
      </w:r>
      <w:r w:rsidRPr="00E576A2">
        <w:rPr>
          <w:rFonts w:ascii="GHEA Grapalat" w:hAnsi="GHEA Grapalat" w:cs="Sylfaen"/>
          <w:sz w:val="20"/>
          <w:lang w:val="af-ZA"/>
        </w:rPr>
        <w:t xml:space="preserve"> </w:t>
      </w:r>
      <w:r w:rsidRPr="00E576A2">
        <w:rPr>
          <w:rFonts w:ascii="GHEA Grapalat" w:hAnsi="GHEA Grapalat" w:cs="Sylfaen"/>
          <w:sz w:val="20"/>
          <w:lang w:val="hy-AM"/>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օրվա</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իրավասության</w:t>
      </w:r>
      <w:r w:rsidRPr="00E576A2">
        <w:rPr>
          <w:rFonts w:ascii="GHEA Grapalat" w:hAnsi="GHEA Grapalat" w:cs="Sylfaen"/>
          <w:sz w:val="20"/>
          <w:lang w:val="af-ZA"/>
        </w:rPr>
        <w:t xml:space="preserve"> </w:t>
      </w:r>
      <w:r w:rsidRPr="00E576A2">
        <w:rPr>
          <w:rFonts w:ascii="GHEA Grapalat" w:hAnsi="GHEA Grapalat" w:cs="Sylfaen"/>
          <w:sz w:val="20"/>
          <w:lang w:val="hy-AM"/>
        </w:rPr>
        <w:t>առաջացման</w:t>
      </w:r>
      <w:r w:rsidRPr="00E576A2">
        <w:rPr>
          <w:rFonts w:ascii="GHEA Grapalat" w:hAnsi="GHEA Grapalat" w:cs="Sylfaen"/>
          <w:sz w:val="20"/>
          <w:lang w:val="af-ZA"/>
        </w:rPr>
        <w:t xml:space="preserve"> </w:t>
      </w:r>
      <w:r w:rsidRPr="00E576A2">
        <w:rPr>
          <w:rFonts w:ascii="GHEA Grapalat" w:hAnsi="GHEA Grapalat" w:cs="Sylfaen"/>
          <w:sz w:val="20"/>
          <w:lang w:val="hy-AM"/>
        </w:rPr>
        <w:t>օրվա</w:t>
      </w:r>
      <w:r w:rsidRPr="00E576A2">
        <w:rPr>
          <w:rFonts w:ascii="GHEA Grapalat" w:hAnsi="GHEA Grapalat" w:cs="Sylfaen"/>
          <w:sz w:val="20"/>
          <w:lang w:val="af-ZA"/>
        </w:rPr>
        <w:t xml:space="preserve"> </w:t>
      </w:r>
      <w:r w:rsidRPr="00E576A2">
        <w:rPr>
          <w:rFonts w:ascii="GHEA Grapalat" w:hAnsi="GHEA Grapalat" w:cs="Sylfaen"/>
          <w:sz w:val="20"/>
          <w:lang w:val="hy-AM"/>
        </w:rPr>
        <w:t>միջև</w:t>
      </w:r>
      <w:r w:rsidRPr="00E576A2">
        <w:rPr>
          <w:rFonts w:ascii="GHEA Grapalat" w:hAnsi="GHEA Grapalat" w:cs="Sylfaen"/>
          <w:sz w:val="20"/>
          <w:lang w:val="af-ZA"/>
        </w:rPr>
        <w:t xml:space="preserve"> </w:t>
      </w:r>
      <w:r w:rsidRPr="00E576A2">
        <w:rPr>
          <w:rFonts w:ascii="GHEA Grapalat" w:hAnsi="GHEA Grapalat" w:cs="Sylfaen"/>
          <w:sz w:val="20"/>
          <w:lang w:val="hy-AM"/>
        </w:rPr>
        <w:t>ընկած</w:t>
      </w:r>
      <w:r w:rsidRPr="00E576A2">
        <w:rPr>
          <w:rFonts w:ascii="GHEA Grapalat" w:hAnsi="GHEA Grapalat" w:cs="Sylfaen"/>
          <w:sz w:val="20"/>
          <w:lang w:val="af-ZA"/>
        </w:rPr>
        <w:t xml:space="preserve"> </w:t>
      </w:r>
      <w:r w:rsidRPr="00E576A2">
        <w:rPr>
          <w:rFonts w:ascii="GHEA Grapalat" w:hAnsi="GHEA Grapalat" w:cs="Sylfaen"/>
          <w:sz w:val="20"/>
          <w:lang w:val="hy-AM"/>
        </w:rPr>
        <w:t>ժամանակահատվածն</w:t>
      </w:r>
      <w:r w:rsidRPr="00E576A2">
        <w:rPr>
          <w:rFonts w:ascii="GHEA Grapalat" w:hAnsi="GHEA Grapalat" w:cs="Sylfaen"/>
          <w:sz w:val="20"/>
          <w:lang w:val="af-ZA"/>
        </w:rPr>
        <w:t xml:space="preserve"> </w:t>
      </w:r>
      <w:r w:rsidRPr="00E576A2">
        <w:rPr>
          <w:rFonts w:ascii="GHEA Grapalat" w:hAnsi="GHEA Grapalat" w:cs="Sylfaen"/>
          <w:sz w:val="20"/>
          <w:lang w:val="hy-AM"/>
        </w:rPr>
        <w:t>է։</w:t>
      </w:r>
    </w:p>
    <w:p w14:paraId="7DB0D16E" w14:textId="77777777" w:rsidR="00E576A2" w:rsidRPr="00E576A2" w:rsidRDefault="00E576A2" w:rsidP="00E576A2">
      <w:pPr>
        <w:ind w:firstLine="567"/>
        <w:jc w:val="both"/>
        <w:rPr>
          <w:rFonts w:ascii="GHEA Grapalat" w:hAnsi="GHEA Grapalat" w:cs="Sylfaen"/>
          <w:sz w:val="20"/>
          <w:szCs w:val="20"/>
          <w:lang w:val="hy-AM"/>
        </w:rPr>
      </w:pPr>
      <w:r w:rsidRPr="00E576A2">
        <w:rPr>
          <w:rFonts w:ascii="GHEA Grapalat" w:hAnsi="GHEA Grapalat" w:cs="Sylfaen"/>
          <w:sz w:val="20"/>
          <w:szCs w:val="20"/>
          <w:lang w:val="es-ES"/>
        </w:rPr>
        <w:t>Անգործության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ժամկետը</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սույն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ընթացակարգի</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դեպքում «</w:t>
      </w:r>
      <w:r w:rsidRPr="00E576A2">
        <w:rPr>
          <w:rFonts w:ascii="GHEA Grapalat" w:hAnsi="GHEA Grapalat" w:cs="Sylfaen"/>
          <w:sz w:val="20"/>
          <w:szCs w:val="20"/>
          <w:lang w:val="hy-AM"/>
        </w:rPr>
        <w:t>10 /տաս/</w:t>
      </w:r>
      <w:r w:rsidRPr="00E576A2">
        <w:rPr>
          <w:rFonts w:ascii="GHEA Grapalat" w:hAnsi="GHEA Grapalat" w:cs="Sylfaen"/>
          <w:sz w:val="20"/>
          <w:szCs w:val="20"/>
          <w:lang w:val="es-ES"/>
        </w:rPr>
        <w:t>» օրացուցային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օր</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է</w:t>
      </w:r>
      <w:r w:rsidRPr="00E576A2">
        <w:rPr>
          <w:rFonts w:ascii="GHEA Grapalat" w:hAnsi="GHEA Grapalat" w:cs="Tahoma"/>
          <w:sz w:val="20"/>
          <w:szCs w:val="20"/>
          <w:lang w:val="es-ES"/>
        </w:rPr>
        <w:t>։</w:t>
      </w:r>
      <w:r w:rsidRPr="00E576A2">
        <w:rPr>
          <w:rFonts w:ascii="GHEA Grapalat" w:hAnsi="GHEA Grapalat"/>
          <w:sz w:val="20"/>
          <w:szCs w:val="20"/>
          <w:lang w:val="es-ES"/>
        </w:rPr>
        <w:t xml:space="preserve"> </w:t>
      </w:r>
      <w:r w:rsidRPr="00E576A2">
        <w:rPr>
          <w:rFonts w:ascii="GHEA Grapalat" w:hAnsi="GHEA Grapalat" w:cs="Sylfaen"/>
          <w:sz w:val="20"/>
          <w:szCs w:val="20"/>
          <w:lang w:val="es-ES"/>
        </w:rPr>
        <w:t>Անգործության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ժամկետը</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կիրառելի</w:t>
      </w:r>
      <w:r w:rsidRPr="00E576A2">
        <w:rPr>
          <w:rFonts w:ascii="GHEA Grapalat" w:hAnsi="GHEA Grapalat" w:cs="Sylfaen"/>
          <w:sz w:val="20"/>
          <w:szCs w:val="20"/>
          <w:lang w:val="hy-AM"/>
        </w:rPr>
        <w:t>.</w:t>
      </w:r>
    </w:p>
    <w:p w14:paraId="035F6EDD" w14:textId="77777777" w:rsidR="00E576A2" w:rsidRPr="00E576A2" w:rsidRDefault="00E576A2" w:rsidP="00E576A2">
      <w:pPr>
        <w:ind w:firstLine="567"/>
        <w:jc w:val="both"/>
        <w:rPr>
          <w:rFonts w:ascii="GHEA Grapalat" w:hAnsi="GHEA Grapalat" w:cs="Arial"/>
          <w:sz w:val="20"/>
          <w:szCs w:val="20"/>
          <w:lang w:val="hy-AM"/>
        </w:rPr>
      </w:pPr>
      <w:r w:rsidRPr="00E576A2">
        <w:rPr>
          <w:rFonts w:ascii="GHEA Grapalat" w:hAnsi="GHEA Grapalat" w:cs="Sylfaen"/>
          <w:sz w:val="20"/>
          <w:szCs w:val="20"/>
          <w:lang w:val="hy-AM"/>
        </w:rPr>
        <w:t>-</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չէ</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եթե</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միայն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մեկ</w:t>
      </w:r>
      <w:r w:rsidRPr="00E576A2">
        <w:rPr>
          <w:rFonts w:ascii="GHEA Grapalat" w:hAnsi="GHEA Grapalat" w:cs="Arial"/>
          <w:sz w:val="20"/>
          <w:szCs w:val="20"/>
          <w:lang w:val="es-ES"/>
        </w:rPr>
        <w:t xml:space="preserve"> մ</w:t>
      </w:r>
      <w:r w:rsidRPr="00E576A2">
        <w:rPr>
          <w:rFonts w:ascii="GHEA Grapalat" w:hAnsi="GHEA Grapalat" w:cs="Sylfaen"/>
          <w:sz w:val="20"/>
          <w:szCs w:val="20"/>
          <w:lang w:val="es-ES"/>
        </w:rPr>
        <w:t>ասնակից է հայտ ներկայացրել</w:t>
      </w:r>
      <w:r w:rsidRPr="00E576A2">
        <w:rPr>
          <w:rFonts w:ascii="GHEA Grapalat" w:hAnsi="GHEA Grapalat"/>
          <w:i/>
          <w:sz w:val="20"/>
          <w:szCs w:val="20"/>
          <w:lang w:val="es-ES"/>
        </w:rPr>
        <w:t>,</w:t>
      </w:r>
      <w:r w:rsidRPr="00E576A2">
        <w:rPr>
          <w:rFonts w:ascii="GHEA Grapalat" w:hAnsi="GHEA Grapalat"/>
          <w:sz w:val="20"/>
          <w:szCs w:val="20"/>
          <w:lang w:val="es-ES"/>
        </w:rPr>
        <w:t xml:space="preserve"> </w:t>
      </w:r>
      <w:r w:rsidRPr="00E576A2">
        <w:rPr>
          <w:rFonts w:ascii="GHEA Grapalat" w:hAnsi="GHEA Grapalat" w:cs="Sylfaen"/>
          <w:sz w:val="20"/>
          <w:szCs w:val="20"/>
          <w:lang w:val="es-ES"/>
        </w:rPr>
        <w:t>որի</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հետ</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կնքվում</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է</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պայմանագիր</w:t>
      </w:r>
      <w:r w:rsidRPr="00E576A2">
        <w:rPr>
          <w:rFonts w:ascii="GHEA Grapalat" w:hAnsi="GHEA Grapalat" w:cs="Arial"/>
          <w:sz w:val="20"/>
          <w:szCs w:val="20"/>
          <w:lang w:val="hy-AM"/>
        </w:rPr>
        <w:t>,</w:t>
      </w:r>
    </w:p>
    <w:p w14:paraId="7F2CB82C" w14:textId="77777777" w:rsidR="00E576A2" w:rsidRPr="00E576A2" w:rsidRDefault="00E576A2" w:rsidP="00E576A2">
      <w:pPr>
        <w:ind w:firstLine="567"/>
        <w:jc w:val="both"/>
        <w:rPr>
          <w:rFonts w:ascii="GHEA Grapalat" w:hAnsi="GHEA Grapalat" w:cs="Sylfaen"/>
          <w:sz w:val="20"/>
          <w:szCs w:val="20"/>
          <w:lang w:val="es-ES"/>
        </w:rPr>
      </w:pPr>
      <w:r w:rsidRPr="00E576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FBF52DE"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cs="Sylfaen"/>
          <w:sz w:val="20"/>
          <w:lang w:val="hy-AM"/>
        </w:rPr>
        <w:t>Պատվիրատուն</w:t>
      </w:r>
      <w:r w:rsidRPr="00E576A2">
        <w:rPr>
          <w:rFonts w:ascii="GHEA Grapalat" w:hAnsi="GHEA Grapalat" w:cs="Sylfaen"/>
          <w:sz w:val="20"/>
          <w:lang w:val="es-ES"/>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es-ES"/>
        </w:rPr>
        <w:t xml:space="preserve"> </w:t>
      </w:r>
      <w:r w:rsidRPr="00E576A2">
        <w:rPr>
          <w:rFonts w:ascii="GHEA Grapalat" w:hAnsi="GHEA Grapalat" w:cs="Sylfaen"/>
          <w:sz w:val="20"/>
          <w:lang w:val="hy-AM"/>
        </w:rPr>
        <w:t>կնքում</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եթե</w:t>
      </w:r>
      <w:r w:rsidRPr="00E576A2">
        <w:rPr>
          <w:rFonts w:ascii="GHEA Grapalat" w:hAnsi="GHEA Grapalat" w:cs="Sylfaen"/>
          <w:sz w:val="20"/>
          <w:lang w:val="es-ES"/>
        </w:rPr>
        <w:t xml:space="preserve"> </w:t>
      </w:r>
      <w:r w:rsidRPr="00E576A2">
        <w:rPr>
          <w:rFonts w:ascii="GHEA Grapalat" w:hAnsi="GHEA Grapalat" w:cs="Sylfaen"/>
          <w:sz w:val="20"/>
          <w:lang w:val="hy-AM"/>
        </w:rPr>
        <w:t>սույն</w:t>
      </w:r>
      <w:r w:rsidRPr="00E576A2">
        <w:rPr>
          <w:rFonts w:ascii="GHEA Grapalat" w:hAnsi="GHEA Grapalat" w:cs="Sylfaen"/>
          <w:sz w:val="20"/>
          <w:lang w:val="es-ES"/>
        </w:rPr>
        <w:t xml:space="preserve"> </w:t>
      </w:r>
      <w:r w:rsidRPr="00E576A2">
        <w:rPr>
          <w:rFonts w:ascii="GHEA Grapalat" w:hAnsi="GHEA Grapalat" w:cs="Sylfaen"/>
          <w:sz w:val="20"/>
          <w:lang w:val="hy-AM"/>
        </w:rPr>
        <w:t>կետով</w:t>
      </w:r>
      <w:r w:rsidRPr="00E576A2">
        <w:rPr>
          <w:rFonts w:ascii="GHEA Grapalat" w:hAnsi="GHEA Grapalat" w:cs="Sylfaen"/>
          <w:sz w:val="20"/>
          <w:lang w:val="es-ES"/>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es-ES"/>
        </w:rPr>
        <w:t xml:space="preserve"> </w:t>
      </w:r>
      <w:r w:rsidRPr="00E576A2">
        <w:rPr>
          <w:rFonts w:ascii="GHEA Grapalat" w:hAnsi="GHEA Grapalat" w:cs="Sylfaen"/>
          <w:sz w:val="20"/>
          <w:lang w:val="hy-AM"/>
        </w:rPr>
        <w:t>անգործության</w:t>
      </w:r>
      <w:r w:rsidRPr="00E576A2">
        <w:rPr>
          <w:rFonts w:ascii="GHEA Grapalat" w:hAnsi="GHEA Grapalat" w:cs="Sylfaen"/>
          <w:sz w:val="20"/>
          <w:lang w:val="es-ES"/>
        </w:rPr>
        <w:t xml:space="preserve"> </w:t>
      </w:r>
      <w:r w:rsidRPr="00E576A2">
        <w:rPr>
          <w:rFonts w:ascii="GHEA Grapalat" w:hAnsi="GHEA Grapalat" w:cs="Sylfaen"/>
          <w:sz w:val="20"/>
          <w:lang w:val="hy-AM"/>
        </w:rPr>
        <w:t>ժամկետում</w:t>
      </w:r>
      <w:r w:rsidRPr="00E576A2">
        <w:rPr>
          <w:rFonts w:ascii="GHEA Grapalat" w:hAnsi="GHEA Grapalat" w:cs="Sylfaen"/>
          <w:sz w:val="20"/>
          <w:lang w:val="es-ES"/>
        </w:rPr>
        <w:t xml:space="preserve"> </w:t>
      </w:r>
      <w:r w:rsidRPr="00E576A2">
        <w:rPr>
          <w:rFonts w:ascii="GHEA Grapalat" w:hAnsi="GHEA Grapalat" w:cs="Sylfaen"/>
          <w:sz w:val="20"/>
          <w:lang w:val="hy-AM"/>
        </w:rPr>
        <w:t>որևէ</w:t>
      </w:r>
      <w:r w:rsidRPr="00E576A2">
        <w:rPr>
          <w:rFonts w:ascii="GHEA Grapalat" w:hAnsi="GHEA Grapalat" w:cs="Sylfaen"/>
          <w:sz w:val="20"/>
          <w:lang w:val="es-ES"/>
        </w:rPr>
        <w:t xml:space="preserve"> մ</w:t>
      </w:r>
      <w:r w:rsidRPr="00E576A2">
        <w:rPr>
          <w:rFonts w:ascii="GHEA Grapalat" w:hAnsi="GHEA Grapalat" w:cs="Sylfaen"/>
          <w:sz w:val="20"/>
          <w:lang w:val="hy-AM"/>
        </w:rPr>
        <w:t>ասնակից</w:t>
      </w:r>
      <w:r w:rsidRPr="00E576A2">
        <w:rPr>
          <w:rFonts w:ascii="GHEA Grapalat" w:hAnsi="GHEA Grapalat" w:cs="Sylfaen"/>
          <w:sz w:val="20"/>
          <w:lang w:val="es-ES"/>
        </w:rPr>
        <w:t xml:space="preserve"> </w:t>
      </w:r>
      <w:r w:rsidRPr="00E576A2">
        <w:rPr>
          <w:rFonts w:ascii="GHEA Grapalat" w:hAnsi="GHEA Grapalat" w:cs="Sylfaen"/>
          <w:sz w:val="20"/>
          <w:lang w:val="hy-AM"/>
        </w:rPr>
        <w:t>չի</w:t>
      </w:r>
      <w:r w:rsidRPr="00E576A2">
        <w:rPr>
          <w:rFonts w:ascii="GHEA Grapalat" w:hAnsi="GHEA Grapalat" w:cs="Sylfaen"/>
          <w:sz w:val="20"/>
          <w:lang w:val="es-ES"/>
        </w:rPr>
        <w:t xml:space="preserve"> </w:t>
      </w:r>
      <w:r w:rsidRPr="00E576A2">
        <w:rPr>
          <w:rFonts w:ascii="GHEA Grapalat" w:hAnsi="GHEA Grapalat" w:cs="Sylfaen"/>
          <w:sz w:val="20"/>
          <w:lang w:val="hy-AM"/>
        </w:rPr>
        <w:t>բողոքարկում</w:t>
      </w:r>
      <w:r w:rsidRPr="00E576A2">
        <w:rPr>
          <w:rFonts w:ascii="GHEA Grapalat" w:hAnsi="GHEA Grapalat" w:cs="Sylfaen"/>
          <w:sz w:val="20"/>
          <w:lang w:val="es-ES"/>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es-ES"/>
        </w:rPr>
        <w:t xml:space="preserve"> </w:t>
      </w:r>
      <w:r w:rsidRPr="00E576A2">
        <w:rPr>
          <w:rFonts w:ascii="GHEA Grapalat" w:hAnsi="GHEA Grapalat" w:cs="Sylfaen"/>
          <w:sz w:val="20"/>
          <w:lang w:val="hy-AM"/>
        </w:rPr>
        <w:t>կնքելու</w:t>
      </w:r>
      <w:r w:rsidRPr="00E576A2">
        <w:rPr>
          <w:rFonts w:ascii="GHEA Grapalat" w:hAnsi="GHEA Grapalat" w:cs="Sylfaen"/>
          <w:sz w:val="20"/>
          <w:lang w:val="es-ES"/>
        </w:rPr>
        <w:t xml:space="preserve"> </w:t>
      </w:r>
      <w:r w:rsidRPr="00E576A2">
        <w:rPr>
          <w:rFonts w:ascii="GHEA Grapalat" w:hAnsi="GHEA Grapalat" w:cs="Sylfaen"/>
          <w:sz w:val="20"/>
          <w:lang w:val="hy-AM"/>
        </w:rPr>
        <w:t>մասին</w:t>
      </w:r>
      <w:r w:rsidRPr="00E576A2">
        <w:rPr>
          <w:rFonts w:ascii="GHEA Grapalat" w:hAnsi="GHEA Grapalat" w:cs="Sylfaen"/>
          <w:sz w:val="20"/>
          <w:lang w:val="es-ES"/>
        </w:rPr>
        <w:t xml:space="preserve"> </w:t>
      </w:r>
      <w:r w:rsidRPr="00E576A2">
        <w:rPr>
          <w:rFonts w:ascii="GHEA Grapalat" w:hAnsi="GHEA Grapalat" w:cs="Sylfaen"/>
          <w:sz w:val="20"/>
          <w:lang w:val="hy-AM"/>
        </w:rPr>
        <w:t>որոշումը։</w:t>
      </w:r>
      <w:r w:rsidRPr="00E576A2">
        <w:rPr>
          <w:rFonts w:ascii="GHEA Grapalat" w:hAnsi="GHEA Grapalat" w:cs="Sylfaen"/>
          <w:sz w:val="20"/>
          <w:lang w:val="es-ES"/>
        </w:rPr>
        <w:t xml:space="preserve"> </w:t>
      </w:r>
      <w:r w:rsidRPr="00E576A2">
        <w:rPr>
          <w:rFonts w:ascii="GHEA Grapalat" w:hAnsi="GHEA Grapalat" w:cs="Sylfaen"/>
          <w:sz w:val="20"/>
          <w:lang w:val="ru-RU"/>
        </w:rPr>
        <w:t>Մինչև</w:t>
      </w:r>
      <w:r w:rsidRPr="00E576A2">
        <w:rPr>
          <w:rFonts w:ascii="GHEA Grapalat" w:hAnsi="GHEA Grapalat" w:cs="Sylfaen"/>
          <w:sz w:val="20"/>
          <w:lang w:val="es-ES"/>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es-ES"/>
        </w:rPr>
        <w:t xml:space="preserve"> </w:t>
      </w:r>
      <w:r w:rsidRPr="00E576A2">
        <w:rPr>
          <w:rFonts w:ascii="GHEA Grapalat" w:hAnsi="GHEA Grapalat" w:cs="Sylfaen"/>
          <w:sz w:val="20"/>
          <w:lang w:val="ru-RU"/>
        </w:rPr>
        <w:t>ժամկետը</w:t>
      </w:r>
      <w:r w:rsidRPr="00E576A2">
        <w:rPr>
          <w:rFonts w:ascii="GHEA Grapalat" w:hAnsi="GHEA Grapalat" w:cs="Sylfaen"/>
          <w:sz w:val="20"/>
          <w:lang w:val="es-ES"/>
        </w:rPr>
        <w:t xml:space="preserve"> </w:t>
      </w:r>
      <w:r w:rsidRPr="00E576A2">
        <w:rPr>
          <w:rFonts w:ascii="GHEA Grapalat" w:hAnsi="GHEA Grapalat" w:cs="Sylfaen"/>
          <w:sz w:val="20"/>
          <w:lang w:val="ru-RU"/>
        </w:rPr>
        <w:t>լրանալը</w:t>
      </w:r>
      <w:r w:rsidRPr="00E576A2">
        <w:rPr>
          <w:rFonts w:ascii="GHEA Grapalat" w:hAnsi="GHEA Grapalat" w:cs="Sylfaen"/>
          <w:sz w:val="20"/>
          <w:lang w:val="es-ES"/>
        </w:rPr>
        <w:t xml:space="preserve"> </w:t>
      </w:r>
      <w:r w:rsidRPr="00E576A2">
        <w:rPr>
          <w:rFonts w:ascii="GHEA Grapalat" w:hAnsi="GHEA Grapalat" w:cs="Sylfaen"/>
          <w:sz w:val="20"/>
          <w:lang w:val="ru-RU"/>
        </w:rPr>
        <w:t>կամ</w:t>
      </w:r>
      <w:r w:rsidRPr="00E576A2">
        <w:rPr>
          <w:rFonts w:ascii="GHEA Grapalat" w:hAnsi="GHEA Grapalat" w:cs="Sylfaen"/>
          <w:sz w:val="20"/>
          <w:lang w:val="es-ES"/>
        </w:rPr>
        <w:t xml:space="preserve"> </w:t>
      </w:r>
      <w:r w:rsidRPr="00E576A2">
        <w:rPr>
          <w:rFonts w:ascii="GHEA Grapalat" w:hAnsi="GHEA Grapalat" w:cs="Sylfaen"/>
          <w:sz w:val="20"/>
          <w:lang w:val="ru-RU"/>
        </w:rPr>
        <w:t>առանց</w:t>
      </w:r>
      <w:r w:rsidRPr="00E576A2">
        <w:rPr>
          <w:rFonts w:ascii="GHEA Grapalat" w:hAnsi="GHEA Grapalat" w:cs="Sylfaen"/>
          <w:sz w:val="20"/>
          <w:lang w:val="es-ES"/>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es-ES"/>
        </w:rPr>
        <w:t xml:space="preserve"> </w:t>
      </w:r>
      <w:r w:rsidRPr="00E576A2">
        <w:rPr>
          <w:rFonts w:ascii="GHEA Grapalat" w:hAnsi="GHEA Grapalat" w:cs="Sylfaen"/>
          <w:sz w:val="20"/>
          <w:lang w:val="ru-RU"/>
        </w:rPr>
        <w:t>կնքելու</w:t>
      </w:r>
      <w:r w:rsidRPr="00E576A2">
        <w:rPr>
          <w:rFonts w:ascii="GHEA Grapalat" w:hAnsi="GHEA Grapalat" w:cs="Sylfaen"/>
          <w:sz w:val="20"/>
          <w:lang w:val="es-ES"/>
        </w:rPr>
        <w:t xml:space="preserve"> </w:t>
      </w:r>
      <w:r w:rsidRPr="00E576A2">
        <w:rPr>
          <w:rFonts w:ascii="GHEA Grapalat" w:hAnsi="GHEA Grapalat" w:cs="Sylfaen"/>
          <w:sz w:val="20"/>
          <w:lang w:val="hy-AM"/>
        </w:rPr>
        <w:t xml:space="preserve"> կամ գնման ընթացակարգը չկայացած հայտարարելու </w:t>
      </w:r>
      <w:r w:rsidRPr="00E576A2">
        <w:rPr>
          <w:rFonts w:ascii="GHEA Grapalat" w:hAnsi="GHEA Grapalat" w:cs="Sylfaen"/>
          <w:sz w:val="20"/>
          <w:lang w:val="ru-RU"/>
        </w:rPr>
        <w:t>մասին</w:t>
      </w:r>
      <w:r w:rsidRPr="00E576A2">
        <w:rPr>
          <w:rFonts w:ascii="GHEA Grapalat" w:hAnsi="GHEA Grapalat" w:cs="Sylfaen"/>
          <w:sz w:val="20"/>
          <w:lang w:val="es-ES"/>
        </w:rPr>
        <w:t xml:space="preserve"> </w:t>
      </w:r>
      <w:r w:rsidRPr="00E576A2">
        <w:rPr>
          <w:rFonts w:ascii="GHEA Grapalat" w:hAnsi="GHEA Grapalat" w:cs="Sylfaen"/>
          <w:sz w:val="20"/>
          <w:lang w:val="ru-RU"/>
        </w:rPr>
        <w:t>հայտարարության</w:t>
      </w:r>
      <w:r w:rsidRPr="00E576A2">
        <w:rPr>
          <w:rFonts w:ascii="GHEA Grapalat" w:hAnsi="GHEA Grapalat" w:cs="Sylfaen"/>
          <w:sz w:val="20"/>
          <w:lang w:val="es-ES"/>
        </w:rPr>
        <w:t xml:space="preserve"> </w:t>
      </w:r>
      <w:r w:rsidRPr="00E576A2">
        <w:rPr>
          <w:rFonts w:ascii="GHEA Grapalat" w:hAnsi="GHEA Grapalat" w:cs="Sylfaen"/>
          <w:sz w:val="20"/>
          <w:lang w:val="ru-RU"/>
        </w:rPr>
        <w:t>հրապարակման</w:t>
      </w:r>
      <w:r w:rsidRPr="00E576A2">
        <w:rPr>
          <w:rFonts w:ascii="GHEA Grapalat" w:hAnsi="GHEA Grapalat" w:cs="Sylfaen"/>
          <w:sz w:val="20"/>
          <w:lang w:val="es-ES"/>
        </w:rPr>
        <w:t xml:space="preserve"> </w:t>
      </w:r>
      <w:r w:rsidRPr="00E576A2">
        <w:rPr>
          <w:rFonts w:ascii="GHEA Grapalat" w:hAnsi="GHEA Grapalat" w:cs="Sylfaen"/>
          <w:sz w:val="20"/>
          <w:lang w:val="ru-RU"/>
        </w:rPr>
        <w:t>կնք</w:t>
      </w:r>
      <w:r w:rsidRPr="00E576A2">
        <w:rPr>
          <w:rFonts w:ascii="GHEA Grapalat" w:hAnsi="GHEA Grapalat" w:cs="Sylfaen"/>
          <w:sz w:val="20"/>
        </w:rPr>
        <w:t>վ</w:t>
      </w:r>
      <w:r w:rsidRPr="00E576A2">
        <w:rPr>
          <w:rFonts w:ascii="GHEA Grapalat" w:hAnsi="GHEA Grapalat" w:cs="Sylfaen"/>
          <w:sz w:val="20"/>
          <w:lang w:val="ru-RU"/>
        </w:rPr>
        <w:t>ած</w:t>
      </w:r>
      <w:r w:rsidRPr="00E576A2">
        <w:rPr>
          <w:rFonts w:ascii="GHEA Grapalat" w:hAnsi="GHEA Grapalat" w:cs="Sylfaen"/>
          <w:sz w:val="20"/>
          <w:lang w:val="es-ES"/>
        </w:rPr>
        <w:t xml:space="preserve"> </w:t>
      </w:r>
      <w:r w:rsidRPr="00E576A2">
        <w:rPr>
          <w:rFonts w:ascii="GHEA Grapalat" w:hAnsi="GHEA Grapalat" w:cs="Sylfaen"/>
          <w:sz w:val="20"/>
          <w:lang w:val="ru-RU"/>
        </w:rPr>
        <w:t>պայմանագիրն</w:t>
      </w:r>
      <w:r w:rsidRPr="00E576A2">
        <w:rPr>
          <w:rFonts w:ascii="GHEA Grapalat" w:hAnsi="GHEA Grapalat" w:cs="Sylfaen"/>
          <w:sz w:val="20"/>
          <w:lang w:val="es-ES"/>
        </w:rPr>
        <w:t xml:space="preserve"> </w:t>
      </w:r>
      <w:r w:rsidRPr="00E576A2">
        <w:rPr>
          <w:rFonts w:ascii="GHEA Grapalat" w:hAnsi="GHEA Grapalat" w:cs="Sylfaen"/>
          <w:sz w:val="20"/>
          <w:lang w:val="ru-RU"/>
        </w:rPr>
        <w:t>առ</w:t>
      </w:r>
      <w:r w:rsidRPr="00E576A2">
        <w:rPr>
          <w:rFonts w:ascii="GHEA Grapalat" w:hAnsi="GHEA Grapalat" w:cs="Sylfaen"/>
          <w:sz w:val="20"/>
          <w:lang w:val="es-ES"/>
        </w:rPr>
        <w:t xml:space="preserve"> </w:t>
      </w:r>
      <w:r w:rsidRPr="00E576A2">
        <w:rPr>
          <w:rFonts w:ascii="GHEA Grapalat" w:hAnsi="GHEA Grapalat" w:cs="Sylfaen"/>
          <w:sz w:val="20"/>
          <w:lang w:val="ru-RU"/>
        </w:rPr>
        <w:t>ոչինչ</w:t>
      </w:r>
      <w:r w:rsidRPr="00E576A2">
        <w:rPr>
          <w:rFonts w:ascii="GHEA Grapalat" w:hAnsi="GHEA Grapalat" w:cs="Sylfaen"/>
          <w:sz w:val="20"/>
          <w:lang w:val="es-ES"/>
        </w:rPr>
        <w:t xml:space="preserve"> </w:t>
      </w:r>
      <w:r w:rsidRPr="00E576A2">
        <w:rPr>
          <w:rFonts w:ascii="GHEA Grapalat" w:hAnsi="GHEA Grapalat" w:cs="Sylfaen"/>
          <w:sz w:val="20"/>
          <w:lang w:val="ru-RU"/>
        </w:rPr>
        <w:t>է։</w:t>
      </w:r>
    </w:p>
    <w:p w14:paraId="69DB100C" w14:textId="77777777" w:rsidR="00E576A2" w:rsidRPr="00E576A2" w:rsidRDefault="00E576A2" w:rsidP="00E576A2">
      <w:pPr>
        <w:ind w:firstLine="567"/>
        <w:jc w:val="center"/>
        <w:rPr>
          <w:rFonts w:ascii="GHEA Grapalat" w:hAnsi="GHEA Grapalat"/>
          <w:b/>
          <w:sz w:val="20"/>
          <w:lang w:val="es-ES"/>
        </w:rPr>
      </w:pPr>
    </w:p>
    <w:p w14:paraId="140390E0" w14:textId="77777777" w:rsidR="00E576A2" w:rsidRPr="00E576A2" w:rsidRDefault="00E576A2" w:rsidP="00E576A2">
      <w:pPr>
        <w:ind w:firstLine="567"/>
        <w:jc w:val="center"/>
        <w:rPr>
          <w:rFonts w:ascii="GHEA Grapalat" w:hAnsi="GHEA Grapalat"/>
          <w:b/>
          <w:sz w:val="20"/>
          <w:lang w:val="es-ES"/>
        </w:rPr>
      </w:pPr>
    </w:p>
    <w:p w14:paraId="3C027F72" w14:textId="77777777" w:rsidR="007B38D3" w:rsidRPr="007B38D3" w:rsidRDefault="007B38D3" w:rsidP="007B38D3">
      <w:pPr>
        <w:jc w:val="center"/>
        <w:rPr>
          <w:rFonts w:ascii="GHEA Grapalat" w:hAnsi="GHEA Grapalat" w:cs="Arial"/>
          <w:b/>
          <w:iCs/>
          <w:sz w:val="20"/>
          <w:lang w:val="af-ZA"/>
        </w:rPr>
      </w:pPr>
      <w:r w:rsidRPr="007B38D3">
        <w:rPr>
          <w:rFonts w:ascii="GHEA Grapalat" w:hAnsi="GHEA Grapalat"/>
          <w:b/>
          <w:iCs/>
          <w:sz w:val="20"/>
          <w:lang w:val="es-ES"/>
        </w:rPr>
        <w:t>9</w:t>
      </w:r>
      <w:r w:rsidRPr="007B38D3">
        <w:rPr>
          <w:rFonts w:ascii="GHEA Grapalat" w:hAnsi="GHEA Grapalat"/>
          <w:b/>
          <w:iCs/>
          <w:sz w:val="20"/>
          <w:lang w:val="af-ZA"/>
        </w:rPr>
        <w:t xml:space="preserve">. </w:t>
      </w:r>
      <w:r w:rsidRPr="007B38D3">
        <w:rPr>
          <w:rFonts w:ascii="GHEA Grapalat" w:hAnsi="GHEA Grapalat" w:cs="Sylfaen"/>
          <w:b/>
          <w:iCs/>
          <w:sz w:val="20"/>
          <w:lang w:val="af-ZA"/>
        </w:rPr>
        <w:t>ՊԱՅՄԱՆԱԳՐԻ</w:t>
      </w:r>
      <w:r w:rsidRPr="007B38D3">
        <w:rPr>
          <w:rFonts w:ascii="GHEA Grapalat" w:hAnsi="GHEA Grapalat" w:cs="Arial"/>
          <w:b/>
          <w:iCs/>
          <w:sz w:val="20"/>
          <w:lang w:val="af-ZA"/>
        </w:rPr>
        <w:t xml:space="preserve"> </w:t>
      </w:r>
      <w:r w:rsidRPr="007B38D3">
        <w:rPr>
          <w:rFonts w:ascii="GHEA Grapalat" w:hAnsi="GHEA Grapalat" w:cs="Sylfaen"/>
          <w:b/>
          <w:iCs/>
          <w:sz w:val="20"/>
          <w:lang w:val="af-ZA"/>
        </w:rPr>
        <w:t>ԿՆՔՈՒՄԸ</w:t>
      </w:r>
      <w:r w:rsidRPr="007B38D3">
        <w:rPr>
          <w:rFonts w:ascii="GHEA Grapalat" w:hAnsi="GHEA Grapalat" w:cs="Arial"/>
          <w:b/>
          <w:iCs/>
          <w:sz w:val="20"/>
          <w:lang w:val="af-ZA"/>
        </w:rPr>
        <w:t xml:space="preserve"> </w:t>
      </w:r>
    </w:p>
    <w:p w14:paraId="46E00E0F" w14:textId="77777777" w:rsidR="007B38D3" w:rsidRPr="007B38D3" w:rsidRDefault="007B38D3" w:rsidP="007B38D3">
      <w:pPr>
        <w:jc w:val="center"/>
        <w:rPr>
          <w:rFonts w:ascii="GHEA Grapalat" w:hAnsi="GHEA Grapalat"/>
          <w:b/>
          <w:iCs/>
          <w:sz w:val="20"/>
          <w:lang w:val="af-ZA"/>
        </w:rPr>
      </w:pPr>
    </w:p>
    <w:p w14:paraId="1C882088"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iCs/>
          <w:sz w:val="20"/>
          <w:lang w:val="es-ES"/>
        </w:rPr>
        <w:t>9</w:t>
      </w:r>
      <w:r w:rsidRPr="007B38D3">
        <w:rPr>
          <w:rFonts w:ascii="GHEA Grapalat" w:hAnsi="GHEA Grapalat"/>
          <w:iCs/>
          <w:sz w:val="20"/>
          <w:lang w:val="af-ZA"/>
        </w:rPr>
        <w:t xml:space="preserve">.1 </w:t>
      </w:r>
      <w:r w:rsidRPr="007B38D3">
        <w:rPr>
          <w:rFonts w:ascii="GHEA Grapalat" w:hAnsi="GHEA Grapalat" w:cs="Sylfaen"/>
          <w:sz w:val="20"/>
          <w:lang w:val="ru-RU"/>
        </w:rPr>
        <w:t>Պայմանագիր</w:t>
      </w:r>
      <w:r w:rsidRPr="007B38D3">
        <w:rPr>
          <w:rFonts w:ascii="GHEA Grapalat" w:hAnsi="GHEA Grapalat" w:cs="Sylfaen"/>
          <w:sz w:val="20"/>
          <w:lang w:val="af-ZA"/>
        </w:rPr>
        <w:t xml:space="preserve"> </w:t>
      </w:r>
      <w:r w:rsidRPr="007B38D3">
        <w:rPr>
          <w:rFonts w:ascii="GHEA Grapalat" w:hAnsi="GHEA Grapalat" w:cs="Sylfaen"/>
          <w:sz w:val="20"/>
          <w:lang w:val="ru-RU"/>
        </w:rPr>
        <w:t>կնքվում</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հանձնաժողովի</w:t>
      </w:r>
      <w:r w:rsidRPr="007B38D3">
        <w:rPr>
          <w:rFonts w:ascii="GHEA Grapalat" w:hAnsi="GHEA Grapalat" w:cs="Sylfaen"/>
          <w:sz w:val="20"/>
          <w:lang w:val="af-ZA"/>
        </w:rPr>
        <w:t xml:space="preserve"> </w:t>
      </w:r>
      <w:r w:rsidRPr="007B38D3">
        <w:rPr>
          <w:rFonts w:ascii="GHEA Grapalat" w:hAnsi="GHEA Grapalat" w:cs="Sylfaen"/>
          <w:sz w:val="20"/>
          <w:lang w:val="ru-RU"/>
        </w:rPr>
        <w:t>որոշման</w:t>
      </w:r>
      <w:r w:rsidRPr="007B38D3">
        <w:rPr>
          <w:rFonts w:ascii="GHEA Grapalat" w:hAnsi="GHEA Grapalat" w:cs="Sylfaen"/>
          <w:sz w:val="20"/>
          <w:lang w:val="af-ZA"/>
        </w:rPr>
        <w:t xml:space="preserve"> </w:t>
      </w:r>
      <w:r w:rsidRPr="007B38D3">
        <w:rPr>
          <w:rFonts w:ascii="GHEA Grapalat" w:hAnsi="GHEA Grapalat" w:cs="Sylfaen"/>
          <w:sz w:val="20"/>
          <w:lang w:val="ru-RU"/>
        </w:rPr>
        <w:t>հիման</w:t>
      </w:r>
      <w:r w:rsidRPr="007B38D3">
        <w:rPr>
          <w:rFonts w:ascii="GHEA Grapalat" w:hAnsi="GHEA Grapalat" w:cs="Sylfaen"/>
          <w:sz w:val="20"/>
          <w:lang w:val="af-ZA"/>
        </w:rPr>
        <w:t xml:space="preserve"> </w:t>
      </w:r>
      <w:r w:rsidRPr="007B38D3">
        <w:rPr>
          <w:rFonts w:ascii="GHEA Grapalat" w:hAnsi="GHEA Grapalat" w:cs="Sylfaen"/>
          <w:sz w:val="20"/>
          <w:lang w:val="ru-RU"/>
        </w:rPr>
        <w:t>վրա</w:t>
      </w:r>
      <w:r w:rsidRPr="007B38D3">
        <w:rPr>
          <w:rFonts w:ascii="GHEA Grapalat" w:hAnsi="GHEA Grapalat" w:cs="Sylfaen"/>
          <w:sz w:val="20"/>
          <w:lang w:val="af-ZA"/>
        </w:rPr>
        <w:t xml:space="preserve">` </w:t>
      </w:r>
      <w:r w:rsidRPr="007B38D3">
        <w:rPr>
          <w:rFonts w:ascii="GHEA Grapalat" w:hAnsi="GHEA Grapalat" w:cs="Sylfaen"/>
          <w:sz w:val="20"/>
        </w:rPr>
        <w:t>պ</w:t>
      </w:r>
      <w:r w:rsidRPr="007B38D3">
        <w:rPr>
          <w:rFonts w:ascii="GHEA Grapalat" w:hAnsi="GHEA Grapalat" w:cs="Sylfaen"/>
          <w:sz w:val="20"/>
          <w:lang w:val="ru-RU"/>
        </w:rPr>
        <w:t>ատվիրատուի</w:t>
      </w:r>
      <w:r w:rsidRPr="007B38D3">
        <w:rPr>
          <w:rFonts w:ascii="GHEA Grapalat" w:hAnsi="GHEA Grapalat" w:cs="Sylfaen"/>
          <w:sz w:val="20"/>
          <w:lang w:val="af-ZA"/>
        </w:rPr>
        <w:t xml:space="preserve"> </w:t>
      </w:r>
      <w:r w:rsidRPr="007B38D3">
        <w:rPr>
          <w:rFonts w:ascii="GHEA Grapalat" w:hAnsi="GHEA Grapalat" w:cs="Sylfaen"/>
          <w:sz w:val="20"/>
          <w:lang w:val="ru-RU"/>
        </w:rPr>
        <w:t>կողմից։</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Պայմանագիրը</w:t>
      </w:r>
      <w:r w:rsidRPr="007B38D3">
        <w:rPr>
          <w:rFonts w:ascii="GHEA Grapalat" w:hAnsi="GHEA Grapalat" w:cs="Sylfaen"/>
          <w:sz w:val="20"/>
          <w:lang w:val="af-ZA"/>
        </w:rPr>
        <w:t xml:space="preserve"> </w:t>
      </w:r>
      <w:r w:rsidRPr="007B38D3">
        <w:rPr>
          <w:rFonts w:ascii="GHEA Grapalat" w:hAnsi="GHEA Grapalat" w:cs="Sylfaen"/>
          <w:sz w:val="20"/>
          <w:lang w:val="ru-RU"/>
        </w:rPr>
        <w:t>կնքվում</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գրավոր</w:t>
      </w:r>
      <w:r w:rsidRPr="007B38D3">
        <w:rPr>
          <w:rFonts w:ascii="GHEA Grapalat" w:hAnsi="GHEA Grapalat" w:cs="Sylfaen"/>
          <w:sz w:val="20"/>
          <w:lang w:val="af-ZA"/>
        </w:rPr>
        <w:t xml:space="preserve">` </w:t>
      </w:r>
      <w:r w:rsidRPr="007B38D3">
        <w:rPr>
          <w:rFonts w:ascii="GHEA Grapalat" w:hAnsi="GHEA Grapalat" w:cs="Sylfaen"/>
          <w:sz w:val="20"/>
          <w:lang w:val="ru-RU"/>
        </w:rPr>
        <w:t>մեկ</w:t>
      </w:r>
      <w:r w:rsidRPr="007B38D3">
        <w:rPr>
          <w:rFonts w:ascii="GHEA Grapalat" w:hAnsi="GHEA Grapalat" w:cs="Sylfaen"/>
          <w:sz w:val="20"/>
          <w:lang w:val="af-ZA"/>
        </w:rPr>
        <w:t xml:space="preserve"> </w:t>
      </w:r>
      <w:r w:rsidRPr="007B38D3">
        <w:rPr>
          <w:rFonts w:ascii="GHEA Grapalat" w:hAnsi="GHEA Grapalat" w:cs="Sylfaen"/>
          <w:sz w:val="20"/>
          <w:lang w:val="ru-RU"/>
        </w:rPr>
        <w:t>փաստաթուղթ</w:t>
      </w:r>
      <w:r w:rsidRPr="007B38D3">
        <w:rPr>
          <w:rFonts w:ascii="GHEA Grapalat" w:hAnsi="GHEA Grapalat" w:cs="Sylfaen"/>
          <w:sz w:val="20"/>
          <w:lang w:val="af-ZA"/>
        </w:rPr>
        <w:t xml:space="preserve"> </w:t>
      </w:r>
      <w:r w:rsidRPr="007B38D3">
        <w:rPr>
          <w:rFonts w:ascii="GHEA Grapalat" w:hAnsi="GHEA Grapalat" w:cs="Sylfaen"/>
          <w:sz w:val="20"/>
          <w:lang w:val="ru-RU"/>
        </w:rPr>
        <w:t>կազմելու</w:t>
      </w:r>
      <w:r w:rsidRPr="007B38D3">
        <w:rPr>
          <w:rFonts w:ascii="GHEA Grapalat" w:hAnsi="GHEA Grapalat" w:cs="Sylfaen"/>
          <w:sz w:val="20"/>
          <w:lang w:val="af-ZA"/>
        </w:rPr>
        <w:t xml:space="preserve"> </w:t>
      </w:r>
      <w:r w:rsidRPr="007B38D3">
        <w:rPr>
          <w:rFonts w:ascii="GHEA Grapalat" w:hAnsi="GHEA Grapalat" w:cs="Sylfaen"/>
          <w:sz w:val="20"/>
          <w:lang w:val="ru-RU"/>
        </w:rPr>
        <w:t>միջոցով։</w:t>
      </w:r>
    </w:p>
    <w:p w14:paraId="2D54B509"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 xml:space="preserve">9.2 </w:t>
      </w:r>
      <w:r w:rsidRPr="007B38D3">
        <w:rPr>
          <w:rFonts w:ascii="GHEA Grapalat" w:hAnsi="GHEA Grapalat" w:cs="Sylfaen"/>
          <w:sz w:val="20"/>
          <w:lang w:val="ru-RU"/>
        </w:rPr>
        <w:t>Սույն</w:t>
      </w:r>
      <w:r w:rsidRPr="007B38D3">
        <w:rPr>
          <w:rFonts w:ascii="GHEA Grapalat" w:hAnsi="GHEA Grapalat" w:cs="Sylfaen"/>
          <w:sz w:val="20"/>
          <w:lang w:val="af-ZA"/>
        </w:rPr>
        <w:t xml:space="preserve"> </w:t>
      </w:r>
      <w:r w:rsidRPr="007B38D3">
        <w:rPr>
          <w:rFonts w:ascii="GHEA Grapalat" w:hAnsi="GHEA Grapalat" w:cs="Sylfaen"/>
          <w:sz w:val="20"/>
          <w:lang w:val="ru-RU"/>
        </w:rPr>
        <w:t>հրավերի</w:t>
      </w:r>
      <w:r w:rsidRPr="007B38D3">
        <w:rPr>
          <w:rFonts w:ascii="GHEA Grapalat" w:hAnsi="GHEA Grapalat" w:cs="Sylfaen"/>
          <w:sz w:val="20"/>
          <w:lang w:val="af-ZA"/>
        </w:rPr>
        <w:t xml:space="preserve"> 1-</w:t>
      </w:r>
      <w:r w:rsidRPr="007B38D3">
        <w:rPr>
          <w:rFonts w:ascii="GHEA Grapalat" w:hAnsi="GHEA Grapalat" w:cs="Sylfaen"/>
          <w:sz w:val="20"/>
        </w:rPr>
        <w:t>ին</w:t>
      </w:r>
      <w:r w:rsidRPr="007B38D3">
        <w:rPr>
          <w:rFonts w:ascii="GHEA Grapalat" w:hAnsi="GHEA Grapalat" w:cs="Sylfaen"/>
          <w:sz w:val="20"/>
          <w:lang w:val="af-ZA"/>
        </w:rPr>
        <w:t xml:space="preserve"> </w:t>
      </w:r>
      <w:r w:rsidRPr="007B38D3">
        <w:rPr>
          <w:rFonts w:ascii="GHEA Grapalat" w:hAnsi="GHEA Grapalat" w:cs="Sylfaen"/>
          <w:sz w:val="20"/>
        </w:rPr>
        <w:t>մասի</w:t>
      </w:r>
      <w:r w:rsidRPr="007B38D3">
        <w:rPr>
          <w:rFonts w:ascii="GHEA Grapalat" w:hAnsi="GHEA Grapalat" w:cs="Sylfaen"/>
          <w:sz w:val="20"/>
          <w:lang w:val="af-ZA"/>
        </w:rPr>
        <w:t xml:space="preserve"> 8</w:t>
      </w:r>
      <w:r w:rsidRPr="007B38D3">
        <w:rPr>
          <w:rFonts w:ascii="GHEA Grapalat" w:hAnsi="GHEA Grapalat" w:cs="Sylfaen"/>
          <w:sz w:val="20"/>
          <w:lang w:val="hy-AM"/>
        </w:rPr>
        <w:t>.</w:t>
      </w:r>
      <w:r w:rsidRPr="007B38D3">
        <w:rPr>
          <w:rFonts w:ascii="GHEA Grapalat" w:hAnsi="GHEA Grapalat" w:cs="Sylfaen"/>
          <w:sz w:val="20"/>
          <w:lang w:val="af-ZA"/>
        </w:rPr>
        <w:t xml:space="preserve">23 </w:t>
      </w:r>
      <w:r w:rsidRPr="007B38D3">
        <w:rPr>
          <w:rFonts w:ascii="GHEA Grapalat" w:hAnsi="GHEA Grapalat" w:cs="Sylfaen"/>
          <w:sz w:val="20"/>
          <w:lang w:val="ru-RU"/>
        </w:rPr>
        <w:t>կետով</w:t>
      </w:r>
      <w:r w:rsidRPr="007B38D3">
        <w:rPr>
          <w:rFonts w:ascii="GHEA Grapalat" w:hAnsi="GHEA Grapalat" w:cs="Sylfaen"/>
          <w:sz w:val="20"/>
          <w:lang w:val="af-ZA"/>
        </w:rPr>
        <w:t xml:space="preserve"> </w:t>
      </w:r>
      <w:r w:rsidRPr="007B38D3">
        <w:rPr>
          <w:rFonts w:ascii="GHEA Grapalat" w:hAnsi="GHEA Grapalat" w:cs="Sylfaen"/>
          <w:sz w:val="20"/>
          <w:lang w:val="ru-RU"/>
        </w:rPr>
        <w:t>սահմանված</w:t>
      </w:r>
      <w:r w:rsidRPr="007B38D3">
        <w:rPr>
          <w:rFonts w:ascii="GHEA Grapalat" w:hAnsi="GHEA Grapalat" w:cs="Sylfaen"/>
          <w:sz w:val="20"/>
          <w:lang w:val="af-ZA"/>
        </w:rPr>
        <w:t xml:space="preserve"> </w:t>
      </w:r>
      <w:r w:rsidRPr="007B38D3">
        <w:rPr>
          <w:rFonts w:ascii="GHEA Grapalat" w:hAnsi="GHEA Grapalat" w:cs="Sylfaen"/>
          <w:sz w:val="20"/>
          <w:lang w:val="ru-RU"/>
        </w:rPr>
        <w:t>անգործության</w:t>
      </w:r>
      <w:r w:rsidRPr="007B38D3">
        <w:rPr>
          <w:rFonts w:ascii="GHEA Grapalat" w:hAnsi="GHEA Grapalat" w:cs="Sylfaen"/>
          <w:sz w:val="20"/>
          <w:lang w:val="af-ZA"/>
        </w:rPr>
        <w:t xml:space="preserve"> </w:t>
      </w:r>
      <w:r w:rsidRPr="007B38D3">
        <w:rPr>
          <w:rFonts w:ascii="GHEA Grapalat" w:hAnsi="GHEA Grapalat" w:cs="Sylfaen"/>
          <w:sz w:val="20"/>
          <w:lang w:val="ru-RU"/>
        </w:rPr>
        <w:t>ժամկետը</w:t>
      </w:r>
      <w:r w:rsidRPr="007B38D3">
        <w:rPr>
          <w:rFonts w:ascii="GHEA Grapalat" w:hAnsi="GHEA Grapalat" w:cs="Sylfaen"/>
          <w:sz w:val="20"/>
          <w:lang w:val="af-ZA"/>
        </w:rPr>
        <w:t xml:space="preserve"> </w:t>
      </w:r>
      <w:r w:rsidRPr="007B38D3">
        <w:rPr>
          <w:rFonts w:ascii="GHEA Grapalat" w:hAnsi="GHEA Grapalat" w:cs="Sylfaen"/>
          <w:sz w:val="20"/>
          <w:lang w:val="ru-RU"/>
        </w:rPr>
        <w:t>լրանալուն</w:t>
      </w:r>
      <w:r w:rsidRPr="007B38D3">
        <w:rPr>
          <w:rFonts w:ascii="GHEA Grapalat" w:hAnsi="GHEA Grapalat" w:cs="Sylfaen"/>
          <w:sz w:val="20"/>
          <w:lang w:val="af-ZA"/>
        </w:rPr>
        <w:t xml:space="preserve"> </w:t>
      </w:r>
      <w:r w:rsidRPr="007B38D3">
        <w:rPr>
          <w:rFonts w:ascii="GHEA Grapalat" w:hAnsi="GHEA Grapalat" w:cs="Sylfaen"/>
          <w:sz w:val="20"/>
          <w:lang w:val="ru-RU"/>
        </w:rPr>
        <w:t>հաջորդող</w:t>
      </w:r>
      <w:r w:rsidRPr="007B38D3">
        <w:rPr>
          <w:rFonts w:ascii="GHEA Grapalat" w:hAnsi="GHEA Grapalat" w:cs="Sylfaen"/>
          <w:sz w:val="20"/>
          <w:lang w:val="af-ZA"/>
        </w:rPr>
        <w:t xml:space="preserve"> </w:t>
      </w:r>
      <w:r w:rsidRPr="007B38D3">
        <w:rPr>
          <w:rFonts w:ascii="GHEA Grapalat" w:hAnsi="GHEA Grapalat" w:cs="Sylfaen"/>
          <w:sz w:val="20"/>
          <w:lang w:val="ru-RU"/>
        </w:rPr>
        <w:t>չոր</w:t>
      </w:r>
      <w:r w:rsidRPr="007B38D3">
        <w:rPr>
          <w:rFonts w:ascii="GHEA Grapalat" w:hAnsi="GHEA Grapalat" w:cs="Sylfaen"/>
          <w:sz w:val="20"/>
          <w:lang w:val="hy-AM"/>
        </w:rPr>
        <w:t>րորդ</w:t>
      </w:r>
      <w:r w:rsidRPr="007B38D3">
        <w:rPr>
          <w:rFonts w:ascii="GHEA Grapalat" w:hAnsi="GHEA Grapalat" w:cs="Sylfaen"/>
          <w:sz w:val="20"/>
          <w:lang w:val="af-ZA"/>
        </w:rPr>
        <w:t xml:space="preserve"> </w:t>
      </w:r>
      <w:r w:rsidRPr="007B38D3">
        <w:rPr>
          <w:rFonts w:ascii="GHEA Grapalat" w:hAnsi="GHEA Grapalat" w:cs="Sylfaen"/>
          <w:sz w:val="20"/>
          <w:lang w:val="ru-RU"/>
        </w:rPr>
        <w:t>աշխատանքային</w:t>
      </w:r>
      <w:r w:rsidRPr="007B38D3">
        <w:rPr>
          <w:rFonts w:ascii="GHEA Grapalat" w:hAnsi="GHEA Grapalat" w:cs="Sylfaen"/>
          <w:sz w:val="20"/>
          <w:lang w:val="af-ZA"/>
        </w:rPr>
        <w:t xml:space="preserve"> </w:t>
      </w:r>
      <w:r w:rsidRPr="007B38D3">
        <w:rPr>
          <w:rFonts w:ascii="GHEA Grapalat" w:hAnsi="GHEA Grapalat" w:cs="Sylfaen"/>
          <w:sz w:val="20"/>
          <w:lang w:val="ru-RU"/>
        </w:rPr>
        <w:t>օր</w:t>
      </w:r>
      <w:r w:rsidRPr="007B38D3">
        <w:rPr>
          <w:rFonts w:ascii="GHEA Grapalat" w:hAnsi="GHEA Grapalat" w:cs="Sylfaen"/>
          <w:sz w:val="20"/>
          <w:lang w:val="hy-AM"/>
        </w:rPr>
        <w:t>ը</w:t>
      </w:r>
      <w:r w:rsidRPr="007B38D3">
        <w:rPr>
          <w:rFonts w:ascii="GHEA Grapalat" w:hAnsi="GHEA Grapalat" w:cs="Sylfaen"/>
          <w:sz w:val="20"/>
          <w:lang w:val="af-ZA"/>
        </w:rPr>
        <w:t xml:space="preserve"> </w:t>
      </w:r>
      <w:r w:rsidRPr="007B38D3">
        <w:rPr>
          <w:rFonts w:ascii="GHEA Grapalat" w:hAnsi="GHEA Grapalat" w:cs="Sylfaen"/>
          <w:sz w:val="20"/>
        </w:rPr>
        <w:t>պ</w:t>
      </w:r>
      <w:r w:rsidRPr="007B38D3">
        <w:rPr>
          <w:rFonts w:ascii="GHEA Grapalat" w:hAnsi="GHEA Grapalat" w:cs="Sylfaen"/>
          <w:sz w:val="20"/>
          <w:lang w:val="ru-RU"/>
        </w:rPr>
        <w:t>ատվիրատուն</w:t>
      </w:r>
      <w:r w:rsidRPr="007B38D3">
        <w:rPr>
          <w:rFonts w:ascii="GHEA Grapalat" w:hAnsi="GHEA Grapalat" w:cs="Sylfaen"/>
          <w:sz w:val="20"/>
          <w:lang w:val="af-ZA"/>
        </w:rPr>
        <w:t xml:space="preserve"> </w:t>
      </w:r>
      <w:r w:rsidRPr="007B38D3">
        <w:rPr>
          <w:rFonts w:ascii="GHEA Grapalat" w:hAnsi="GHEA Grapalat" w:cs="Sylfaen"/>
          <w:sz w:val="20"/>
          <w:lang w:val="ru-RU"/>
        </w:rPr>
        <w:t>ծանուցում</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ընտրված</w:t>
      </w:r>
      <w:r w:rsidRPr="007B38D3">
        <w:rPr>
          <w:rFonts w:ascii="GHEA Grapalat" w:hAnsi="GHEA Grapalat" w:cs="Sylfaen"/>
          <w:sz w:val="20"/>
          <w:lang w:val="af-ZA"/>
        </w:rPr>
        <w:t xml:space="preserve"> </w:t>
      </w:r>
      <w:r w:rsidRPr="007B38D3">
        <w:rPr>
          <w:rFonts w:ascii="GHEA Grapalat" w:hAnsi="GHEA Grapalat" w:cs="Sylfaen"/>
          <w:sz w:val="20"/>
        </w:rPr>
        <w:t>մ</w:t>
      </w:r>
      <w:r w:rsidRPr="007B38D3">
        <w:rPr>
          <w:rFonts w:ascii="GHEA Grapalat" w:hAnsi="GHEA Grapalat" w:cs="Sylfaen"/>
          <w:sz w:val="20"/>
          <w:lang w:val="ru-RU"/>
        </w:rPr>
        <w:t>ասնակցին</w:t>
      </w:r>
      <w:r w:rsidRPr="007B38D3">
        <w:rPr>
          <w:rFonts w:ascii="GHEA Grapalat" w:hAnsi="GHEA Grapalat" w:cs="Sylfaen"/>
          <w:sz w:val="20"/>
          <w:lang w:val="af-ZA"/>
        </w:rPr>
        <w:t xml:space="preserve">` </w:t>
      </w:r>
      <w:r w:rsidRPr="007B38D3">
        <w:rPr>
          <w:rFonts w:ascii="GHEA Grapalat" w:hAnsi="GHEA Grapalat" w:cs="Sylfaen"/>
          <w:sz w:val="20"/>
          <w:lang w:val="ru-RU"/>
        </w:rPr>
        <w:t>ներկայացնելով</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պայմանագիր</w:t>
      </w:r>
      <w:r w:rsidRPr="007B38D3">
        <w:rPr>
          <w:rFonts w:ascii="GHEA Grapalat" w:hAnsi="GHEA Grapalat" w:cs="Sylfaen"/>
          <w:sz w:val="20"/>
          <w:lang w:val="af-ZA"/>
        </w:rPr>
        <w:t xml:space="preserve"> </w:t>
      </w:r>
      <w:r w:rsidRPr="007B38D3">
        <w:rPr>
          <w:rFonts w:ascii="GHEA Grapalat" w:hAnsi="GHEA Grapalat" w:cs="Sylfaen"/>
          <w:sz w:val="20"/>
          <w:lang w:val="ru-RU"/>
        </w:rPr>
        <w:t>կնքելու</w:t>
      </w:r>
      <w:r w:rsidRPr="007B38D3">
        <w:rPr>
          <w:rFonts w:ascii="GHEA Grapalat" w:hAnsi="GHEA Grapalat" w:cs="Sylfaen"/>
          <w:sz w:val="20"/>
          <w:lang w:val="af-ZA"/>
        </w:rPr>
        <w:t xml:space="preserve"> </w:t>
      </w:r>
      <w:r w:rsidRPr="007B38D3">
        <w:rPr>
          <w:rFonts w:ascii="GHEA Grapalat" w:hAnsi="GHEA Grapalat" w:cs="Sylfaen"/>
          <w:sz w:val="20"/>
          <w:lang w:val="ru-RU"/>
        </w:rPr>
        <w:t>առաջարկը</w:t>
      </w:r>
      <w:r w:rsidRPr="007B38D3">
        <w:rPr>
          <w:rFonts w:ascii="GHEA Grapalat" w:hAnsi="GHEA Grapalat" w:cs="Sylfaen"/>
          <w:sz w:val="20"/>
          <w:lang w:val="af-ZA"/>
        </w:rPr>
        <w:t xml:space="preserve"> </w:t>
      </w:r>
      <w:r w:rsidRPr="007B38D3">
        <w:rPr>
          <w:rFonts w:ascii="GHEA Grapalat" w:hAnsi="GHEA Grapalat" w:cs="Sylfaen"/>
          <w:sz w:val="20"/>
          <w:lang w:val="ru-RU"/>
        </w:rPr>
        <w:t>և</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պայմանագրի</w:t>
      </w:r>
      <w:r w:rsidRPr="007B38D3">
        <w:rPr>
          <w:rFonts w:ascii="GHEA Grapalat" w:hAnsi="GHEA Grapalat" w:cs="Sylfaen"/>
          <w:sz w:val="20"/>
          <w:lang w:val="af-ZA"/>
        </w:rPr>
        <w:t xml:space="preserve"> </w:t>
      </w:r>
      <w:r w:rsidRPr="007B38D3">
        <w:rPr>
          <w:rFonts w:ascii="GHEA Grapalat" w:hAnsi="GHEA Grapalat" w:cs="Sylfaen"/>
          <w:sz w:val="20"/>
          <w:lang w:val="ru-RU"/>
        </w:rPr>
        <w:t>նախագիծը</w:t>
      </w:r>
      <w:r w:rsidRPr="007B38D3">
        <w:rPr>
          <w:rFonts w:ascii="GHEA Grapalat" w:hAnsi="GHEA Grapalat" w:cs="Sylfaen"/>
          <w:sz w:val="20"/>
          <w:lang w:val="af-ZA"/>
        </w:rPr>
        <w:t xml:space="preserve">: </w:t>
      </w:r>
      <w:r w:rsidRPr="007B38D3">
        <w:rPr>
          <w:rFonts w:ascii="GHEA Grapalat" w:hAnsi="GHEA Grapalat" w:cs="Sylfaen"/>
          <w:sz w:val="20"/>
          <w:lang w:val="ru-RU"/>
        </w:rPr>
        <w:t>Ընդ</w:t>
      </w:r>
      <w:r w:rsidRPr="007B38D3">
        <w:rPr>
          <w:rFonts w:ascii="GHEA Grapalat" w:hAnsi="GHEA Grapalat" w:cs="Sylfaen"/>
          <w:sz w:val="20"/>
          <w:lang w:val="af-ZA"/>
        </w:rPr>
        <w:t xml:space="preserve"> </w:t>
      </w:r>
      <w:r w:rsidRPr="007B38D3">
        <w:rPr>
          <w:rFonts w:ascii="GHEA Grapalat" w:hAnsi="GHEA Grapalat" w:cs="Sylfaen"/>
          <w:sz w:val="20"/>
          <w:lang w:val="ru-RU"/>
        </w:rPr>
        <w:t>որում</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պայմանագիրը</w:t>
      </w:r>
      <w:r w:rsidRPr="007B38D3">
        <w:rPr>
          <w:rFonts w:ascii="GHEA Grapalat" w:hAnsi="GHEA Grapalat" w:cs="Sylfaen"/>
          <w:sz w:val="20"/>
          <w:lang w:val="af-ZA"/>
        </w:rPr>
        <w:t xml:space="preserve"> </w:t>
      </w:r>
      <w:r w:rsidRPr="007B38D3">
        <w:rPr>
          <w:rFonts w:ascii="GHEA Grapalat" w:hAnsi="GHEA Grapalat" w:cs="Sylfaen"/>
          <w:sz w:val="20"/>
          <w:lang w:val="ru-RU"/>
        </w:rPr>
        <w:t>կարող</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կնքվել</w:t>
      </w:r>
      <w:r w:rsidRPr="007B38D3">
        <w:rPr>
          <w:rFonts w:ascii="GHEA Grapalat" w:hAnsi="GHEA Grapalat" w:cs="Sylfaen"/>
          <w:sz w:val="20"/>
          <w:lang w:val="af-ZA"/>
        </w:rPr>
        <w:t xml:space="preserve"> </w:t>
      </w:r>
      <w:r w:rsidRPr="007B38D3">
        <w:rPr>
          <w:rFonts w:ascii="GHEA Grapalat" w:hAnsi="GHEA Grapalat" w:cs="Sylfaen"/>
          <w:sz w:val="20"/>
          <w:lang w:val="ru-RU"/>
        </w:rPr>
        <w:t>ոչ</w:t>
      </w:r>
      <w:r w:rsidRPr="007B38D3">
        <w:rPr>
          <w:rFonts w:ascii="GHEA Grapalat" w:hAnsi="GHEA Grapalat" w:cs="Sylfaen"/>
          <w:sz w:val="20"/>
          <w:lang w:val="af-ZA"/>
        </w:rPr>
        <w:t xml:space="preserve"> </w:t>
      </w:r>
      <w:r w:rsidRPr="007B38D3">
        <w:rPr>
          <w:rFonts w:ascii="GHEA Grapalat" w:hAnsi="GHEA Grapalat" w:cs="Sylfaen"/>
          <w:sz w:val="20"/>
          <w:lang w:val="ru-RU"/>
        </w:rPr>
        <w:t>շուտ</w:t>
      </w:r>
      <w:r w:rsidRPr="007B38D3">
        <w:rPr>
          <w:rFonts w:ascii="GHEA Grapalat" w:hAnsi="GHEA Grapalat" w:cs="Sylfaen"/>
          <w:sz w:val="20"/>
          <w:lang w:val="af-ZA"/>
        </w:rPr>
        <w:t xml:space="preserve">, </w:t>
      </w:r>
      <w:r w:rsidRPr="007B38D3">
        <w:rPr>
          <w:rFonts w:ascii="GHEA Grapalat" w:hAnsi="GHEA Grapalat" w:cs="Sylfaen"/>
          <w:sz w:val="20"/>
          <w:lang w:val="ru-RU"/>
        </w:rPr>
        <w:t>քան</w:t>
      </w:r>
      <w:r w:rsidRPr="007B38D3">
        <w:rPr>
          <w:rFonts w:ascii="GHEA Grapalat" w:hAnsi="GHEA Grapalat" w:cs="Sylfaen"/>
          <w:sz w:val="20"/>
          <w:lang w:val="af-ZA"/>
        </w:rPr>
        <w:t xml:space="preserve"> </w:t>
      </w:r>
      <w:r w:rsidRPr="007B38D3">
        <w:rPr>
          <w:rFonts w:ascii="GHEA Grapalat" w:hAnsi="GHEA Grapalat" w:cs="Sylfaen"/>
          <w:sz w:val="20"/>
          <w:lang w:val="ru-RU"/>
        </w:rPr>
        <w:t>սույն</w:t>
      </w:r>
      <w:r w:rsidRPr="007B38D3">
        <w:rPr>
          <w:rFonts w:ascii="GHEA Grapalat" w:hAnsi="GHEA Grapalat" w:cs="Sylfaen"/>
          <w:sz w:val="20"/>
          <w:lang w:val="af-ZA"/>
        </w:rPr>
        <w:t xml:space="preserve"> </w:t>
      </w:r>
      <w:r w:rsidRPr="007B38D3">
        <w:rPr>
          <w:rFonts w:ascii="GHEA Grapalat" w:hAnsi="GHEA Grapalat" w:cs="Sylfaen"/>
          <w:sz w:val="20"/>
          <w:lang w:val="ru-RU"/>
        </w:rPr>
        <w:t>հրավերի</w:t>
      </w:r>
      <w:r w:rsidRPr="007B38D3">
        <w:rPr>
          <w:rFonts w:ascii="GHEA Grapalat" w:hAnsi="GHEA Grapalat" w:cs="Sylfaen"/>
          <w:sz w:val="20"/>
          <w:lang w:val="af-ZA"/>
        </w:rPr>
        <w:t xml:space="preserve"> 1-</w:t>
      </w:r>
      <w:r w:rsidRPr="007B38D3">
        <w:rPr>
          <w:rFonts w:ascii="GHEA Grapalat" w:hAnsi="GHEA Grapalat" w:cs="Sylfaen"/>
          <w:sz w:val="20"/>
        </w:rPr>
        <w:t>ին</w:t>
      </w:r>
      <w:r w:rsidRPr="007B38D3">
        <w:rPr>
          <w:rFonts w:ascii="GHEA Grapalat" w:hAnsi="GHEA Grapalat" w:cs="Sylfaen"/>
          <w:sz w:val="20"/>
          <w:lang w:val="af-ZA"/>
        </w:rPr>
        <w:t xml:space="preserve"> </w:t>
      </w:r>
      <w:r w:rsidRPr="007B38D3">
        <w:rPr>
          <w:rFonts w:ascii="GHEA Grapalat" w:hAnsi="GHEA Grapalat" w:cs="Sylfaen"/>
          <w:sz w:val="20"/>
        </w:rPr>
        <w:t>մասի</w:t>
      </w:r>
      <w:r w:rsidRPr="007B38D3">
        <w:rPr>
          <w:rFonts w:ascii="GHEA Grapalat" w:hAnsi="GHEA Grapalat" w:cs="Sylfaen"/>
          <w:sz w:val="20"/>
          <w:lang w:val="af-ZA"/>
        </w:rPr>
        <w:t xml:space="preserve"> 8</w:t>
      </w:r>
      <w:r w:rsidRPr="007B38D3">
        <w:rPr>
          <w:rFonts w:ascii="GHEA Grapalat" w:hAnsi="GHEA Grapalat" w:cs="Sylfaen"/>
          <w:sz w:val="20"/>
          <w:lang w:val="hy-AM"/>
        </w:rPr>
        <w:t>.</w:t>
      </w:r>
      <w:r w:rsidRPr="007B38D3">
        <w:rPr>
          <w:rFonts w:ascii="GHEA Grapalat" w:hAnsi="GHEA Grapalat" w:cs="Sylfaen"/>
          <w:sz w:val="20"/>
          <w:lang w:val="af-ZA"/>
        </w:rPr>
        <w:t xml:space="preserve">23 </w:t>
      </w:r>
      <w:r w:rsidRPr="007B38D3">
        <w:rPr>
          <w:rFonts w:ascii="GHEA Grapalat" w:hAnsi="GHEA Grapalat" w:cs="Sylfaen"/>
          <w:sz w:val="20"/>
          <w:lang w:val="ru-RU"/>
        </w:rPr>
        <w:t>կետով</w:t>
      </w:r>
      <w:r w:rsidRPr="007B38D3">
        <w:rPr>
          <w:rFonts w:ascii="GHEA Grapalat" w:hAnsi="GHEA Grapalat" w:cs="Sylfaen"/>
          <w:sz w:val="20"/>
          <w:lang w:val="af-ZA"/>
        </w:rPr>
        <w:t xml:space="preserve"> </w:t>
      </w:r>
      <w:r w:rsidRPr="007B38D3">
        <w:rPr>
          <w:rFonts w:ascii="GHEA Grapalat" w:hAnsi="GHEA Grapalat" w:cs="Sylfaen"/>
          <w:sz w:val="20"/>
          <w:lang w:val="ru-RU"/>
        </w:rPr>
        <w:t>սահմանված</w:t>
      </w:r>
      <w:r w:rsidRPr="007B38D3">
        <w:rPr>
          <w:rFonts w:ascii="GHEA Grapalat" w:hAnsi="GHEA Grapalat" w:cs="Sylfaen"/>
          <w:sz w:val="20"/>
          <w:lang w:val="af-ZA"/>
        </w:rPr>
        <w:t xml:space="preserve"> </w:t>
      </w:r>
      <w:r w:rsidRPr="007B38D3">
        <w:rPr>
          <w:rFonts w:ascii="GHEA Grapalat" w:hAnsi="GHEA Grapalat" w:cs="Sylfaen"/>
          <w:sz w:val="20"/>
          <w:lang w:val="ru-RU"/>
        </w:rPr>
        <w:t>անգործության</w:t>
      </w:r>
      <w:r w:rsidRPr="007B38D3">
        <w:rPr>
          <w:rFonts w:ascii="GHEA Grapalat" w:hAnsi="GHEA Grapalat" w:cs="Sylfaen"/>
          <w:sz w:val="20"/>
          <w:lang w:val="af-ZA"/>
        </w:rPr>
        <w:t xml:space="preserve"> </w:t>
      </w:r>
      <w:r w:rsidRPr="007B38D3">
        <w:rPr>
          <w:rFonts w:ascii="GHEA Grapalat" w:hAnsi="GHEA Grapalat" w:cs="Sylfaen"/>
          <w:sz w:val="20"/>
          <w:lang w:val="ru-RU"/>
        </w:rPr>
        <w:t>ժամկետը</w:t>
      </w:r>
      <w:r w:rsidRPr="007B38D3">
        <w:rPr>
          <w:rFonts w:ascii="GHEA Grapalat" w:hAnsi="GHEA Grapalat" w:cs="Sylfaen"/>
          <w:sz w:val="20"/>
          <w:lang w:val="af-ZA"/>
        </w:rPr>
        <w:t xml:space="preserve"> </w:t>
      </w:r>
      <w:r w:rsidRPr="007B38D3">
        <w:rPr>
          <w:rFonts w:ascii="GHEA Grapalat" w:hAnsi="GHEA Grapalat" w:cs="Sylfaen"/>
          <w:sz w:val="20"/>
          <w:lang w:val="ru-RU"/>
        </w:rPr>
        <w:t>լրանալու</w:t>
      </w:r>
      <w:r w:rsidRPr="007B38D3">
        <w:rPr>
          <w:rFonts w:ascii="GHEA Grapalat" w:hAnsi="GHEA Grapalat" w:cs="Sylfaen"/>
          <w:sz w:val="20"/>
          <w:lang w:val="af-ZA"/>
        </w:rPr>
        <w:t xml:space="preserve"> </w:t>
      </w:r>
      <w:r w:rsidRPr="007B38D3">
        <w:rPr>
          <w:rFonts w:ascii="GHEA Grapalat" w:hAnsi="GHEA Grapalat" w:cs="Sylfaen"/>
          <w:sz w:val="20"/>
          <w:lang w:val="ru-RU"/>
        </w:rPr>
        <w:t>օրվան</w:t>
      </w:r>
      <w:r w:rsidRPr="007B38D3">
        <w:rPr>
          <w:rFonts w:ascii="GHEA Grapalat" w:hAnsi="GHEA Grapalat" w:cs="Sylfaen"/>
          <w:sz w:val="20"/>
          <w:lang w:val="af-ZA"/>
        </w:rPr>
        <w:t xml:space="preserve"> </w:t>
      </w:r>
      <w:r w:rsidRPr="007B38D3">
        <w:rPr>
          <w:rFonts w:ascii="GHEA Grapalat" w:hAnsi="GHEA Grapalat" w:cs="Sylfaen"/>
          <w:sz w:val="20"/>
          <w:lang w:val="ru-RU"/>
        </w:rPr>
        <w:t>հաջորդող</w:t>
      </w:r>
      <w:r w:rsidRPr="007B38D3">
        <w:rPr>
          <w:rFonts w:ascii="GHEA Grapalat" w:hAnsi="GHEA Grapalat" w:cs="Sylfaen"/>
          <w:sz w:val="20"/>
          <w:lang w:val="af-ZA"/>
        </w:rPr>
        <w:t xml:space="preserve"> </w:t>
      </w:r>
      <w:r w:rsidRPr="007B38D3">
        <w:rPr>
          <w:rFonts w:ascii="GHEA Grapalat" w:hAnsi="GHEA Grapalat" w:cs="Sylfaen"/>
          <w:sz w:val="20"/>
          <w:lang w:val="hy-AM"/>
        </w:rPr>
        <w:t>չորրորդ</w:t>
      </w:r>
      <w:r w:rsidRPr="007B38D3">
        <w:rPr>
          <w:rFonts w:ascii="GHEA Grapalat" w:hAnsi="GHEA Grapalat" w:cs="Sylfaen"/>
          <w:sz w:val="20"/>
          <w:lang w:val="af-ZA"/>
        </w:rPr>
        <w:t xml:space="preserve"> </w:t>
      </w:r>
      <w:r w:rsidRPr="007B38D3">
        <w:rPr>
          <w:rFonts w:ascii="GHEA Grapalat" w:hAnsi="GHEA Grapalat" w:cs="Sylfaen"/>
          <w:sz w:val="20"/>
          <w:lang w:val="ru-RU"/>
        </w:rPr>
        <w:t>աշխատանքային</w:t>
      </w:r>
      <w:r w:rsidRPr="007B38D3">
        <w:rPr>
          <w:rFonts w:ascii="GHEA Grapalat" w:hAnsi="GHEA Grapalat" w:cs="Sylfaen"/>
          <w:sz w:val="20"/>
          <w:lang w:val="af-ZA"/>
        </w:rPr>
        <w:t xml:space="preserve"> </w:t>
      </w:r>
      <w:r w:rsidRPr="007B38D3">
        <w:rPr>
          <w:rFonts w:ascii="GHEA Grapalat" w:hAnsi="GHEA Grapalat" w:cs="Sylfaen"/>
          <w:sz w:val="20"/>
          <w:lang w:val="ru-RU"/>
        </w:rPr>
        <w:t>օրը</w:t>
      </w:r>
      <w:r w:rsidRPr="007B38D3">
        <w:rPr>
          <w:rFonts w:ascii="GHEA Grapalat" w:hAnsi="GHEA Grapalat" w:cs="Sylfaen"/>
          <w:sz w:val="20"/>
          <w:lang w:val="af-ZA"/>
        </w:rPr>
        <w:t>:</w:t>
      </w:r>
    </w:p>
    <w:p w14:paraId="25B1D384"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9</w:t>
      </w:r>
      <w:r w:rsidRPr="007B38D3">
        <w:rPr>
          <w:rFonts w:ascii="GHEA Grapalat" w:hAnsi="GHEA Grapalat" w:cs="Sylfaen"/>
          <w:sz w:val="20"/>
          <w:lang w:val="hy-AM"/>
        </w:rPr>
        <w:t>.3</w:t>
      </w:r>
      <w:r w:rsidRPr="007B38D3">
        <w:rPr>
          <w:rFonts w:ascii="GHEA Grapalat" w:hAnsi="GHEA Grapalat" w:cs="Sylfaen"/>
          <w:sz w:val="20"/>
          <w:lang w:val="af-ZA"/>
        </w:rPr>
        <w:t xml:space="preserve"> </w:t>
      </w:r>
      <w:r w:rsidRPr="007B38D3">
        <w:rPr>
          <w:rFonts w:ascii="GHEA Grapalat" w:hAnsi="GHEA Grapalat" w:cs="Sylfaen"/>
          <w:sz w:val="20"/>
          <w:lang w:val="ru-RU"/>
        </w:rPr>
        <w:t>Ընտրված</w:t>
      </w:r>
      <w:r w:rsidRPr="007B38D3">
        <w:rPr>
          <w:rFonts w:ascii="GHEA Grapalat" w:hAnsi="GHEA Grapalat" w:cs="Sylfaen"/>
          <w:sz w:val="20"/>
          <w:lang w:val="af-ZA"/>
        </w:rPr>
        <w:t xml:space="preserve"> </w:t>
      </w:r>
      <w:r w:rsidRPr="007B38D3">
        <w:rPr>
          <w:rFonts w:ascii="GHEA Grapalat" w:hAnsi="GHEA Grapalat" w:cs="Sylfaen"/>
          <w:sz w:val="20"/>
        </w:rPr>
        <w:t>մ</w:t>
      </w:r>
      <w:r w:rsidRPr="007B38D3">
        <w:rPr>
          <w:rFonts w:ascii="GHEA Grapalat" w:hAnsi="GHEA Grapalat" w:cs="Sylfaen"/>
          <w:sz w:val="20"/>
          <w:lang w:val="ru-RU"/>
        </w:rPr>
        <w:t>ասնակցին</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պայմանագիր</w:t>
      </w:r>
      <w:r w:rsidRPr="007B38D3">
        <w:rPr>
          <w:rFonts w:ascii="GHEA Grapalat" w:hAnsi="GHEA Grapalat" w:cs="Sylfaen"/>
          <w:sz w:val="20"/>
          <w:lang w:val="af-ZA"/>
        </w:rPr>
        <w:t xml:space="preserve"> </w:t>
      </w:r>
      <w:r w:rsidRPr="007B38D3">
        <w:rPr>
          <w:rFonts w:ascii="GHEA Grapalat" w:hAnsi="GHEA Grapalat" w:cs="Sylfaen"/>
          <w:sz w:val="20"/>
          <w:lang w:val="ru-RU"/>
        </w:rPr>
        <w:t>կնքելու</w:t>
      </w:r>
      <w:r w:rsidRPr="007B38D3">
        <w:rPr>
          <w:rFonts w:ascii="GHEA Grapalat" w:hAnsi="GHEA Grapalat" w:cs="Sylfaen"/>
          <w:sz w:val="20"/>
          <w:lang w:val="af-ZA"/>
        </w:rPr>
        <w:t xml:space="preserve"> </w:t>
      </w:r>
      <w:r w:rsidRPr="007B38D3">
        <w:rPr>
          <w:rFonts w:ascii="GHEA Grapalat" w:hAnsi="GHEA Grapalat" w:cs="Sylfaen"/>
          <w:sz w:val="20"/>
          <w:lang w:val="ru-RU"/>
        </w:rPr>
        <w:t>առաջարկը</w:t>
      </w:r>
      <w:r w:rsidRPr="007B38D3">
        <w:rPr>
          <w:rFonts w:ascii="GHEA Grapalat" w:hAnsi="GHEA Grapalat" w:cs="Sylfaen"/>
          <w:sz w:val="20"/>
          <w:lang w:val="af-ZA"/>
        </w:rPr>
        <w:t xml:space="preserve"> </w:t>
      </w:r>
      <w:r w:rsidRPr="007B38D3">
        <w:rPr>
          <w:rFonts w:ascii="GHEA Grapalat" w:hAnsi="GHEA Grapalat" w:cs="Sylfaen"/>
          <w:sz w:val="20"/>
          <w:lang w:val="ru-RU"/>
        </w:rPr>
        <w:t>և</w:t>
      </w:r>
      <w:r w:rsidRPr="007B38D3">
        <w:rPr>
          <w:rFonts w:ascii="GHEA Grapalat" w:hAnsi="GHEA Grapalat" w:cs="Sylfaen"/>
          <w:sz w:val="20"/>
          <w:lang w:val="af-ZA"/>
        </w:rPr>
        <w:t xml:space="preserve"> </w:t>
      </w:r>
      <w:r w:rsidRPr="007B38D3">
        <w:rPr>
          <w:rFonts w:ascii="GHEA Grapalat" w:hAnsi="GHEA Grapalat" w:cs="Sylfaen"/>
          <w:sz w:val="20"/>
          <w:lang w:val="ru-RU"/>
        </w:rPr>
        <w:t>կնքվելիք</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պայմանագրի</w:t>
      </w:r>
      <w:r w:rsidRPr="007B38D3">
        <w:rPr>
          <w:rFonts w:ascii="GHEA Grapalat" w:hAnsi="GHEA Grapalat" w:cs="Sylfaen"/>
          <w:sz w:val="20"/>
          <w:lang w:val="af-ZA"/>
        </w:rPr>
        <w:t xml:space="preserve"> </w:t>
      </w:r>
      <w:r w:rsidRPr="007B38D3">
        <w:rPr>
          <w:rFonts w:ascii="GHEA Grapalat" w:hAnsi="GHEA Grapalat" w:cs="Sylfaen"/>
          <w:sz w:val="20"/>
          <w:lang w:val="ru-RU"/>
        </w:rPr>
        <w:t>նախագիծը</w:t>
      </w:r>
      <w:r w:rsidRPr="007B38D3">
        <w:rPr>
          <w:rFonts w:ascii="GHEA Grapalat" w:hAnsi="GHEA Grapalat" w:cs="Sylfaen"/>
          <w:sz w:val="20"/>
          <w:lang w:val="af-ZA"/>
        </w:rPr>
        <w:t xml:space="preserve"> </w:t>
      </w:r>
      <w:r w:rsidRPr="007B38D3">
        <w:rPr>
          <w:rFonts w:ascii="GHEA Grapalat" w:hAnsi="GHEA Grapalat" w:cs="Sylfaen"/>
          <w:sz w:val="20"/>
          <w:lang w:val="ru-RU"/>
        </w:rPr>
        <w:t>հանձնաժողովի</w:t>
      </w:r>
      <w:r w:rsidRPr="007B38D3">
        <w:rPr>
          <w:rFonts w:ascii="GHEA Grapalat" w:hAnsi="GHEA Grapalat" w:cs="Sylfaen"/>
          <w:sz w:val="20"/>
          <w:lang w:val="af-ZA"/>
        </w:rPr>
        <w:t xml:space="preserve"> </w:t>
      </w:r>
      <w:r w:rsidRPr="007B38D3">
        <w:rPr>
          <w:rFonts w:ascii="GHEA Grapalat" w:hAnsi="GHEA Grapalat" w:cs="Sylfaen"/>
          <w:sz w:val="20"/>
          <w:lang w:val="ru-RU"/>
        </w:rPr>
        <w:t>քարտուղարը</w:t>
      </w:r>
      <w:r w:rsidRPr="007B38D3">
        <w:rPr>
          <w:rFonts w:ascii="GHEA Grapalat" w:hAnsi="GHEA Grapalat" w:cs="Sylfaen"/>
          <w:sz w:val="20"/>
          <w:lang w:val="af-ZA"/>
        </w:rPr>
        <w:t xml:space="preserve"> </w:t>
      </w:r>
      <w:r w:rsidRPr="007B38D3">
        <w:rPr>
          <w:rFonts w:ascii="GHEA Grapalat" w:hAnsi="GHEA Grapalat" w:cs="Sylfaen"/>
          <w:sz w:val="20"/>
          <w:lang w:val="ru-RU"/>
        </w:rPr>
        <w:t>տրամադրում</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էլեկտրոնային</w:t>
      </w:r>
      <w:r w:rsidRPr="007B38D3">
        <w:rPr>
          <w:rFonts w:ascii="GHEA Grapalat" w:hAnsi="GHEA Grapalat" w:cs="Sylfaen"/>
          <w:sz w:val="20"/>
          <w:lang w:val="af-ZA"/>
        </w:rPr>
        <w:t xml:space="preserve"> </w:t>
      </w:r>
      <w:r w:rsidRPr="007B38D3">
        <w:rPr>
          <w:rFonts w:ascii="GHEA Grapalat" w:hAnsi="GHEA Grapalat" w:cs="Sylfaen"/>
          <w:sz w:val="20"/>
          <w:lang w:val="ru-RU"/>
        </w:rPr>
        <w:t>եղանակով</w:t>
      </w:r>
      <w:r w:rsidRPr="007B38D3">
        <w:rPr>
          <w:rFonts w:ascii="GHEA Grapalat" w:hAnsi="GHEA Grapalat" w:cs="Sylfaen"/>
          <w:sz w:val="20"/>
          <w:lang w:val="af-ZA"/>
        </w:rPr>
        <w:t xml:space="preserve">: </w:t>
      </w:r>
      <w:r w:rsidRPr="007B38D3">
        <w:rPr>
          <w:rFonts w:ascii="GHEA Grapalat" w:hAnsi="GHEA Grapalat" w:cs="Sylfaen"/>
          <w:sz w:val="20"/>
          <w:lang w:val="ru-RU"/>
        </w:rPr>
        <w:t>Ընդ</w:t>
      </w:r>
      <w:r w:rsidRPr="007B38D3">
        <w:rPr>
          <w:rFonts w:ascii="GHEA Grapalat" w:hAnsi="GHEA Grapalat" w:cs="Sylfaen"/>
          <w:sz w:val="20"/>
          <w:lang w:val="af-ZA"/>
        </w:rPr>
        <w:t xml:space="preserve"> </w:t>
      </w:r>
      <w:r w:rsidRPr="007B38D3">
        <w:rPr>
          <w:rFonts w:ascii="GHEA Grapalat" w:hAnsi="GHEA Grapalat" w:cs="Sylfaen"/>
          <w:sz w:val="20"/>
          <w:lang w:val="ru-RU"/>
        </w:rPr>
        <w:t>որում</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պայմանագրում</w:t>
      </w:r>
      <w:r w:rsidRPr="007B38D3">
        <w:rPr>
          <w:rFonts w:ascii="GHEA Grapalat" w:hAnsi="GHEA Grapalat" w:cs="Sylfaen"/>
          <w:sz w:val="20"/>
          <w:lang w:val="af-ZA"/>
        </w:rPr>
        <w:t xml:space="preserve"> </w:t>
      </w:r>
      <w:r w:rsidRPr="007B38D3">
        <w:rPr>
          <w:rFonts w:ascii="GHEA Grapalat" w:hAnsi="GHEA Grapalat" w:cs="Sylfaen"/>
          <w:sz w:val="20"/>
          <w:lang w:val="ru-RU"/>
        </w:rPr>
        <w:t>ներառվում</w:t>
      </w:r>
      <w:r w:rsidRPr="007B38D3">
        <w:rPr>
          <w:rFonts w:ascii="GHEA Grapalat" w:hAnsi="GHEA Grapalat" w:cs="Sylfaen"/>
          <w:sz w:val="20"/>
          <w:lang w:val="af-ZA"/>
        </w:rPr>
        <w:t xml:space="preserve"> </w:t>
      </w:r>
      <w:r w:rsidRPr="007B38D3">
        <w:rPr>
          <w:rFonts w:ascii="GHEA Grapalat" w:hAnsi="GHEA Grapalat" w:cs="Sylfaen"/>
          <w:sz w:val="20"/>
        </w:rPr>
        <w:t>է</w:t>
      </w:r>
      <w:r w:rsidRPr="007B38D3">
        <w:rPr>
          <w:rFonts w:ascii="GHEA Grapalat" w:hAnsi="GHEA Grapalat" w:cs="Sylfaen"/>
          <w:sz w:val="20"/>
          <w:lang w:val="af-ZA"/>
        </w:rPr>
        <w:t xml:space="preserve"> </w:t>
      </w:r>
      <w:r w:rsidRPr="007B38D3">
        <w:rPr>
          <w:rFonts w:ascii="GHEA Grapalat" w:hAnsi="GHEA Grapalat" w:cs="Sylfaen"/>
          <w:sz w:val="20"/>
          <w:lang w:val="ru-RU"/>
        </w:rPr>
        <w:t>ընտրված</w:t>
      </w:r>
      <w:r w:rsidRPr="007B38D3">
        <w:rPr>
          <w:rFonts w:ascii="GHEA Grapalat" w:hAnsi="GHEA Grapalat" w:cs="Sylfaen"/>
          <w:sz w:val="20"/>
          <w:lang w:val="af-ZA"/>
        </w:rPr>
        <w:t xml:space="preserve"> </w:t>
      </w:r>
      <w:r w:rsidRPr="007B38D3">
        <w:rPr>
          <w:rFonts w:ascii="GHEA Grapalat" w:hAnsi="GHEA Grapalat" w:cs="Sylfaen"/>
          <w:sz w:val="20"/>
          <w:lang w:val="ru-RU"/>
        </w:rPr>
        <w:t>մասնակցի</w:t>
      </w:r>
      <w:r w:rsidRPr="007B38D3">
        <w:rPr>
          <w:rFonts w:ascii="GHEA Grapalat" w:hAnsi="GHEA Grapalat" w:cs="Sylfaen"/>
          <w:sz w:val="20"/>
          <w:lang w:val="af-ZA"/>
        </w:rPr>
        <w:t xml:space="preserve"> </w:t>
      </w:r>
      <w:r w:rsidRPr="007B38D3">
        <w:rPr>
          <w:rFonts w:ascii="GHEA Grapalat" w:hAnsi="GHEA Grapalat" w:cs="Sylfaen"/>
          <w:sz w:val="20"/>
          <w:lang w:val="ru-RU"/>
        </w:rPr>
        <w:t>կողմից</w:t>
      </w:r>
      <w:r w:rsidRPr="007B38D3">
        <w:rPr>
          <w:rFonts w:ascii="GHEA Grapalat" w:hAnsi="GHEA Grapalat" w:cs="Sylfaen"/>
          <w:sz w:val="20"/>
          <w:lang w:val="af-ZA"/>
        </w:rPr>
        <w:t xml:space="preserve"> </w:t>
      </w:r>
      <w:r w:rsidRPr="007B38D3">
        <w:rPr>
          <w:rFonts w:ascii="GHEA Grapalat" w:hAnsi="GHEA Grapalat" w:cs="Sylfaen"/>
          <w:sz w:val="20"/>
          <w:lang w:val="ru-RU"/>
        </w:rPr>
        <w:t>հայտով</w:t>
      </w:r>
      <w:r w:rsidRPr="007B38D3">
        <w:rPr>
          <w:rFonts w:ascii="GHEA Grapalat" w:hAnsi="GHEA Grapalat" w:cs="Sylfaen"/>
          <w:sz w:val="20"/>
          <w:lang w:val="af-ZA"/>
        </w:rPr>
        <w:t xml:space="preserve"> </w:t>
      </w:r>
      <w:r w:rsidRPr="007B38D3">
        <w:rPr>
          <w:rFonts w:ascii="GHEA Grapalat" w:hAnsi="GHEA Grapalat" w:cs="Sylfaen"/>
          <w:sz w:val="20"/>
          <w:lang w:val="ru-RU"/>
        </w:rPr>
        <w:t>ներկայացված</w:t>
      </w:r>
      <w:r w:rsidRPr="007B38D3">
        <w:rPr>
          <w:rFonts w:ascii="GHEA Grapalat" w:hAnsi="GHEA Grapalat" w:cs="Sylfaen"/>
          <w:sz w:val="20"/>
          <w:lang w:val="af-ZA"/>
        </w:rPr>
        <w:t xml:space="preserve"> </w:t>
      </w:r>
      <w:r w:rsidRPr="007B38D3">
        <w:rPr>
          <w:rFonts w:ascii="GHEA Grapalat" w:hAnsi="GHEA Grapalat" w:cs="Sylfaen"/>
          <w:sz w:val="20"/>
          <w:lang w:val="ru-RU"/>
        </w:rPr>
        <w:t>ապրանքի</w:t>
      </w:r>
      <w:r w:rsidRPr="007B38D3">
        <w:rPr>
          <w:rFonts w:ascii="GHEA Grapalat" w:hAnsi="GHEA Grapalat" w:cs="Sylfaen"/>
          <w:sz w:val="20"/>
          <w:lang w:val="af-ZA"/>
        </w:rPr>
        <w:t xml:space="preserve"> </w:t>
      </w:r>
      <w:r w:rsidRPr="007B38D3">
        <w:rPr>
          <w:rFonts w:ascii="GHEA Grapalat" w:hAnsi="GHEA Grapalat"/>
          <w:sz w:val="20"/>
          <w:szCs w:val="20"/>
          <w:lang w:val="hy-AM" w:eastAsia="x-none"/>
        </w:rPr>
        <w:t>ամբողջական նկարագիրը</w:t>
      </w:r>
      <w:r w:rsidRPr="007B38D3">
        <w:rPr>
          <w:rFonts w:ascii="GHEA Grapalat" w:hAnsi="GHEA Grapalat" w:cs="Sylfaen"/>
          <w:sz w:val="20"/>
          <w:lang w:val="af-ZA"/>
        </w:rPr>
        <w:t xml:space="preserve">: </w:t>
      </w:r>
    </w:p>
    <w:p w14:paraId="320C401A" w14:textId="77777777" w:rsidR="007B38D3" w:rsidRPr="007B38D3" w:rsidRDefault="007B38D3" w:rsidP="007B38D3">
      <w:pPr>
        <w:ind w:firstLine="567"/>
        <w:jc w:val="both"/>
        <w:rPr>
          <w:rFonts w:ascii="GHEA Grapalat" w:hAnsi="GHEA Grapalat" w:cs="Sylfaen"/>
          <w:sz w:val="20"/>
          <w:lang w:val="hy-AM"/>
        </w:rPr>
      </w:pPr>
      <w:r w:rsidRPr="007B38D3">
        <w:rPr>
          <w:rFonts w:ascii="GHEA Grapalat" w:hAnsi="GHEA Grapalat" w:cs="Sylfaen"/>
          <w:sz w:val="20"/>
          <w:lang w:val="af-ZA"/>
        </w:rPr>
        <w:t>9</w:t>
      </w:r>
      <w:r w:rsidRPr="007B38D3">
        <w:rPr>
          <w:rFonts w:ascii="GHEA Grapalat" w:hAnsi="GHEA Grapalat" w:cs="Sylfaen"/>
          <w:sz w:val="20"/>
          <w:lang w:val="hy-AM"/>
        </w:rPr>
        <w:t>.</w:t>
      </w:r>
      <w:r w:rsidRPr="007B38D3">
        <w:rPr>
          <w:rFonts w:ascii="GHEA Grapalat" w:hAnsi="GHEA Grapalat" w:cs="Sylfaen"/>
          <w:sz w:val="20"/>
          <w:lang w:val="af-ZA"/>
        </w:rPr>
        <w:t xml:space="preserve">4 </w:t>
      </w:r>
      <w:r w:rsidRPr="007B38D3">
        <w:rPr>
          <w:rFonts w:ascii="GHEA Grapalat" w:hAnsi="GHEA Grapalat" w:cs="Sylfaen"/>
          <w:sz w:val="20"/>
          <w:lang w:val="hy-AM"/>
        </w:rPr>
        <w:t>Եթե</w:t>
      </w:r>
      <w:r w:rsidRPr="007B38D3">
        <w:rPr>
          <w:rFonts w:ascii="GHEA Grapalat" w:hAnsi="GHEA Grapalat" w:cs="Sylfaen"/>
          <w:sz w:val="20"/>
          <w:lang w:val="af-ZA"/>
        </w:rPr>
        <w:t xml:space="preserve"> </w:t>
      </w:r>
      <w:r w:rsidRPr="007B38D3">
        <w:rPr>
          <w:rFonts w:ascii="GHEA Grapalat" w:hAnsi="GHEA Grapalat" w:cs="Sylfaen"/>
          <w:sz w:val="20"/>
          <w:lang w:val="hy-AM"/>
        </w:rPr>
        <w:t>ընտրված</w:t>
      </w:r>
      <w:r w:rsidRPr="007B38D3">
        <w:rPr>
          <w:rFonts w:ascii="GHEA Grapalat" w:hAnsi="GHEA Grapalat" w:cs="Sylfaen"/>
          <w:sz w:val="20"/>
          <w:lang w:val="af-ZA"/>
        </w:rPr>
        <w:t xml:space="preserve"> </w:t>
      </w:r>
      <w:r w:rsidRPr="007B38D3">
        <w:rPr>
          <w:rFonts w:ascii="GHEA Grapalat" w:hAnsi="GHEA Grapalat" w:cs="Sylfaen"/>
          <w:sz w:val="20"/>
          <w:lang w:val="hy-AM"/>
        </w:rPr>
        <w:t>մասնակիցը</w:t>
      </w:r>
      <w:r w:rsidRPr="007B38D3">
        <w:rPr>
          <w:rFonts w:ascii="GHEA Grapalat" w:hAnsi="GHEA Grapalat" w:cs="Sylfaen"/>
          <w:sz w:val="20"/>
          <w:lang w:val="af-ZA"/>
        </w:rPr>
        <w:t xml:space="preserve"> </w:t>
      </w:r>
      <w:r w:rsidRPr="007B38D3">
        <w:rPr>
          <w:rFonts w:ascii="GHEA Grapalat" w:hAnsi="GHEA Grapalat" w:cs="Sylfaen"/>
          <w:sz w:val="20"/>
          <w:lang w:val="hy-AM"/>
        </w:rPr>
        <w:t>պայմանագիր</w:t>
      </w:r>
      <w:r w:rsidRPr="007B38D3">
        <w:rPr>
          <w:rFonts w:ascii="GHEA Grapalat" w:hAnsi="GHEA Grapalat" w:cs="Sylfaen"/>
          <w:sz w:val="20"/>
          <w:lang w:val="af-ZA"/>
        </w:rPr>
        <w:t xml:space="preserve"> </w:t>
      </w:r>
      <w:r w:rsidRPr="007B38D3">
        <w:rPr>
          <w:rFonts w:ascii="GHEA Grapalat" w:hAnsi="GHEA Grapalat" w:cs="Sylfaen"/>
          <w:sz w:val="20"/>
          <w:lang w:val="hy-AM"/>
        </w:rPr>
        <w:t>կնքելու</w:t>
      </w:r>
      <w:r w:rsidRPr="007B38D3">
        <w:rPr>
          <w:rFonts w:ascii="GHEA Grapalat" w:hAnsi="GHEA Grapalat" w:cs="Sylfaen"/>
          <w:sz w:val="20"/>
          <w:lang w:val="af-ZA"/>
        </w:rPr>
        <w:t xml:space="preserve"> </w:t>
      </w:r>
      <w:r w:rsidRPr="007B38D3">
        <w:rPr>
          <w:rFonts w:ascii="GHEA Grapalat" w:hAnsi="GHEA Grapalat" w:cs="Sylfaen"/>
          <w:sz w:val="20"/>
          <w:lang w:val="hy-AM"/>
        </w:rPr>
        <w:t>մասին</w:t>
      </w:r>
      <w:r w:rsidRPr="007B38D3">
        <w:rPr>
          <w:rFonts w:ascii="GHEA Grapalat" w:hAnsi="GHEA Grapalat" w:cs="Sylfaen"/>
          <w:sz w:val="20"/>
          <w:lang w:val="af-ZA"/>
        </w:rPr>
        <w:t xml:space="preserve"> </w:t>
      </w:r>
      <w:r w:rsidRPr="007B38D3">
        <w:rPr>
          <w:rFonts w:ascii="GHEA Grapalat" w:hAnsi="GHEA Grapalat" w:cs="Sylfaen"/>
          <w:sz w:val="20"/>
          <w:lang w:val="hy-AM"/>
        </w:rPr>
        <w:t>ծանուցումը</w:t>
      </w:r>
      <w:r w:rsidRPr="007B38D3">
        <w:rPr>
          <w:rFonts w:ascii="GHEA Grapalat" w:hAnsi="GHEA Grapalat" w:cs="Sylfaen"/>
          <w:sz w:val="20"/>
          <w:lang w:val="af-ZA"/>
        </w:rPr>
        <w:t xml:space="preserve"> </w:t>
      </w:r>
      <w:r w:rsidRPr="007B38D3">
        <w:rPr>
          <w:rFonts w:ascii="GHEA Grapalat" w:hAnsi="GHEA Grapalat" w:cs="Sylfaen"/>
          <w:sz w:val="20"/>
          <w:lang w:val="hy-AM"/>
        </w:rPr>
        <w:t>և</w:t>
      </w:r>
      <w:r w:rsidRPr="007B38D3">
        <w:rPr>
          <w:rFonts w:ascii="GHEA Grapalat" w:hAnsi="GHEA Grapalat" w:cs="Sylfaen"/>
          <w:sz w:val="20"/>
          <w:lang w:val="af-ZA"/>
        </w:rPr>
        <w:t xml:space="preserve"> </w:t>
      </w:r>
      <w:r w:rsidRPr="007B38D3">
        <w:rPr>
          <w:rFonts w:ascii="GHEA Grapalat" w:hAnsi="GHEA Grapalat" w:cs="Sylfaen"/>
          <w:sz w:val="20"/>
          <w:lang w:val="hy-AM"/>
        </w:rPr>
        <w:t>պայմանագրի</w:t>
      </w:r>
      <w:r w:rsidRPr="007B38D3">
        <w:rPr>
          <w:rFonts w:ascii="GHEA Grapalat" w:hAnsi="GHEA Grapalat" w:cs="Sylfaen"/>
          <w:sz w:val="20"/>
          <w:lang w:val="af-ZA"/>
        </w:rPr>
        <w:t xml:space="preserve"> </w:t>
      </w:r>
      <w:r w:rsidRPr="007B38D3">
        <w:rPr>
          <w:rFonts w:ascii="GHEA Grapalat" w:hAnsi="GHEA Grapalat" w:cs="Sylfaen"/>
          <w:sz w:val="20"/>
          <w:lang w:val="hy-AM"/>
        </w:rPr>
        <w:t>նախագիծն</w:t>
      </w:r>
      <w:r w:rsidRPr="007B38D3">
        <w:rPr>
          <w:rFonts w:ascii="GHEA Grapalat" w:hAnsi="GHEA Grapalat" w:cs="Sylfaen"/>
          <w:sz w:val="20"/>
          <w:lang w:val="af-ZA"/>
        </w:rPr>
        <w:t xml:space="preserve"> </w:t>
      </w:r>
      <w:r w:rsidRPr="007B38D3">
        <w:rPr>
          <w:rFonts w:ascii="GHEA Grapalat" w:hAnsi="GHEA Grapalat" w:cs="Sylfaen"/>
          <w:sz w:val="20"/>
          <w:lang w:val="hy-AM"/>
        </w:rPr>
        <w:t>ստանալուց</w:t>
      </w:r>
      <w:r w:rsidRPr="007B38D3">
        <w:rPr>
          <w:rFonts w:ascii="GHEA Grapalat" w:hAnsi="GHEA Grapalat" w:cs="Sylfaen"/>
          <w:sz w:val="20"/>
          <w:lang w:val="af-ZA"/>
        </w:rPr>
        <w:t xml:space="preserve"> </w:t>
      </w:r>
      <w:r w:rsidRPr="007B38D3">
        <w:rPr>
          <w:rFonts w:ascii="GHEA Grapalat" w:hAnsi="GHEA Grapalat" w:cs="Sylfaen"/>
          <w:sz w:val="20"/>
          <w:lang w:val="hy-AM"/>
        </w:rPr>
        <w:t xml:space="preserve">հետո </w:t>
      </w:r>
      <w:r w:rsidRPr="007B38D3">
        <w:rPr>
          <w:rFonts w:ascii="GHEA Grapalat" w:hAnsi="GHEA Grapalat" w:cs="Sylfaen"/>
          <w:sz w:val="20"/>
          <w:lang w:val="af-ZA"/>
        </w:rPr>
        <w:t xml:space="preserve">` </w:t>
      </w:r>
      <w:r w:rsidRPr="007B38D3">
        <w:rPr>
          <w:rFonts w:ascii="GHEA Grapalat" w:hAnsi="GHEA Grapalat" w:cs="Sylfaen"/>
          <w:sz w:val="20"/>
          <w:lang w:val="hy-AM"/>
        </w:rPr>
        <w:t>սույն հրավերի 10</w:t>
      </w:r>
      <w:r w:rsidRPr="007B38D3">
        <w:rPr>
          <w:rFonts w:ascii="Cambria Math" w:hAnsi="Cambria Math" w:cs="Cambria Math"/>
          <w:sz w:val="20"/>
          <w:lang w:val="hy-AM"/>
        </w:rPr>
        <w:t>․</w:t>
      </w:r>
      <w:r w:rsidRPr="007B38D3">
        <w:rPr>
          <w:rFonts w:ascii="GHEA Grapalat" w:hAnsi="GHEA Grapalat" w:cs="Sylfaen"/>
          <w:sz w:val="20"/>
          <w:lang w:val="hy-AM"/>
        </w:rPr>
        <w:t xml:space="preserve">1 </w:t>
      </w:r>
      <w:r w:rsidRPr="007B38D3">
        <w:rPr>
          <w:rFonts w:ascii="GHEA Grapalat" w:hAnsi="GHEA Grapalat" w:cs="GHEA Grapalat"/>
          <w:sz w:val="20"/>
          <w:lang w:val="hy-AM"/>
        </w:rPr>
        <w:t>կետով</w:t>
      </w:r>
      <w:r w:rsidRPr="007B38D3">
        <w:rPr>
          <w:rFonts w:ascii="GHEA Grapalat" w:hAnsi="GHEA Grapalat" w:cs="Sylfaen"/>
          <w:sz w:val="20"/>
          <w:lang w:val="hy-AM"/>
        </w:rPr>
        <w:t xml:space="preserve"> նախատեսված ժամկետում, իսկ կնքվելիք պայմանագրի նախագծով</w:t>
      </w:r>
      <w:r w:rsidRPr="007B38D3">
        <w:rPr>
          <w:rFonts w:ascii="Courier New" w:hAnsi="Courier New" w:cs="Courier New"/>
          <w:sz w:val="20"/>
          <w:lang w:val="hy-AM"/>
        </w:rPr>
        <w:t> </w:t>
      </w:r>
      <w:r w:rsidRPr="007B38D3">
        <w:rPr>
          <w:rFonts w:ascii="GHEA Grapalat" w:hAnsi="GHEA Grapalat" w:cs="Sylfaen"/>
          <w:sz w:val="20"/>
          <w:lang w:val="hy-AM"/>
        </w:rPr>
        <w:t>կանխավճար նախատեսված լինելու դեպքում՝ 10 աշխատանքային օրվա ընթացքում չի</w:t>
      </w:r>
      <w:r w:rsidRPr="007B38D3">
        <w:rPr>
          <w:rFonts w:ascii="GHEA Grapalat" w:hAnsi="GHEA Grapalat" w:cs="Sylfaen"/>
          <w:sz w:val="20"/>
          <w:lang w:val="af-ZA"/>
        </w:rPr>
        <w:t xml:space="preserve"> </w:t>
      </w:r>
      <w:r w:rsidRPr="007B38D3">
        <w:rPr>
          <w:rFonts w:ascii="GHEA Grapalat" w:hAnsi="GHEA Grapalat" w:cs="Sylfaen"/>
          <w:sz w:val="20"/>
          <w:lang w:val="hy-AM"/>
        </w:rPr>
        <w:t>ստորագրում</w:t>
      </w:r>
      <w:r w:rsidRPr="007B38D3">
        <w:rPr>
          <w:rFonts w:ascii="GHEA Grapalat" w:hAnsi="GHEA Grapalat" w:cs="Sylfaen"/>
          <w:sz w:val="20"/>
          <w:lang w:val="af-ZA"/>
        </w:rPr>
        <w:t xml:space="preserve"> </w:t>
      </w:r>
      <w:r w:rsidRPr="007B38D3">
        <w:rPr>
          <w:rFonts w:ascii="GHEA Grapalat" w:hAnsi="GHEA Grapalat" w:cs="Sylfaen"/>
          <w:sz w:val="20"/>
          <w:lang w:val="hy-AM"/>
        </w:rPr>
        <w:t>պայմանագիրը</w:t>
      </w:r>
      <w:r w:rsidRPr="007B38D3">
        <w:rPr>
          <w:rFonts w:ascii="GHEA Grapalat" w:hAnsi="GHEA Grapalat" w:cs="Sylfaen"/>
          <w:sz w:val="20"/>
          <w:lang w:val="af-ZA"/>
        </w:rPr>
        <w:t xml:space="preserve"> </w:t>
      </w:r>
      <w:r w:rsidRPr="007B38D3">
        <w:rPr>
          <w:rFonts w:ascii="GHEA Grapalat" w:hAnsi="GHEA Grapalat" w:cs="Sylfaen"/>
          <w:sz w:val="20"/>
          <w:lang w:val="hy-AM"/>
        </w:rPr>
        <w:t>և</w:t>
      </w:r>
      <w:r w:rsidRPr="007B38D3">
        <w:rPr>
          <w:rFonts w:ascii="GHEA Grapalat" w:hAnsi="GHEA Grapalat" w:cs="Sylfaen"/>
          <w:sz w:val="20"/>
          <w:lang w:val="af-ZA"/>
        </w:rPr>
        <w:t xml:space="preserve"> պ</w:t>
      </w:r>
      <w:r w:rsidRPr="007B38D3">
        <w:rPr>
          <w:rFonts w:ascii="GHEA Grapalat" w:hAnsi="GHEA Grapalat" w:cs="Sylfaen"/>
          <w:sz w:val="20"/>
          <w:lang w:val="hy-AM"/>
        </w:rPr>
        <w:t>ատվիրատուին</w:t>
      </w:r>
      <w:r w:rsidRPr="007B38D3">
        <w:rPr>
          <w:rFonts w:ascii="GHEA Grapalat" w:hAnsi="GHEA Grapalat" w:cs="Sylfaen"/>
          <w:sz w:val="20"/>
          <w:lang w:val="af-ZA"/>
        </w:rPr>
        <w:t xml:space="preserve"> </w:t>
      </w:r>
      <w:r w:rsidRPr="007B38D3">
        <w:rPr>
          <w:rFonts w:ascii="GHEA Grapalat" w:hAnsi="GHEA Grapalat" w:cs="Sylfaen"/>
          <w:sz w:val="20"/>
          <w:lang w:val="hy-AM"/>
        </w:rPr>
        <w:t>ներկայացնում</w:t>
      </w:r>
      <w:r w:rsidRPr="007B38D3">
        <w:rPr>
          <w:rFonts w:ascii="GHEA Grapalat" w:hAnsi="GHEA Grapalat" w:cs="Sylfaen"/>
          <w:sz w:val="20"/>
          <w:lang w:val="af-ZA"/>
        </w:rPr>
        <w:t xml:space="preserve"> որակավորման և </w:t>
      </w:r>
      <w:r w:rsidRPr="007B38D3">
        <w:rPr>
          <w:rFonts w:ascii="GHEA Grapalat" w:hAnsi="GHEA Grapalat" w:cs="Sylfaen"/>
          <w:sz w:val="20"/>
          <w:lang w:val="hy-AM"/>
        </w:rPr>
        <w:t>պայմանագրի</w:t>
      </w:r>
      <w:r w:rsidRPr="007B38D3">
        <w:rPr>
          <w:rFonts w:ascii="GHEA Grapalat" w:hAnsi="GHEA Grapalat" w:cs="Sylfaen"/>
          <w:sz w:val="20"/>
          <w:lang w:val="af-ZA"/>
        </w:rPr>
        <w:t xml:space="preserve"> </w:t>
      </w:r>
      <w:r w:rsidRPr="007B38D3">
        <w:rPr>
          <w:rFonts w:ascii="GHEA Grapalat" w:hAnsi="GHEA Grapalat" w:cs="Sylfaen"/>
          <w:sz w:val="20"/>
          <w:lang w:val="hy-AM"/>
        </w:rPr>
        <w:t>ապահովումները</w:t>
      </w:r>
      <w:r w:rsidRPr="007B38D3">
        <w:rPr>
          <w:rFonts w:ascii="GHEA Grapalat" w:hAnsi="GHEA Grapalat" w:cs="Sylfaen"/>
          <w:sz w:val="20"/>
          <w:lang w:val="af-ZA"/>
        </w:rPr>
        <w:t>,</w:t>
      </w:r>
      <w:r w:rsidRPr="007B38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7B38D3">
        <w:rPr>
          <w:rFonts w:ascii="GHEA Grapalat" w:hAnsi="GHEA Grapalat" w:cs="Sylfaen"/>
          <w:i/>
          <w:sz w:val="20"/>
          <w:lang w:val="af-ZA"/>
        </w:rPr>
        <w:t xml:space="preserve"> </w:t>
      </w:r>
      <w:r w:rsidRPr="007B38D3">
        <w:rPr>
          <w:rFonts w:ascii="GHEA Grapalat" w:hAnsi="GHEA Grapalat" w:cs="Sylfaen"/>
          <w:sz w:val="20"/>
          <w:lang w:val="hy-AM"/>
        </w:rPr>
        <w:t>ապա նա զրկվում է պայմանագիրը ստորագրելու իրավունքից։</w:t>
      </w:r>
      <w:r w:rsidRPr="007B38D3">
        <w:rPr>
          <w:rFonts w:ascii="GHEA Grapalat" w:hAnsi="GHEA Grapalat" w:cs="Sylfaen"/>
          <w:sz w:val="20"/>
          <w:lang w:val="af-ZA"/>
        </w:rPr>
        <w:t xml:space="preserve"> </w:t>
      </w:r>
    </w:p>
    <w:p w14:paraId="1B03F46C"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hy-AM"/>
        </w:rPr>
        <w:t>Ընդ</w:t>
      </w:r>
      <w:r w:rsidRPr="007B38D3">
        <w:rPr>
          <w:rFonts w:ascii="GHEA Grapalat" w:hAnsi="GHEA Grapalat" w:cs="Sylfaen"/>
          <w:sz w:val="20"/>
          <w:lang w:val="af-ZA"/>
        </w:rPr>
        <w:t xml:space="preserve"> </w:t>
      </w:r>
      <w:r w:rsidRPr="007B38D3">
        <w:rPr>
          <w:rFonts w:ascii="GHEA Grapalat" w:hAnsi="GHEA Grapalat" w:cs="Sylfaen"/>
          <w:sz w:val="20"/>
          <w:lang w:val="hy-AM"/>
        </w:rPr>
        <w:t>որում</w:t>
      </w:r>
      <w:r w:rsidRPr="007B38D3">
        <w:rPr>
          <w:rFonts w:ascii="GHEA Grapalat" w:hAnsi="GHEA Grapalat" w:cs="Sylfaen"/>
          <w:sz w:val="20"/>
          <w:lang w:val="af-ZA"/>
        </w:rPr>
        <w:t xml:space="preserve"> </w:t>
      </w:r>
      <w:r w:rsidRPr="007B38D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B38D3">
        <w:rPr>
          <w:rFonts w:ascii="GHEA Grapalat" w:hAnsi="GHEA Grapalat" w:cs="Sylfaen"/>
          <w:sz w:val="20"/>
          <w:lang w:val="af-ZA"/>
        </w:rPr>
        <w:t xml:space="preserve"> </w:t>
      </w:r>
      <w:r w:rsidRPr="007B38D3">
        <w:rPr>
          <w:rFonts w:ascii="GHEA Grapalat" w:hAnsi="GHEA Grapalat" w:cs="Sylfaen"/>
          <w:sz w:val="20"/>
          <w:lang w:val="hy-AM"/>
        </w:rPr>
        <w:t>և</w:t>
      </w:r>
      <w:r w:rsidRPr="007B38D3">
        <w:rPr>
          <w:rFonts w:ascii="GHEA Grapalat" w:hAnsi="GHEA Grapalat" w:cs="Sylfaen"/>
          <w:sz w:val="20"/>
          <w:lang w:val="af-ZA"/>
        </w:rPr>
        <w:t xml:space="preserve"> </w:t>
      </w:r>
      <w:r w:rsidRPr="007B38D3">
        <w:rPr>
          <w:rFonts w:ascii="GHEA Grapalat" w:hAnsi="GHEA Grapalat" w:cs="Sylfaen"/>
          <w:sz w:val="20"/>
          <w:lang w:val="hy-AM"/>
        </w:rPr>
        <w:t>հաստատմանը</w:t>
      </w:r>
      <w:r w:rsidRPr="007B38D3">
        <w:rPr>
          <w:rFonts w:ascii="GHEA Grapalat" w:hAnsi="GHEA Grapalat" w:cs="Sylfaen"/>
          <w:sz w:val="20"/>
          <w:lang w:val="af-ZA"/>
        </w:rPr>
        <w:t xml:space="preserve"> </w:t>
      </w:r>
      <w:r w:rsidRPr="007B38D3">
        <w:rPr>
          <w:rFonts w:ascii="GHEA Grapalat" w:hAnsi="GHEA Grapalat" w:cs="Sylfaen"/>
          <w:sz w:val="20"/>
          <w:lang w:val="hy-AM"/>
        </w:rPr>
        <w:t>հաջորդող</w:t>
      </w:r>
      <w:r w:rsidRPr="007B38D3">
        <w:rPr>
          <w:rFonts w:ascii="GHEA Grapalat" w:hAnsi="GHEA Grapalat" w:cs="Sylfaen"/>
          <w:sz w:val="20"/>
          <w:lang w:val="af-ZA"/>
        </w:rPr>
        <w:t xml:space="preserve"> </w:t>
      </w:r>
      <w:r w:rsidRPr="007B38D3">
        <w:rPr>
          <w:rFonts w:ascii="GHEA Grapalat" w:hAnsi="GHEA Grapalat" w:cs="Sylfaen"/>
          <w:sz w:val="20"/>
          <w:lang w:val="hy-AM"/>
        </w:rPr>
        <w:t>աշխատանքային</w:t>
      </w:r>
      <w:r w:rsidRPr="007B38D3">
        <w:rPr>
          <w:rFonts w:ascii="GHEA Grapalat" w:hAnsi="GHEA Grapalat" w:cs="Sylfaen"/>
          <w:sz w:val="20"/>
          <w:lang w:val="af-ZA"/>
        </w:rPr>
        <w:t xml:space="preserve"> </w:t>
      </w:r>
      <w:r w:rsidRPr="007B38D3">
        <w:rPr>
          <w:rFonts w:ascii="GHEA Grapalat" w:hAnsi="GHEA Grapalat" w:cs="Sylfaen"/>
          <w:sz w:val="20"/>
          <w:lang w:val="hy-AM"/>
        </w:rPr>
        <w:t>օրը</w:t>
      </w:r>
      <w:r w:rsidRPr="007B38D3">
        <w:rPr>
          <w:rFonts w:ascii="GHEA Grapalat" w:hAnsi="GHEA Grapalat" w:cs="Sylfaen"/>
          <w:sz w:val="20"/>
          <w:lang w:val="af-ZA"/>
        </w:rPr>
        <w:t xml:space="preserve"> </w:t>
      </w:r>
      <w:r w:rsidRPr="007B38D3">
        <w:rPr>
          <w:rFonts w:ascii="GHEA Grapalat" w:hAnsi="GHEA Grapalat" w:cs="Sylfaen"/>
          <w:sz w:val="20"/>
          <w:lang w:val="hy-AM"/>
        </w:rPr>
        <w:t>ուղեկցող</w:t>
      </w:r>
      <w:r w:rsidRPr="007B38D3">
        <w:rPr>
          <w:rFonts w:ascii="GHEA Grapalat" w:hAnsi="GHEA Grapalat" w:cs="Sylfaen"/>
          <w:sz w:val="20"/>
          <w:lang w:val="af-ZA"/>
        </w:rPr>
        <w:t xml:space="preserve"> </w:t>
      </w:r>
      <w:r w:rsidRPr="007B38D3">
        <w:rPr>
          <w:rFonts w:ascii="GHEA Grapalat" w:hAnsi="GHEA Grapalat" w:cs="Sylfaen"/>
          <w:sz w:val="20"/>
          <w:lang w:val="hy-AM"/>
        </w:rPr>
        <w:t>գրությամբ</w:t>
      </w:r>
      <w:r w:rsidRPr="007B38D3">
        <w:rPr>
          <w:rFonts w:ascii="GHEA Grapalat" w:hAnsi="GHEA Grapalat" w:cs="Sylfaen"/>
          <w:sz w:val="20"/>
          <w:lang w:val="af-ZA"/>
        </w:rPr>
        <w:t xml:space="preserve"> </w:t>
      </w:r>
      <w:r w:rsidRPr="007B38D3">
        <w:rPr>
          <w:rFonts w:ascii="GHEA Grapalat" w:hAnsi="GHEA Grapalat" w:cs="Sylfaen"/>
          <w:sz w:val="20"/>
          <w:lang w:val="hy-AM"/>
        </w:rPr>
        <w:t>տրամադրվում</w:t>
      </w:r>
      <w:r w:rsidRPr="007B38D3">
        <w:rPr>
          <w:rFonts w:ascii="GHEA Grapalat" w:hAnsi="GHEA Grapalat" w:cs="Sylfaen"/>
          <w:sz w:val="20"/>
          <w:lang w:val="af-ZA"/>
        </w:rPr>
        <w:t xml:space="preserve"> </w:t>
      </w:r>
      <w:r w:rsidRPr="007B38D3">
        <w:rPr>
          <w:rFonts w:ascii="GHEA Grapalat" w:hAnsi="GHEA Grapalat" w:cs="Sylfaen"/>
          <w:sz w:val="20"/>
          <w:lang w:val="hy-AM"/>
        </w:rPr>
        <w:t>է</w:t>
      </w:r>
      <w:r w:rsidRPr="007B38D3">
        <w:rPr>
          <w:rFonts w:ascii="GHEA Grapalat" w:hAnsi="GHEA Grapalat" w:cs="Sylfaen"/>
          <w:sz w:val="20"/>
          <w:lang w:val="af-ZA"/>
        </w:rPr>
        <w:t xml:space="preserve"> </w:t>
      </w:r>
      <w:r w:rsidRPr="007B38D3">
        <w:rPr>
          <w:rFonts w:ascii="GHEA Grapalat" w:hAnsi="GHEA Grapalat" w:cs="Sylfaen"/>
          <w:sz w:val="20"/>
          <w:lang w:val="hy-AM"/>
        </w:rPr>
        <w:t>ընտրված</w:t>
      </w:r>
      <w:r w:rsidRPr="007B38D3">
        <w:rPr>
          <w:rFonts w:ascii="GHEA Grapalat" w:hAnsi="GHEA Grapalat" w:cs="Sylfaen"/>
          <w:sz w:val="20"/>
          <w:lang w:val="af-ZA"/>
        </w:rPr>
        <w:t xml:space="preserve"> </w:t>
      </w:r>
      <w:r w:rsidRPr="007B38D3">
        <w:rPr>
          <w:rFonts w:ascii="GHEA Grapalat" w:hAnsi="GHEA Grapalat" w:cs="Sylfaen"/>
          <w:sz w:val="20"/>
          <w:lang w:val="hy-AM"/>
        </w:rPr>
        <w:t>մասնակցին:</w:t>
      </w:r>
    </w:p>
    <w:p w14:paraId="01C497F3"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 xml:space="preserve">9.5 </w:t>
      </w:r>
      <w:r w:rsidRPr="007B38D3">
        <w:rPr>
          <w:rFonts w:ascii="GHEA Grapalat" w:hAnsi="GHEA Grapalat" w:cs="Sylfaen"/>
          <w:sz w:val="20"/>
          <w:lang w:val="ru-RU"/>
        </w:rPr>
        <w:t>Մինչև</w:t>
      </w:r>
      <w:r w:rsidRPr="007B38D3">
        <w:rPr>
          <w:rFonts w:ascii="GHEA Grapalat" w:hAnsi="GHEA Grapalat" w:cs="Sylfaen"/>
          <w:sz w:val="20"/>
          <w:lang w:val="af-ZA"/>
        </w:rPr>
        <w:t xml:space="preserve"> </w:t>
      </w:r>
      <w:r w:rsidRPr="007B38D3">
        <w:rPr>
          <w:rFonts w:ascii="GHEA Grapalat" w:hAnsi="GHEA Grapalat" w:cs="Sylfaen"/>
          <w:sz w:val="20"/>
          <w:lang w:val="ru-RU"/>
        </w:rPr>
        <w:t>սույն</w:t>
      </w:r>
      <w:r w:rsidRPr="007B38D3">
        <w:rPr>
          <w:rFonts w:ascii="GHEA Grapalat" w:hAnsi="GHEA Grapalat" w:cs="Sylfaen"/>
          <w:sz w:val="20"/>
          <w:lang w:val="af-ZA"/>
        </w:rPr>
        <w:t xml:space="preserve"> </w:t>
      </w:r>
      <w:r w:rsidRPr="007B38D3">
        <w:rPr>
          <w:rFonts w:ascii="GHEA Grapalat" w:hAnsi="GHEA Grapalat" w:cs="Sylfaen"/>
          <w:sz w:val="20"/>
          <w:lang w:val="ru-RU"/>
        </w:rPr>
        <w:t>հրավերի</w:t>
      </w:r>
      <w:r w:rsidRPr="007B38D3">
        <w:rPr>
          <w:rFonts w:ascii="GHEA Grapalat" w:hAnsi="GHEA Grapalat" w:cs="Sylfaen"/>
          <w:sz w:val="20"/>
          <w:lang w:val="af-ZA"/>
        </w:rPr>
        <w:t xml:space="preserve"> 1-ին մասի 9</w:t>
      </w:r>
      <w:r w:rsidRPr="007B38D3">
        <w:rPr>
          <w:rFonts w:ascii="GHEA Grapalat" w:hAnsi="GHEA Grapalat" w:cs="Sylfaen"/>
          <w:sz w:val="20"/>
          <w:lang w:val="hy-AM"/>
        </w:rPr>
        <w:t>.</w:t>
      </w:r>
      <w:r w:rsidRPr="007B38D3">
        <w:rPr>
          <w:rFonts w:ascii="GHEA Grapalat" w:hAnsi="GHEA Grapalat" w:cs="Sylfaen"/>
          <w:sz w:val="20"/>
          <w:lang w:val="af-ZA"/>
        </w:rPr>
        <w:t xml:space="preserve">4 </w:t>
      </w:r>
      <w:r w:rsidRPr="007B38D3">
        <w:rPr>
          <w:rFonts w:ascii="GHEA Grapalat" w:hAnsi="GHEA Grapalat" w:cs="Sylfaen"/>
          <w:sz w:val="20"/>
          <w:lang w:val="ru-RU"/>
        </w:rPr>
        <w:t>կետով</w:t>
      </w:r>
      <w:r w:rsidRPr="007B38D3">
        <w:rPr>
          <w:rFonts w:ascii="GHEA Grapalat" w:hAnsi="GHEA Grapalat" w:cs="Sylfaen"/>
          <w:sz w:val="20"/>
          <w:lang w:val="af-ZA"/>
        </w:rPr>
        <w:t xml:space="preserve"> </w:t>
      </w:r>
      <w:r w:rsidRPr="007B38D3">
        <w:rPr>
          <w:rFonts w:ascii="GHEA Grapalat" w:hAnsi="GHEA Grapalat" w:cs="Sylfaen"/>
          <w:sz w:val="20"/>
          <w:lang w:val="ru-RU"/>
        </w:rPr>
        <w:t>նախատեսված</w:t>
      </w:r>
      <w:r w:rsidRPr="007B38D3">
        <w:rPr>
          <w:rFonts w:ascii="GHEA Grapalat" w:hAnsi="GHEA Grapalat" w:cs="Sylfaen"/>
          <w:sz w:val="20"/>
          <w:lang w:val="af-ZA"/>
        </w:rPr>
        <w:t xml:space="preserve"> </w:t>
      </w:r>
      <w:r w:rsidRPr="007B38D3">
        <w:rPr>
          <w:rFonts w:ascii="GHEA Grapalat" w:hAnsi="GHEA Grapalat" w:cs="Sylfaen"/>
          <w:sz w:val="20"/>
          <w:lang w:val="ru-RU"/>
        </w:rPr>
        <w:t>ժամկետի</w:t>
      </w:r>
      <w:r w:rsidRPr="007B38D3">
        <w:rPr>
          <w:rFonts w:ascii="GHEA Grapalat" w:hAnsi="GHEA Grapalat" w:cs="Sylfaen"/>
          <w:sz w:val="20"/>
          <w:lang w:val="af-ZA"/>
        </w:rPr>
        <w:t xml:space="preserve"> </w:t>
      </w:r>
      <w:r w:rsidRPr="007B38D3">
        <w:rPr>
          <w:rFonts w:ascii="GHEA Grapalat" w:hAnsi="GHEA Grapalat" w:cs="Sylfaen"/>
          <w:sz w:val="20"/>
          <w:lang w:val="ru-RU"/>
        </w:rPr>
        <w:t>ավարտը</w:t>
      </w:r>
      <w:r w:rsidRPr="007B38D3">
        <w:rPr>
          <w:rFonts w:ascii="GHEA Grapalat" w:hAnsi="GHEA Grapalat" w:cs="Sylfaen"/>
          <w:sz w:val="20"/>
          <w:lang w:val="af-ZA"/>
        </w:rPr>
        <w:t xml:space="preserve">, </w:t>
      </w:r>
      <w:r w:rsidRPr="007B38D3">
        <w:rPr>
          <w:rFonts w:ascii="GHEA Grapalat" w:hAnsi="GHEA Grapalat" w:cs="Sylfaen"/>
          <w:sz w:val="20"/>
          <w:lang w:val="ru-RU"/>
        </w:rPr>
        <w:t>կողմերի</w:t>
      </w:r>
      <w:r w:rsidRPr="007B38D3">
        <w:rPr>
          <w:rFonts w:ascii="GHEA Grapalat" w:hAnsi="GHEA Grapalat" w:cs="Sylfaen"/>
          <w:sz w:val="20"/>
          <w:lang w:val="af-ZA"/>
        </w:rPr>
        <w:t xml:space="preserve"> </w:t>
      </w:r>
      <w:r w:rsidRPr="007B38D3">
        <w:rPr>
          <w:rFonts w:ascii="GHEA Grapalat" w:hAnsi="GHEA Grapalat" w:cs="Sylfaen"/>
          <w:sz w:val="20"/>
          <w:lang w:val="ru-RU"/>
        </w:rPr>
        <w:t>համաձայնությամբ</w:t>
      </w:r>
      <w:r w:rsidRPr="007B38D3">
        <w:rPr>
          <w:rFonts w:ascii="GHEA Grapalat" w:hAnsi="GHEA Grapalat" w:cs="Sylfaen"/>
          <w:sz w:val="20"/>
          <w:lang w:val="af-ZA"/>
        </w:rPr>
        <w:t xml:space="preserve">, </w:t>
      </w:r>
      <w:r w:rsidRPr="007B38D3">
        <w:rPr>
          <w:rFonts w:ascii="GHEA Grapalat" w:hAnsi="GHEA Grapalat" w:cs="Sylfaen"/>
          <w:sz w:val="20"/>
          <w:lang w:val="ru-RU"/>
        </w:rPr>
        <w:t>կարող</w:t>
      </w:r>
      <w:r w:rsidRPr="007B38D3">
        <w:rPr>
          <w:rFonts w:ascii="GHEA Grapalat" w:hAnsi="GHEA Grapalat" w:cs="Sylfaen"/>
          <w:sz w:val="20"/>
          <w:lang w:val="af-ZA"/>
        </w:rPr>
        <w:t xml:space="preserve"> </w:t>
      </w:r>
      <w:r w:rsidRPr="007B38D3">
        <w:rPr>
          <w:rFonts w:ascii="GHEA Grapalat" w:hAnsi="GHEA Grapalat" w:cs="Sylfaen"/>
          <w:sz w:val="20"/>
          <w:lang w:val="ru-RU"/>
        </w:rPr>
        <w:t>են</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պայմանագրի</w:t>
      </w:r>
      <w:r w:rsidRPr="007B38D3">
        <w:rPr>
          <w:rFonts w:ascii="GHEA Grapalat" w:hAnsi="GHEA Grapalat" w:cs="Sylfaen"/>
          <w:sz w:val="20"/>
          <w:lang w:val="af-ZA"/>
        </w:rPr>
        <w:t xml:space="preserve"> </w:t>
      </w:r>
      <w:r w:rsidRPr="007B38D3">
        <w:rPr>
          <w:rFonts w:ascii="GHEA Grapalat" w:hAnsi="GHEA Grapalat" w:cs="Sylfaen"/>
          <w:sz w:val="20"/>
          <w:lang w:val="ru-RU"/>
        </w:rPr>
        <w:t>նախագծում</w:t>
      </w:r>
      <w:r w:rsidRPr="007B38D3">
        <w:rPr>
          <w:rFonts w:ascii="GHEA Grapalat" w:hAnsi="GHEA Grapalat" w:cs="Sylfaen"/>
          <w:sz w:val="20"/>
          <w:lang w:val="af-ZA"/>
        </w:rPr>
        <w:t xml:space="preserve"> </w:t>
      </w:r>
      <w:r w:rsidRPr="007B38D3">
        <w:rPr>
          <w:rFonts w:ascii="GHEA Grapalat" w:hAnsi="GHEA Grapalat" w:cs="Sylfaen"/>
          <w:sz w:val="20"/>
          <w:lang w:val="ru-RU"/>
        </w:rPr>
        <w:t>կատարվել</w:t>
      </w:r>
      <w:r w:rsidRPr="007B38D3">
        <w:rPr>
          <w:rFonts w:ascii="GHEA Grapalat" w:hAnsi="GHEA Grapalat" w:cs="Sylfaen"/>
          <w:sz w:val="20"/>
          <w:lang w:val="af-ZA"/>
        </w:rPr>
        <w:t xml:space="preserve"> </w:t>
      </w:r>
      <w:r w:rsidRPr="007B38D3">
        <w:rPr>
          <w:rFonts w:ascii="GHEA Grapalat" w:hAnsi="GHEA Grapalat" w:cs="Sylfaen"/>
          <w:sz w:val="20"/>
          <w:lang w:val="ru-RU"/>
        </w:rPr>
        <w:t>փոփոխություններ</w:t>
      </w:r>
      <w:r w:rsidRPr="007B38D3">
        <w:rPr>
          <w:rFonts w:ascii="GHEA Grapalat" w:hAnsi="GHEA Grapalat" w:cs="Sylfaen"/>
          <w:sz w:val="20"/>
          <w:lang w:val="af-ZA"/>
        </w:rPr>
        <w:t xml:space="preserve">, </w:t>
      </w:r>
      <w:r w:rsidRPr="007B38D3">
        <w:rPr>
          <w:rFonts w:ascii="GHEA Grapalat" w:hAnsi="GHEA Grapalat" w:cs="Sylfaen"/>
          <w:sz w:val="20"/>
          <w:lang w:val="ru-RU"/>
        </w:rPr>
        <w:t>սակայն</w:t>
      </w:r>
      <w:r w:rsidRPr="007B38D3">
        <w:rPr>
          <w:rFonts w:ascii="GHEA Grapalat" w:hAnsi="GHEA Grapalat" w:cs="Sylfaen"/>
          <w:sz w:val="20"/>
          <w:lang w:val="af-ZA"/>
        </w:rPr>
        <w:t xml:space="preserve"> </w:t>
      </w:r>
      <w:r w:rsidRPr="007B38D3">
        <w:rPr>
          <w:rFonts w:ascii="GHEA Grapalat" w:hAnsi="GHEA Grapalat" w:cs="Sylfaen"/>
          <w:sz w:val="20"/>
          <w:lang w:val="ru-RU"/>
        </w:rPr>
        <w:t>դրանք</w:t>
      </w:r>
      <w:r w:rsidRPr="007B38D3">
        <w:rPr>
          <w:rFonts w:ascii="GHEA Grapalat" w:hAnsi="GHEA Grapalat" w:cs="Sylfaen"/>
          <w:sz w:val="20"/>
          <w:lang w:val="af-ZA"/>
        </w:rPr>
        <w:t xml:space="preserve"> </w:t>
      </w:r>
      <w:r w:rsidRPr="007B38D3">
        <w:rPr>
          <w:rFonts w:ascii="GHEA Grapalat" w:hAnsi="GHEA Grapalat" w:cs="Sylfaen"/>
          <w:sz w:val="20"/>
          <w:lang w:val="ru-RU"/>
        </w:rPr>
        <w:t>չեն</w:t>
      </w:r>
      <w:r w:rsidRPr="007B38D3">
        <w:rPr>
          <w:rFonts w:ascii="GHEA Grapalat" w:hAnsi="GHEA Grapalat" w:cs="Sylfaen"/>
          <w:sz w:val="20"/>
          <w:lang w:val="af-ZA"/>
        </w:rPr>
        <w:t xml:space="preserve"> </w:t>
      </w:r>
      <w:r w:rsidRPr="007B38D3">
        <w:rPr>
          <w:rFonts w:ascii="GHEA Grapalat" w:hAnsi="GHEA Grapalat" w:cs="Sylfaen"/>
          <w:sz w:val="20"/>
          <w:lang w:val="ru-RU"/>
        </w:rPr>
        <w:t>կարող</w:t>
      </w:r>
      <w:r w:rsidRPr="007B38D3">
        <w:rPr>
          <w:rFonts w:ascii="GHEA Grapalat" w:hAnsi="GHEA Grapalat" w:cs="Sylfaen"/>
          <w:sz w:val="20"/>
          <w:lang w:val="af-ZA"/>
        </w:rPr>
        <w:t xml:space="preserve"> </w:t>
      </w:r>
      <w:r w:rsidRPr="007B38D3">
        <w:rPr>
          <w:rFonts w:ascii="GHEA Grapalat" w:hAnsi="GHEA Grapalat" w:cs="Sylfaen"/>
          <w:sz w:val="20"/>
          <w:lang w:val="ru-RU"/>
        </w:rPr>
        <w:t>հանգեցնել</w:t>
      </w:r>
      <w:r w:rsidRPr="007B38D3">
        <w:rPr>
          <w:rFonts w:ascii="GHEA Grapalat" w:hAnsi="GHEA Grapalat" w:cs="Sylfaen"/>
          <w:sz w:val="20"/>
          <w:lang w:val="af-ZA"/>
        </w:rPr>
        <w:t xml:space="preserve"> </w:t>
      </w:r>
      <w:r w:rsidRPr="007B38D3">
        <w:rPr>
          <w:rFonts w:ascii="GHEA Grapalat" w:hAnsi="GHEA Grapalat" w:cs="Sylfaen"/>
          <w:sz w:val="20"/>
          <w:lang w:val="ru-RU"/>
        </w:rPr>
        <w:t>գնման</w:t>
      </w:r>
      <w:r w:rsidRPr="007B38D3">
        <w:rPr>
          <w:rFonts w:ascii="GHEA Grapalat" w:hAnsi="GHEA Grapalat" w:cs="Sylfaen"/>
          <w:sz w:val="20"/>
          <w:lang w:val="af-ZA"/>
        </w:rPr>
        <w:t xml:space="preserve"> </w:t>
      </w:r>
      <w:r w:rsidRPr="007B38D3">
        <w:rPr>
          <w:rFonts w:ascii="GHEA Grapalat" w:hAnsi="GHEA Grapalat" w:cs="Sylfaen"/>
          <w:sz w:val="20"/>
          <w:lang w:val="ru-RU"/>
        </w:rPr>
        <w:t>առարկայի</w:t>
      </w:r>
      <w:r w:rsidRPr="007B38D3">
        <w:rPr>
          <w:rFonts w:ascii="GHEA Grapalat" w:hAnsi="GHEA Grapalat" w:cs="Sylfaen"/>
          <w:sz w:val="20"/>
          <w:lang w:val="af-ZA"/>
        </w:rPr>
        <w:t xml:space="preserve"> </w:t>
      </w:r>
      <w:r w:rsidRPr="007B38D3">
        <w:rPr>
          <w:rFonts w:ascii="GHEA Grapalat" w:hAnsi="GHEA Grapalat" w:cs="Sylfaen"/>
          <w:sz w:val="20"/>
          <w:lang w:val="ru-RU"/>
        </w:rPr>
        <w:t>բնութագրերի</w:t>
      </w:r>
      <w:r w:rsidRPr="007B38D3">
        <w:rPr>
          <w:rFonts w:ascii="GHEA Grapalat" w:hAnsi="GHEA Grapalat" w:cs="Sylfaen"/>
          <w:sz w:val="20"/>
          <w:lang w:val="af-ZA"/>
        </w:rPr>
        <w:t xml:space="preserve"> </w:t>
      </w:r>
      <w:r w:rsidRPr="007B38D3">
        <w:rPr>
          <w:rFonts w:ascii="GHEA Grapalat" w:hAnsi="GHEA Grapalat" w:cs="Sylfaen"/>
          <w:sz w:val="20"/>
          <w:lang w:val="ru-RU"/>
        </w:rPr>
        <w:t>փոփոխմանը</w:t>
      </w:r>
      <w:r w:rsidRPr="007B38D3">
        <w:rPr>
          <w:rFonts w:ascii="GHEA Grapalat" w:hAnsi="GHEA Grapalat" w:cs="Sylfaen"/>
          <w:sz w:val="20"/>
          <w:lang w:val="af-ZA"/>
        </w:rPr>
        <w:t xml:space="preserve">, </w:t>
      </w:r>
      <w:r w:rsidRPr="007B38D3">
        <w:rPr>
          <w:rFonts w:ascii="GHEA Grapalat" w:hAnsi="GHEA Grapalat" w:cs="Sylfaen"/>
          <w:sz w:val="20"/>
          <w:lang w:val="hy-AM"/>
        </w:rPr>
        <w:t>կանխավճարի չափի կամ</w:t>
      </w:r>
      <w:r w:rsidRPr="007B38D3">
        <w:rPr>
          <w:rFonts w:ascii="GHEA Grapalat" w:hAnsi="GHEA Grapalat" w:cs="Sylfaen"/>
          <w:sz w:val="20"/>
          <w:lang w:val="af-ZA"/>
        </w:rPr>
        <w:t xml:space="preserve"> </w:t>
      </w:r>
      <w:r w:rsidRPr="007B38D3">
        <w:rPr>
          <w:rFonts w:ascii="GHEA Grapalat" w:hAnsi="GHEA Grapalat" w:cs="Sylfaen"/>
          <w:sz w:val="20"/>
          <w:lang w:val="ru-RU"/>
        </w:rPr>
        <w:t>ընտրված</w:t>
      </w:r>
      <w:r w:rsidRPr="007B38D3">
        <w:rPr>
          <w:rFonts w:ascii="GHEA Grapalat" w:hAnsi="GHEA Grapalat" w:cs="Sylfaen"/>
          <w:sz w:val="20"/>
          <w:lang w:val="af-ZA"/>
        </w:rPr>
        <w:t xml:space="preserve"> </w:t>
      </w:r>
      <w:r w:rsidRPr="007B38D3">
        <w:rPr>
          <w:rFonts w:ascii="GHEA Grapalat" w:hAnsi="GHEA Grapalat" w:cs="Sylfaen"/>
          <w:sz w:val="20"/>
          <w:lang w:val="ru-RU"/>
        </w:rPr>
        <w:t>մասնակցի</w:t>
      </w:r>
      <w:r w:rsidRPr="007B38D3">
        <w:rPr>
          <w:rFonts w:ascii="GHEA Grapalat" w:hAnsi="GHEA Grapalat" w:cs="Sylfaen"/>
          <w:sz w:val="20"/>
          <w:lang w:val="af-ZA"/>
        </w:rPr>
        <w:t xml:space="preserve"> </w:t>
      </w:r>
      <w:r w:rsidRPr="007B38D3">
        <w:rPr>
          <w:rFonts w:ascii="GHEA Grapalat" w:hAnsi="GHEA Grapalat" w:cs="Sylfaen"/>
          <w:sz w:val="20"/>
          <w:lang w:val="ru-RU"/>
        </w:rPr>
        <w:t>առաջարկած</w:t>
      </w:r>
      <w:r w:rsidRPr="007B38D3">
        <w:rPr>
          <w:rFonts w:ascii="GHEA Grapalat" w:hAnsi="GHEA Grapalat" w:cs="Sylfaen"/>
          <w:sz w:val="20"/>
          <w:lang w:val="af-ZA"/>
        </w:rPr>
        <w:t xml:space="preserve"> </w:t>
      </w:r>
      <w:r w:rsidRPr="007B38D3">
        <w:rPr>
          <w:rFonts w:ascii="GHEA Grapalat" w:hAnsi="GHEA Grapalat" w:cs="Sylfaen"/>
          <w:sz w:val="20"/>
          <w:lang w:val="ru-RU"/>
        </w:rPr>
        <w:t>գնի</w:t>
      </w:r>
      <w:r w:rsidRPr="007B38D3">
        <w:rPr>
          <w:rFonts w:ascii="GHEA Grapalat" w:hAnsi="GHEA Grapalat" w:cs="Sylfaen"/>
          <w:sz w:val="20"/>
          <w:lang w:val="af-ZA"/>
        </w:rPr>
        <w:t xml:space="preserve"> </w:t>
      </w:r>
      <w:r w:rsidRPr="007B38D3">
        <w:rPr>
          <w:rFonts w:ascii="GHEA Grapalat" w:hAnsi="GHEA Grapalat" w:cs="Sylfaen"/>
          <w:sz w:val="20"/>
          <w:lang w:val="ru-RU"/>
        </w:rPr>
        <w:t>ավելացմանը։</w:t>
      </w:r>
      <w:r w:rsidRPr="007B38D3">
        <w:rPr>
          <w:rFonts w:ascii="GHEA Mariam" w:hAnsi="GHEA Mariam"/>
          <w:i/>
          <w:spacing w:val="-8"/>
          <w:sz w:val="20"/>
          <w:szCs w:val="20"/>
          <w:lang w:val="af-ZA"/>
        </w:rPr>
        <w:t xml:space="preserve"> </w:t>
      </w:r>
    </w:p>
    <w:p w14:paraId="6E05E80B" w14:textId="77777777" w:rsidR="007B38D3" w:rsidRPr="007B38D3" w:rsidRDefault="007B38D3" w:rsidP="007B38D3">
      <w:pPr>
        <w:jc w:val="center"/>
        <w:rPr>
          <w:rFonts w:ascii="GHEA Grapalat" w:hAnsi="GHEA Grapalat"/>
          <w:b/>
          <w:iCs/>
          <w:sz w:val="20"/>
          <w:lang w:val="af-ZA"/>
        </w:rPr>
      </w:pPr>
    </w:p>
    <w:p w14:paraId="73A3D2A0" w14:textId="77777777" w:rsidR="007B38D3" w:rsidRPr="007B38D3" w:rsidRDefault="007B38D3" w:rsidP="007B38D3">
      <w:pPr>
        <w:jc w:val="center"/>
        <w:rPr>
          <w:rFonts w:ascii="GHEA Grapalat" w:hAnsi="GHEA Grapalat" w:cs="Arial"/>
          <w:b/>
          <w:iCs/>
          <w:sz w:val="20"/>
          <w:lang w:val="af-ZA"/>
        </w:rPr>
      </w:pPr>
      <w:r w:rsidRPr="007B38D3">
        <w:rPr>
          <w:rFonts w:ascii="GHEA Grapalat" w:hAnsi="GHEA Grapalat"/>
          <w:b/>
          <w:iCs/>
          <w:sz w:val="20"/>
          <w:lang w:val="af-ZA"/>
        </w:rPr>
        <w:t xml:space="preserve">10. </w:t>
      </w:r>
      <w:r w:rsidRPr="007B38D3">
        <w:rPr>
          <w:rFonts w:ascii="GHEA Grapalat" w:hAnsi="GHEA Grapalat" w:cs="Sylfaen"/>
          <w:b/>
          <w:iCs/>
          <w:sz w:val="20"/>
          <w:lang w:val="hy-AM"/>
        </w:rPr>
        <w:t>ՈՐԱԿԱՎՈՐՄԱՆ</w:t>
      </w:r>
      <w:r w:rsidRPr="007B38D3">
        <w:rPr>
          <w:rFonts w:ascii="GHEA Grapalat" w:hAnsi="GHEA Grapalat" w:cs="Arial"/>
          <w:b/>
          <w:iCs/>
          <w:sz w:val="20"/>
          <w:lang w:val="af-ZA"/>
        </w:rPr>
        <w:t xml:space="preserve"> </w:t>
      </w:r>
      <w:r w:rsidRPr="007B38D3">
        <w:rPr>
          <w:rFonts w:ascii="GHEA Grapalat" w:hAnsi="GHEA Grapalat" w:cs="Sylfaen"/>
          <w:b/>
          <w:iCs/>
          <w:sz w:val="20"/>
          <w:lang w:val="hy-AM"/>
        </w:rPr>
        <w:t>ԵՎ</w:t>
      </w:r>
      <w:r w:rsidRPr="007B38D3">
        <w:rPr>
          <w:rFonts w:ascii="GHEA Grapalat" w:hAnsi="GHEA Grapalat" w:cs="Sylfaen"/>
          <w:b/>
          <w:iCs/>
          <w:sz w:val="20"/>
          <w:lang w:val="af-ZA"/>
        </w:rPr>
        <w:t xml:space="preserve"> ՊԱՅՄԱՆԱԳՐԻ</w:t>
      </w:r>
      <w:r w:rsidRPr="007B38D3">
        <w:rPr>
          <w:rFonts w:ascii="GHEA Grapalat" w:hAnsi="GHEA Grapalat" w:cs="Sylfaen"/>
          <w:b/>
          <w:iCs/>
          <w:sz w:val="20"/>
          <w:lang w:val="hy-AM"/>
        </w:rPr>
        <w:t xml:space="preserve"> </w:t>
      </w:r>
      <w:r w:rsidRPr="007B38D3">
        <w:rPr>
          <w:rFonts w:ascii="GHEA Grapalat" w:hAnsi="GHEA Grapalat" w:cs="Sylfaen"/>
          <w:b/>
          <w:iCs/>
          <w:sz w:val="20"/>
          <w:lang w:val="af-ZA"/>
        </w:rPr>
        <w:t>ԱՊԱՀՈՎՈՒՄ</w:t>
      </w:r>
      <w:r w:rsidRPr="007B38D3">
        <w:rPr>
          <w:rFonts w:ascii="GHEA Grapalat" w:hAnsi="GHEA Grapalat" w:cs="Sylfaen"/>
          <w:b/>
          <w:iCs/>
          <w:sz w:val="20"/>
          <w:lang w:val="hy-AM"/>
        </w:rPr>
        <w:t>ՆԵՐ</w:t>
      </w:r>
      <w:r w:rsidRPr="007B38D3">
        <w:rPr>
          <w:rFonts w:ascii="GHEA Grapalat" w:hAnsi="GHEA Grapalat" w:cs="Sylfaen"/>
          <w:b/>
          <w:iCs/>
          <w:sz w:val="20"/>
          <w:lang w:val="af-ZA"/>
        </w:rPr>
        <w:t>Ը</w:t>
      </w:r>
      <w:r w:rsidRPr="007B38D3">
        <w:rPr>
          <w:rFonts w:ascii="GHEA Grapalat" w:hAnsi="GHEA Grapalat" w:cs="Arial"/>
          <w:b/>
          <w:iCs/>
          <w:sz w:val="20"/>
          <w:lang w:val="af-ZA"/>
        </w:rPr>
        <w:t xml:space="preserve"> </w:t>
      </w:r>
    </w:p>
    <w:p w14:paraId="6ED432CB" w14:textId="77777777" w:rsidR="007B38D3" w:rsidRPr="007B38D3" w:rsidRDefault="007B38D3" w:rsidP="007B38D3">
      <w:pPr>
        <w:jc w:val="center"/>
        <w:rPr>
          <w:rFonts w:ascii="GHEA Grapalat" w:hAnsi="GHEA Grapalat"/>
          <w:b/>
          <w:iCs/>
          <w:sz w:val="20"/>
          <w:lang w:val="af-ZA"/>
        </w:rPr>
      </w:pPr>
    </w:p>
    <w:p w14:paraId="5DAD7A86"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iCs/>
          <w:sz w:val="20"/>
          <w:lang w:val="af-ZA"/>
        </w:rPr>
        <w:t>10.</w:t>
      </w:r>
      <w:r w:rsidRPr="007B38D3">
        <w:rPr>
          <w:rFonts w:ascii="GHEA Grapalat" w:hAnsi="GHEA Grapalat" w:cs="Sylfaen"/>
          <w:sz w:val="20"/>
          <w:lang w:val="af-ZA"/>
        </w:rPr>
        <w:t xml:space="preserve">1 </w:t>
      </w:r>
      <w:r w:rsidRPr="007B38D3">
        <w:rPr>
          <w:rFonts w:ascii="GHEA Grapalat" w:hAnsi="GHEA Grapalat" w:cs="Sylfaen"/>
          <w:sz w:val="20"/>
          <w:lang w:val="hy-AM"/>
        </w:rPr>
        <w:t>Որակավորման</w:t>
      </w:r>
      <w:r w:rsidRPr="007B38D3">
        <w:rPr>
          <w:rFonts w:ascii="GHEA Grapalat" w:hAnsi="GHEA Grapalat" w:cs="Sylfaen"/>
          <w:sz w:val="20"/>
          <w:lang w:val="af-ZA"/>
        </w:rPr>
        <w:t xml:space="preserve"> </w:t>
      </w:r>
      <w:r w:rsidRPr="007B38D3">
        <w:rPr>
          <w:rFonts w:ascii="GHEA Grapalat" w:hAnsi="GHEA Grapalat" w:cs="Sylfaen"/>
          <w:sz w:val="20"/>
          <w:lang w:val="hy-AM"/>
        </w:rPr>
        <w:t>և</w:t>
      </w:r>
      <w:r w:rsidRPr="007B38D3">
        <w:rPr>
          <w:rFonts w:ascii="GHEA Grapalat" w:hAnsi="GHEA Grapalat" w:cs="Sylfaen"/>
          <w:sz w:val="20"/>
          <w:lang w:val="af-ZA"/>
        </w:rPr>
        <w:t xml:space="preserve"> </w:t>
      </w:r>
      <w:r w:rsidRPr="007B38D3">
        <w:rPr>
          <w:rFonts w:ascii="GHEA Grapalat" w:hAnsi="GHEA Grapalat" w:cs="Sylfaen"/>
          <w:sz w:val="20"/>
          <w:lang w:val="hy-AM"/>
        </w:rPr>
        <w:t>պ</w:t>
      </w:r>
      <w:r w:rsidRPr="007B38D3">
        <w:rPr>
          <w:rFonts w:ascii="GHEA Grapalat" w:hAnsi="GHEA Grapalat" w:cs="Sylfaen"/>
          <w:sz w:val="20"/>
          <w:lang w:val="ru-RU"/>
        </w:rPr>
        <w:t>այմանագրի</w:t>
      </w:r>
      <w:r w:rsidRPr="007B38D3">
        <w:rPr>
          <w:rFonts w:ascii="GHEA Grapalat" w:hAnsi="GHEA Grapalat" w:cs="Sylfaen"/>
          <w:sz w:val="20"/>
          <w:lang w:val="hy-AM"/>
        </w:rPr>
        <w:t xml:space="preserve"> </w:t>
      </w:r>
      <w:r w:rsidRPr="007B38D3">
        <w:rPr>
          <w:rFonts w:ascii="GHEA Grapalat" w:hAnsi="GHEA Grapalat" w:cs="Sylfaen"/>
          <w:sz w:val="20"/>
          <w:lang w:val="ru-RU"/>
        </w:rPr>
        <w:t>ապահովում</w:t>
      </w:r>
      <w:r w:rsidRPr="007B38D3">
        <w:rPr>
          <w:rFonts w:ascii="GHEA Grapalat" w:hAnsi="GHEA Grapalat" w:cs="Sylfaen"/>
          <w:sz w:val="20"/>
          <w:lang w:val="hy-AM"/>
        </w:rPr>
        <w:t>ները</w:t>
      </w:r>
      <w:r w:rsidRPr="007B38D3">
        <w:rPr>
          <w:rFonts w:ascii="GHEA Grapalat" w:hAnsi="GHEA Grapalat" w:cs="Sylfaen"/>
          <w:sz w:val="20"/>
          <w:lang w:val="af-ZA"/>
        </w:rPr>
        <w:t xml:space="preserve"> </w:t>
      </w:r>
      <w:r w:rsidRPr="007B38D3">
        <w:rPr>
          <w:rFonts w:ascii="GHEA Grapalat" w:hAnsi="GHEA Grapalat" w:cs="Sylfaen"/>
          <w:sz w:val="20"/>
          <w:lang w:val="ru-RU"/>
        </w:rPr>
        <w:t>ներկայացնելու</w:t>
      </w:r>
      <w:r w:rsidRPr="007B38D3">
        <w:rPr>
          <w:rFonts w:ascii="GHEA Grapalat" w:hAnsi="GHEA Grapalat" w:cs="Sylfaen"/>
          <w:sz w:val="20"/>
          <w:lang w:val="af-ZA"/>
        </w:rPr>
        <w:t xml:space="preserve"> </w:t>
      </w:r>
      <w:r w:rsidRPr="007B38D3">
        <w:rPr>
          <w:rFonts w:ascii="GHEA Grapalat" w:hAnsi="GHEA Grapalat" w:cs="Sylfaen"/>
          <w:sz w:val="20"/>
          <w:lang w:val="ru-RU"/>
        </w:rPr>
        <w:t>պահանջի</w:t>
      </w:r>
      <w:r w:rsidRPr="007B38D3">
        <w:rPr>
          <w:rFonts w:ascii="GHEA Grapalat" w:hAnsi="GHEA Grapalat" w:cs="Sylfaen"/>
          <w:sz w:val="20"/>
          <w:lang w:val="af-ZA"/>
        </w:rPr>
        <w:t xml:space="preserve"> </w:t>
      </w:r>
      <w:r w:rsidRPr="007B38D3">
        <w:rPr>
          <w:rFonts w:ascii="GHEA Grapalat" w:hAnsi="GHEA Grapalat" w:cs="Sylfaen"/>
          <w:sz w:val="20"/>
          <w:lang w:val="ru-RU"/>
        </w:rPr>
        <w:t>հիման</w:t>
      </w:r>
      <w:r w:rsidRPr="007B38D3">
        <w:rPr>
          <w:rFonts w:ascii="GHEA Grapalat" w:hAnsi="GHEA Grapalat" w:cs="Sylfaen"/>
          <w:sz w:val="20"/>
          <w:lang w:val="af-ZA"/>
        </w:rPr>
        <w:t xml:space="preserve"> </w:t>
      </w:r>
      <w:r w:rsidRPr="007B38D3">
        <w:rPr>
          <w:rFonts w:ascii="GHEA Grapalat" w:hAnsi="GHEA Grapalat" w:cs="Sylfaen"/>
          <w:sz w:val="20"/>
          <w:lang w:val="ru-RU"/>
        </w:rPr>
        <w:t>վրա</w:t>
      </w:r>
      <w:r w:rsidRPr="007B38D3">
        <w:rPr>
          <w:rFonts w:ascii="GHEA Grapalat" w:hAnsi="GHEA Grapalat" w:cs="Sylfaen"/>
          <w:sz w:val="20"/>
          <w:lang w:val="af-ZA"/>
        </w:rPr>
        <w:t xml:space="preserve">, </w:t>
      </w:r>
      <w:r w:rsidRPr="007B38D3">
        <w:rPr>
          <w:rFonts w:ascii="GHEA Grapalat" w:hAnsi="GHEA Grapalat" w:cs="Sylfaen"/>
          <w:sz w:val="20"/>
          <w:lang w:val="ru-RU"/>
        </w:rPr>
        <w:t>այն</w:t>
      </w:r>
      <w:r w:rsidRPr="007B38D3">
        <w:rPr>
          <w:rFonts w:ascii="GHEA Grapalat" w:hAnsi="GHEA Grapalat" w:cs="Sylfaen"/>
          <w:sz w:val="20"/>
          <w:lang w:val="af-ZA"/>
        </w:rPr>
        <w:t xml:space="preserve"> </w:t>
      </w:r>
      <w:r w:rsidRPr="007B38D3">
        <w:rPr>
          <w:rFonts w:ascii="GHEA Grapalat" w:hAnsi="GHEA Grapalat" w:cs="Sylfaen"/>
          <w:sz w:val="20"/>
          <w:lang w:val="ru-RU"/>
        </w:rPr>
        <w:t>ստանալու</w:t>
      </w:r>
      <w:r w:rsidRPr="007B38D3">
        <w:rPr>
          <w:rFonts w:ascii="GHEA Grapalat" w:hAnsi="GHEA Grapalat" w:cs="Sylfaen"/>
          <w:sz w:val="20"/>
          <w:lang w:val="af-ZA"/>
        </w:rPr>
        <w:t xml:space="preserve"> </w:t>
      </w:r>
      <w:r w:rsidRPr="007B38D3">
        <w:rPr>
          <w:rFonts w:ascii="GHEA Grapalat" w:hAnsi="GHEA Grapalat" w:cs="Sylfaen"/>
          <w:sz w:val="20"/>
          <w:lang w:val="ru-RU"/>
        </w:rPr>
        <w:t>օրվանից</w:t>
      </w:r>
      <w:r w:rsidRPr="007B38D3">
        <w:rPr>
          <w:rFonts w:ascii="GHEA Grapalat" w:hAnsi="GHEA Grapalat" w:cs="Sylfaen"/>
          <w:sz w:val="20"/>
          <w:lang w:val="af-ZA"/>
        </w:rPr>
        <w:t xml:space="preserve"> </w:t>
      </w:r>
      <w:r w:rsidRPr="007B38D3">
        <w:rPr>
          <w:rFonts w:ascii="GHEA Grapalat" w:hAnsi="GHEA Grapalat" w:cs="Sylfaen"/>
          <w:sz w:val="20"/>
          <w:lang w:val="hy-AM"/>
        </w:rPr>
        <w:t xml:space="preserve">հետո 5 </w:t>
      </w:r>
      <w:r w:rsidRPr="007B38D3">
        <w:rPr>
          <w:rFonts w:ascii="GHEA Grapalat" w:hAnsi="GHEA Grapalat" w:cs="Sylfaen"/>
          <w:sz w:val="20"/>
          <w:lang w:val="af-ZA"/>
        </w:rPr>
        <w:t xml:space="preserve">աշխատանքային </w:t>
      </w:r>
      <w:r w:rsidRPr="007B38D3">
        <w:rPr>
          <w:rFonts w:ascii="GHEA Grapalat" w:hAnsi="GHEA Grapalat" w:cs="Sylfaen"/>
          <w:sz w:val="20"/>
          <w:lang w:val="ru-RU"/>
        </w:rPr>
        <w:t>օրվա</w:t>
      </w:r>
      <w:r w:rsidRPr="007B38D3">
        <w:rPr>
          <w:rFonts w:ascii="GHEA Grapalat" w:hAnsi="GHEA Grapalat" w:cs="Sylfaen"/>
          <w:sz w:val="20"/>
          <w:lang w:val="af-ZA"/>
        </w:rPr>
        <w:t xml:space="preserve"> </w:t>
      </w:r>
      <w:r w:rsidRPr="007B38D3">
        <w:rPr>
          <w:rFonts w:ascii="GHEA Grapalat" w:hAnsi="GHEA Grapalat" w:cs="Sylfaen"/>
          <w:sz w:val="20"/>
          <w:lang w:val="ru-RU"/>
        </w:rPr>
        <w:t>ընթացքում</w:t>
      </w:r>
      <w:r w:rsidRPr="007B38D3">
        <w:rPr>
          <w:rFonts w:ascii="GHEA Grapalat" w:hAnsi="GHEA Grapalat" w:cs="Sylfaen"/>
          <w:sz w:val="20"/>
          <w:lang w:val="af-ZA"/>
        </w:rPr>
        <w:t xml:space="preserve">, </w:t>
      </w:r>
      <w:r w:rsidRPr="007B38D3">
        <w:rPr>
          <w:rFonts w:ascii="GHEA Grapalat" w:hAnsi="GHEA Grapalat" w:cs="Sylfaen"/>
          <w:sz w:val="20"/>
          <w:lang w:val="ru-RU"/>
        </w:rPr>
        <w:t>ընտրված</w:t>
      </w:r>
      <w:r w:rsidRPr="007B38D3">
        <w:rPr>
          <w:rFonts w:ascii="GHEA Grapalat" w:hAnsi="GHEA Grapalat" w:cs="Sylfaen"/>
          <w:sz w:val="20"/>
          <w:lang w:val="af-ZA"/>
        </w:rPr>
        <w:t xml:space="preserve"> </w:t>
      </w:r>
      <w:r w:rsidRPr="007B38D3">
        <w:rPr>
          <w:rFonts w:ascii="GHEA Grapalat" w:hAnsi="GHEA Grapalat" w:cs="Sylfaen"/>
          <w:sz w:val="20"/>
          <w:lang w:val="ru-RU"/>
        </w:rPr>
        <w:t>մասնակիցը</w:t>
      </w:r>
      <w:r w:rsidRPr="007B38D3">
        <w:rPr>
          <w:rFonts w:ascii="GHEA Grapalat" w:hAnsi="GHEA Grapalat" w:cs="Sylfaen"/>
          <w:sz w:val="20"/>
          <w:lang w:val="af-ZA"/>
        </w:rPr>
        <w:t xml:space="preserve"> </w:t>
      </w:r>
      <w:r w:rsidRPr="007B38D3">
        <w:rPr>
          <w:rFonts w:ascii="GHEA Grapalat" w:hAnsi="GHEA Grapalat" w:cs="Sylfaen"/>
          <w:sz w:val="20"/>
          <w:lang w:val="ru-RU"/>
        </w:rPr>
        <w:t>պարտավոր</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ներկայացնել</w:t>
      </w:r>
      <w:r w:rsidRPr="007B38D3">
        <w:rPr>
          <w:rFonts w:ascii="GHEA Grapalat" w:hAnsi="GHEA Grapalat" w:cs="Sylfaen"/>
          <w:sz w:val="20"/>
          <w:lang w:val="af-ZA"/>
        </w:rPr>
        <w:t xml:space="preserve"> </w:t>
      </w:r>
      <w:r w:rsidRPr="007B38D3">
        <w:rPr>
          <w:rFonts w:ascii="GHEA Grapalat" w:hAnsi="GHEA Grapalat" w:cs="Sylfaen"/>
          <w:sz w:val="20"/>
          <w:lang w:val="hy-AM"/>
        </w:rPr>
        <w:t>որակավորման</w:t>
      </w:r>
      <w:r w:rsidRPr="007B38D3">
        <w:rPr>
          <w:rFonts w:ascii="GHEA Grapalat" w:hAnsi="GHEA Grapalat" w:cs="Sylfaen"/>
          <w:sz w:val="20"/>
          <w:lang w:val="af-ZA"/>
        </w:rPr>
        <w:t xml:space="preserve"> </w:t>
      </w:r>
      <w:r w:rsidRPr="007B38D3">
        <w:rPr>
          <w:rFonts w:ascii="GHEA Grapalat" w:hAnsi="GHEA Grapalat" w:cs="Sylfaen"/>
          <w:sz w:val="20"/>
          <w:lang w:val="hy-AM"/>
        </w:rPr>
        <w:t>և</w:t>
      </w:r>
      <w:r w:rsidRPr="007B38D3">
        <w:rPr>
          <w:rFonts w:ascii="GHEA Grapalat" w:hAnsi="GHEA Grapalat" w:cs="Sylfaen"/>
          <w:sz w:val="20"/>
          <w:lang w:val="af-ZA"/>
        </w:rPr>
        <w:t xml:space="preserve"> </w:t>
      </w:r>
      <w:r w:rsidRPr="007B38D3">
        <w:rPr>
          <w:rFonts w:ascii="GHEA Grapalat" w:hAnsi="GHEA Grapalat" w:cs="Sylfaen"/>
          <w:sz w:val="20"/>
          <w:lang w:val="ru-RU"/>
        </w:rPr>
        <w:t>պայմանագրի</w:t>
      </w:r>
      <w:r w:rsidRPr="007B38D3">
        <w:rPr>
          <w:rFonts w:ascii="GHEA Grapalat" w:hAnsi="GHEA Grapalat" w:cs="Sylfaen"/>
          <w:sz w:val="20"/>
          <w:lang w:val="hy-AM"/>
        </w:rPr>
        <w:t xml:space="preserve"> </w:t>
      </w:r>
      <w:r w:rsidRPr="007B38D3">
        <w:rPr>
          <w:rFonts w:ascii="GHEA Grapalat" w:hAnsi="GHEA Grapalat" w:cs="Sylfaen"/>
          <w:sz w:val="20"/>
          <w:lang w:val="ru-RU"/>
        </w:rPr>
        <w:t>ապահովում</w:t>
      </w:r>
      <w:r w:rsidRPr="007B38D3">
        <w:rPr>
          <w:rFonts w:ascii="GHEA Grapalat" w:hAnsi="GHEA Grapalat" w:cs="Sylfaen"/>
          <w:sz w:val="20"/>
          <w:lang w:val="hy-AM"/>
        </w:rPr>
        <w:t>ներ</w:t>
      </w:r>
      <w:r w:rsidRPr="007B38D3">
        <w:rPr>
          <w:rFonts w:ascii="GHEA Grapalat" w:hAnsi="GHEA Grapalat" w:cs="Sylfaen"/>
          <w:sz w:val="20"/>
          <w:lang w:val="ru-RU"/>
        </w:rPr>
        <w:t>։</w:t>
      </w:r>
      <w:r w:rsidRPr="007B38D3">
        <w:rPr>
          <w:rFonts w:ascii="GHEA Grapalat" w:hAnsi="GHEA Grapalat" w:cs="Sylfaen"/>
          <w:sz w:val="20"/>
          <w:lang w:val="af-ZA"/>
        </w:rPr>
        <w:t xml:space="preserve"> </w:t>
      </w:r>
      <w:r w:rsidRPr="007B38D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B38D3">
        <w:rPr>
          <w:rFonts w:ascii="GHEA Grapalat" w:hAnsi="GHEA Grapalat" w:cs="Sylfaen"/>
          <w:sz w:val="20"/>
          <w:lang w:val="af-ZA"/>
        </w:rPr>
        <w:t xml:space="preserve"> </w:t>
      </w:r>
      <w:r w:rsidRPr="007B38D3">
        <w:rPr>
          <w:rFonts w:ascii="GHEA Grapalat" w:hAnsi="GHEA Grapalat" w:cs="Sylfaen"/>
          <w:sz w:val="20"/>
          <w:lang w:val="hy-AM"/>
        </w:rPr>
        <w:t>մասնակցի</w:t>
      </w:r>
      <w:r w:rsidRPr="007B38D3">
        <w:rPr>
          <w:rFonts w:ascii="GHEA Grapalat" w:hAnsi="GHEA Grapalat" w:cs="Sylfaen"/>
          <w:sz w:val="20"/>
          <w:lang w:val="af-ZA"/>
        </w:rPr>
        <w:t xml:space="preserve"> </w:t>
      </w:r>
      <w:r w:rsidRPr="007B38D3">
        <w:rPr>
          <w:rFonts w:ascii="GHEA Grapalat" w:hAnsi="GHEA Grapalat" w:cs="Sylfaen"/>
          <w:sz w:val="20"/>
          <w:lang w:val="hy-AM"/>
        </w:rPr>
        <w:t>հետ</w:t>
      </w:r>
      <w:r w:rsidRPr="007B38D3">
        <w:rPr>
          <w:rFonts w:ascii="GHEA Grapalat" w:hAnsi="GHEA Grapalat" w:cs="Sylfaen"/>
          <w:sz w:val="20"/>
          <w:lang w:val="af-ZA"/>
        </w:rPr>
        <w:t xml:space="preserve"> </w:t>
      </w:r>
      <w:r w:rsidRPr="007B38D3">
        <w:rPr>
          <w:rFonts w:ascii="GHEA Grapalat" w:hAnsi="GHEA Grapalat" w:cs="Sylfaen"/>
          <w:sz w:val="20"/>
          <w:lang w:val="hy-AM"/>
        </w:rPr>
        <w:t>պայմանագիր</w:t>
      </w:r>
      <w:r w:rsidRPr="007B38D3">
        <w:rPr>
          <w:rFonts w:ascii="GHEA Grapalat" w:hAnsi="GHEA Grapalat" w:cs="Sylfaen"/>
          <w:sz w:val="20"/>
          <w:lang w:val="af-ZA"/>
        </w:rPr>
        <w:t xml:space="preserve"> </w:t>
      </w:r>
      <w:r w:rsidRPr="007B38D3">
        <w:rPr>
          <w:rFonts w:ascii="GHEA Grapalat" w:hAnsi="GHEA Grapalat" w:cs="Sylfaen"/>
          <w:sz w:val="20"/>
          <w:lang w:val="hy-AM"/>
        </w:rPr>
        <w:t>կնքվում</w:t>
      </w:r>
      <w:r w:rsidRPr="007B38D3">
        <w:rPr>
          <w:rFonts w:ascii="GHEA Grapalat" w:hAnsi="GHEA Grapalat" w:cs="Sylfaen"/>
          <w:sz w:val="20"/>
          <w:lang w:val="af-ZA"/>
        </w:rPr>
        <w:t xml:space="preserve"> </w:t>
      </w:r>
      <w:r w:rsidRPr="007B38D3">
        <w:rPr>
          <w:rFonts w:ascii="GHEA Grapalat" w:hAnsi="GHEA Grapalat" w:cs="Sylfaen"/>
          <w:sz w:val="20"/>
          <w:lang w:val="hy-AM"/>
        </w:rPr>
        <w:t>է</w:t>
      </w:r>
      <w:r w:rsidRPr="007B38D3">
        <w:rPr>
          <w:rFonts w:ascii="GHEA Grapalat" w:hAnsi="GHEA Grapalat" w:cs="Sylfaen"/>
          <w:sz w:val="20"/>
          <w:lang w:val="af-ZA"/>
        </w:rPr>
        <w:t xml:space="preserve">, </w:t>
      </w:r>
      <w:r w:rsidRPr="007B38D3">
        <w:rPr>
          <w:rFonts w:ascii="GHEA Grapalat" w:hAnsi="GHEA Grapalat" w:cs="Sylfaen"/>
          <w:sz w:val="20"/>
          <w:lang w:val="hy-AM"/>
        </w:rPr>
        <w:t>եթե</w:t>
      </w:r>
      <w:r w:rsidRPr="007B38D3">
        <w:rPr>
          <w:rFonts w:ascii="GHEA Grapalat" w:hAnsi="GHEA Grapalat" w:cs="Sylfaen"/>
          <w:sz w:val="20"/>
          <w:lang w:val="af-ZA"/>
        </w:rPr>
        <w:t xml:space="preserve"> </w:t>
      </w:r>
      <w:r w:rsidRPr="007B38D3">
        <w:rPr>
          <w:rFonts w:ascii="GHEA Grapalat" w:hAnsi="GHEA Grapalat" w:cs="Sylfaen"/>
          <w:sz w:val="20"/>
          <w:lang w:val="hy-AM"/>
        </w:rPr>
        <w:t>վերջինս</w:t>
      </w:r>
      <w:r w:rsidRPr="007B38D3">
        <w:rPr>
          <w:rFonts w:ascii="GHEA Grapalat" w:hAnsi="GHEA Grapalat" w:cs="Sylfaen"/>
          <w:sz w:val="20"/>
          <w:lang w:val="af-ZA"/>
        </w:rPr>
        <w:t xml:space="preserve"> </w:t>
      </w:r>
      <w:r w:rsidRPr="007B38D3">
        <w:rPr>
          <w:rFonts w:ascii="GHEA Grapalat" w:hAnsi="GHEA Grapalat" w:cs="Sylfaen"/>
          <w:sz w:val="20"/>
          <w:lang w:val="hy-AM"/>
        </w:rPr>
        <w:t>ներկայացնում</w:t>
      </w:r>
      <w:r w:rsidRPr="007B38D3">
        <w:rPr>
          <w:rFonts w:ascii="GHEA Grapalat" w:hAnsi="GHEA Grapalat" w:cs="Sylfaen"/>
          <w:sz w:val="20"/>
          <w:lang w:val="af-ZA"/>
        </w:rPr>
        <w:t xml:space="preserve"> </w:t>
      </w:r>
      <w:r w:rsidRPr="007B38D3">
        <w:rPr>
          <w:rFonts w:ascii="GHEA Grapalat" w:hAnsi="GHEA Grapalat" w:cs="Sylfaen"/>
          <w:sz w:val="20"/>
          <w:lang w:val="hy-AM"/>
        </w:rPr>
        <w:t>է</w:t>
      </w:r>
      <w:r w:rsidRPr="007B38D3">
        <w:rPr>
          <w:rFonts w:ascii="GHEA Grapalat" w:hAnsi="GHEA Grapalat" w:cs="Sylfaen"/>
          <w:sz w:val="20"/>
          <w:lang w:val="af-ZA"/>
        </w:rPr>
        <w:t xml:space="preserve"> </w:t>
      </w:r>
      <w:r w:rsidRPr="007B38D3">
        <w:rPr>
          <w:rFonts w:ascii="GHEA Grapalat" w:hAnsi="GHEA Grapalat" w:cs="Sylfaen"/>
          <w:sz w:val="20"/>
          <w:lang w:val="hy-AM"/>
        </w:rPr>
        <w:t>որակավորման և</w:t>
      </w:r>
      <w:r w:rsidRPr="007B38D3">
        <w:rPr>
          <w:rFonts w:ascii="GHEA Grapalat" w:hAnsi="GHEA Grapalat" w:cs="Sylfaen"/>
          <w:sz w:val="20"/>
          <w:lang w:val="af-ZA"/>
        </w:rPr>
        <w:t xml:space="preserve"> </w:t>
      </w:r>
      <w:r w:rsidRPr="007B38D3">
        <w:rPr>
          <w:rFonts w:ascii="GHEA Grapalat" w:hAnsi="GHEA Grapalat" w:cs="Sylfaen"/>
          <w:sz w:val="20"/>
          <w:lang w:val="hy-AM"/>
        </w:rPr>
        <w:t xml:space="preserve">պայմանագրի </w:t>
      </w:r>
      <w:r w:rsidRPr="007B38D3">
        <w:rPr>
          <w:rFonts w:ascii="GHEA Grapalat" w:hAnsi="GHEA Grapalat" w:cs="Sylfaen"/>
          <w:sz w:val="20"/>
          <w:lang w:val="af-ZA"/>
        </w:rPr>
        <w:t>(</w:t>
      </w:r>
      <w:r w:rsidRPr="007B38D3">
        <w:rPr>
          <w:rFonts w:ascii="GHEA Grapalat" w:hAnsi="GHEA Grapalat" w:cs="Sylfaen"/>
          <w:sz w:val="20"/>
          <w:lang w:val="hy-AM"/>
        </w:rPr>
        <w:t>կանխավճարի</w:t>
      </w:r>
      <w:r w:rsidRPr="007B38D3">
        <w:rPr>
          <w:rFonts w:ascii="GHEA Grapalat" w:hAnsi="GHEA Grapalat" w:cs="Sylfaen"/>
          <w:sz w:val="20"/>
          <w:lang w:val="af-ZA"/>
        </w:rPr>
        <w:t xml:space="preserve">) </w:t>
      </w:r>
      <w:r w:rsidRPr="007B38D3">
        <w:rPr>
          <w:rFonts w:ascii="GHEA Grapalat" w:hAnsi="GHEA Grapalat" w:cs="Sylfaen"/>
          <w:sz w:val="20"/>
          <w:lang w:val="hy-AM"/>
        </w:rPr>
        <w:t xml:space="preserve"> ապահովումները:</w:t>
      </w:r>
      <w:r w:rsidRPr="007B38D3">
        <w:rPr>
          <w:rFonts w:ascii="GHEA Grapalat" w:hAnsi="GHEA Grapalat" w:cs="Sylfaen"/>
          <w:sz w:val="20"/>
          <w:vertAlign w:val="superscript"/>
          <w:lang w:val="hy-AM"/>
        </w:rPr>
        <w:footnoteReference w:id="2"/>
      </w:r>
    </w:p>
    <w:p w14:paraId="63424C5B" w14:textId="77777777" w:rsidR="007B38D3" w:rsidRPr="007B38D3" w:rsidRDefault="007B38D3" w:rsidP="007B38D3">
      <w:pPr>
        <w:ind w:firstLine="567"/>
        <w:jc w:val="both"/>
        <w:rPr>
          <w:rFonts w:ascii="GHEA Grapalat" w:hAnsi="GHEA Grapalat" w:cs="Arial"/>
          <w:sz w:val="20"/>
          <w:lang w:val="hy-AM"/>
        </w:rPr>
      </w:pPr>
      <w:r w:rsidRPr="007B38D3">
        <w:rPr>
          <w:rFonts w:ascii="GHEA Grapalat" w:hAnsi="GHEA Grapalat" w:cs="Sylfaen"/>
          <w:sz w:val="20"/>
          <w:lang w:val="hy-AM"/>
        </w:rPr>
        <w:lastRenderedPageBreak/>
        <w:t>10.2</w:t>
      </w:r>
      <w:r w:rsidRPr="007B38D3">
        <w:rPr>
          <w:rFonts w:ascii="GHEA Grapalat" w:hAnsi="GHEA Grapalat" w:cs="Sylfaen"/>
          <w:sz w:val="20"/>
          <w:lang w:val="af-ZA"/>
        </w:rPr>
        <w:t xml:space="preserve"> </w:t>
      </w:r>
      <w:r w:rsidRPr="007B38D3">
        <w:rPr>
          <w:rFonts w:ascii="GHEA Grapalat" w:hAnsi="GHEA Grapalat" w:cs="Sylfaen"/>
          <w:sz w:val="20"/>
        </w:rPr>
        <w:t>Որակավորման</w:t>
      </w:r>
      <w:r w:rsidRPr="007B38D3">
        <w:rPr>
          <w:rFonts w:ascii="GHEA Grapalat" w:hAnsi="GHEA Grapalat" w:cs="Sylfaen"/>
          <w:sz w:val="20"/>
          <w:lang w:val="af-ZA"/>
        </w:rPr>
        <w:t xml:space="preserve"> </w:t>
      </w:r>
      <w:r w:rsidRPr="007B38D3">
        <w:rPr>
          <w:rFonts w:ascii="GHEA Grapalat" w:hAnsi="GHEA Grapalat" w:cs="Sylfaen"/>
          <w:sz w:val="20"/>
        </w:rPr>
        <w:t>ապահովման</w:t>
      </w:r>
      <w:r w:rsidRPr="007B38D3">
        <w:rPr>
          <w:rFonts w:ascii="GHEA Grapalat" w:hAnsi="GHEA Grapalat" w:cs="Sylfaen"/>
          <w:sz w:val="20"/>
          <w:lang w:val="af-ZA"/>
        </w:rPr>
        <w:t xml:space="preserve"> </w:t>
      </w:r>
      <w:r w:rsidRPr="007B38D3">
        <w:rPr>
          <w:rFonts w:ascii="GHEA Grapalat" w:hAnsi="GHEA Grapalat" w:cs="Sylfaen"/>
          <w:sz w:val="20"/>
        </w:rPr>
        <w:t>չափը</w:t>
      </w:r>
      <w:r w:rsidRPr="007B38D3">
        <w:rPr>
          <w:rFonts w:ascii="GHEA Grapalat" w:hAnsi="GHEA Grapalat" w:cs="Sylfaen"/>
          <w:sz w:val="20"/>
          <w:lang w:val="af-ZA"/>
        </w:rPr>
        <w:t xml:space="preserve"> </w:t>
      </w:r>
      <w:r w:rsidRPr="007B38D3">
        <w:rPr>
          <w:rFonts w:ascii="GHEA Grapalat" w:hAnsi="GHEA Grapalat" w:cs="Sylfaen"/>
          <w:sz w:val="20"/>
        </w:rPr>
        <w:t>հավասար</w:t>
      </w:r>
      <w:r w:rsidRPr="007B38D3">
        <w:rPr>
          <w:rFonts w:ascii="GHEA Grapalat" w:hAnsi="GHEA Grapalat" w:cs="Sylfaen"/>
          <w:sz w:val="20"/>
          <w:lang w:val="af-ZA"/>
        </w:rPr>
        <w:t xml:space="preserve"> </w:t>
      </w:r>
      <w:r w:rsidRPr="007B38D3">
        <w:rPr>
          <w:rFonts w:ascii="GHEA Grapalat" w:hAnsi="GHEA Grapalat" w:cs="Sylfaen"/>
          <w:sz w:val="20"/>
        </w:rPr>
        <w:t>է</w:t>
      </w:r>
      <w:r w:rsidRPr="007B38D3">
        <w:rPr>
          <w:rFonts w:ascii="GHEA Grapalat" w:hAnsi="GHEA Grapalat" w:cs="Sylfaen"/>
          <w:sz w:val="20"/>
          <w:lang w:val="af-ZA"/>
        </w:rPr>
        <w:t xml:space="preserve"> </w:t>
      </w:r>
      <w:r w:rsidRPr="007B38D3">
        <w:rPr>
          <w:rFonts w:ascii="GHEA Grapalat" w:hAnsi="GHEA Grapalat" w:cs="Sylfaen"/>
          <w:sz w:val="20"/>
          <w:lang w:val="hy-AM"/>
        </w:rPr>
        <w:t xml:space="preserve"> սույն ընթացակարգի շրջանակում գնվելիք ապրանքի գնման գնի 15 տոկոսին</w:t>
      </w:r>
      <w:r w:rsidRPr="007B38D3">
        <w:rPr>
          <w:rFonts w:ascii="GHEA Grapalat" w:hAnsi="GHEA Grapalat" w:cs="Sylfaen"/>
          <w:sz w:val="20"/>
          <w:lang w:val="af-ZA"/>
        </w:rPr>
        <w:t>:</w:t>
      </w:r>
      <w:r w:rsidRPr="007B38D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7B38D3">
        <w:rPr>
          <w:rFonts w:ascii="GHEA Grapalat" w:hAnsi="GHEA Grapalat" w:cs="Sylfaen"/>
          <w:sz w:val="20"/>
          <w:lang w:val="af-ZA"/>
        </w:rPr>
        <w:t xml:space="preserve"> </w:t>
      </w:r>
      <w:r w:rsidRPr="007B38D3">
        <w:rPr>
          <w:rFonts w:ascii="GHEA Grapalat" w:hAnsi="GHEA Grapalat" w:cs="Sylfaen"/>
          <w:sz w:val="20"/>
          <w:lang w:val="hy-AM"/>
        </w:rPr>
        <w:t>ապահովումը</w:t>
      </w:r>
      <w:r w:rsidRPr="007B38D3">
        <w:rPr>
          <w:rFonts w:ascii="GHEA Grapalat" w:hAnsi="GHEA Grapalat" w:cs="Sylfaen"/>
          <w:sz w:val="20"/>
          <w:lang w:val="af-ZA"/>
        </w:rPr>
        <w:t xml:space="preserve"> </w:t>
      </w:r>
      <w:r w:rsidRPr="007B38D3">
        <w:rPr>
          <w:rFonts w:ascii="GHEA Grapalat" w:hAnsi="GHEA Grapalat" w:cs="Sylfaen"/>
          <w:sz w:val="20"/>
          <w:lang w:val="hy-AM"/>
        </w:rPr>
        <w:t>ներկայացվում</w:t>
      </w:r>
      <w:r w:rsidRPr="007B38D3">
        <w:rPr>
          <w:rFonts w:ascii="GHEA Grapalat" w:hAnsi="GHEA Grapalat" w:cs="Sylfaen"/>
          <w:sz w:val="20"/>
          <w:lang w:val="af-ZA"/>
        </w:rPr>
        <w:t xml:space="preserve"> </w:t>
      </w:r>
      <w:r w:rsidRPr="007B38D3">
        <w:rPr>
          <w:rFonts w:ascii="GHEA Grapalat" w:hAnsi="GHEA Grapalat" w:cs="Sylfaen"/>
          <w:sz w:val="20"/>
          <w:lang w:val="hy-AM"/>
        </w:rPr>
        <w:t>է</w:t>
      </w:r>
      <w:r w:rsidRPr="007B38D3">
        <w:rPr>
          <w:rFonts w:ascii="GHEA Grapalat" w:hAnsi="GHEA Grapalat" w:cs="Sylfaen"/>
          <w:sz w:val="20"/>
          <w:lang w:val="af-ZA"/>
        </w:rPr>
        <w:t xml:space="preserve"> </w:t>
      </w:r>
      <w:r w:rsidRPr="007B38D3">
        <w:rPr>
          <w:rFonts w:ascii="GHEA Grapalat" w:hAnsi="GHEA Grapalat" w:cs="Sylfaen"/>
          <w:sz w:val="20"/>
          <w:lang w:val="hy-AM"/>
        </w:rPr>
        <w:t xml:space="preserve">տուժանքի </w:t>
      </w:r>
      <w:r w:rsidRPr="007B38D3">
        <w:rPr>
          <w:rFonts w:ascii="GHEA Grapalat" w:hAnsi="GHEA Grapalat" w:cs="Sylfaen"/>
          <w:sz w:val="20"/>
          <w:lang w:val="af-ZA"/>
        </w:rPr>
        <w:t>(</w:t>
      </w:r>
      <w:r w:rsidRPr="007B38D3">
        <w:rPr>
          <w:rFonts w:ascii="GHEA Grapalat" w:hAnsi="GHEA Grapalat" w:cs="Sylfaen"/>
          <w:sz w:val="20"/>
          <w:lang w:val="hy-AM"/>
        </w:rPr>
        <w:t>հավելված 4</w:t>
      </w:r>
      <w:r w:rsidRPr="007B38D3">
        <w:rPr>
          <w:rFonts w:ascii="Microsoft JhengHei" w:eastAsia="Microsoft JhengHei" w:hAnsi="Microsoft JhengHei" w:cs="Microsoft JhengHei" w:hint="eastAsia"/>
          <w:sz w:val="20"/>
          <w:lang w:val="hy-AM"/>
        </w:rPr>
        <w:t>․</w:t>
      </w:r>
      <w:r w:rsidRPr="007B38D3">
        <w:rPr>
          <w:rFonts w:ascii="GHEA Grapalat" w:hAnsi="GHEA Grapalat" w:cs="Sylfaen"/>
          <w:sz w:val="20"/>
          <w:lang w:val="hy-AM"/>
        </w:rPr>
        <w:t>2</w:t>
      </w:r>
      <w:r w:rsidRPr="007B38D3">
        <w:rPr>
          <w:rFonts w:ascii="GHEA Grapalat" w:hAnsi="GHEA Grapalat" w:cs="Sylfaen"/>
          <w:sz w:val="20"/>
          <w:lang w:val="af-ZA"/>
        </w:rPr>
        <w:t>)</w:t>
      </w:r>
      <w:r w:rsidRPr="007B38D3">
        <w:rPr>
          <w:rFonts w:ascii="GHEA Grapalat" w:hAnsi="GHEA Grapalat" w:cs="Sylfaen"/>
          <w:sz w:val="20"/>
          <w:lang w:val="hy-AM"/>
        </w:rPr>
        <w:t xml:space="preserve"> </w:t>
      </w:r>
      <w:r w:rsidRPr="007B38D3">
        <w:rPr>
          <w:rFonts w:ascii="GHEA Grapalat" w:hAnsi="GHEA Grapalat" w:cs="Sylfaen"/>
          <w:sz w:val="20"/>
          <w:lang w:val="af-ZA"/>
        </w:rPr>
        <w:t xml:space="preserve"> </w:t>
      </w:r>
      <w:r w:rsidRPr="007B38D3">
        <w:rPr>
          <w:rFonts w:ascii="GHEA Grapalat" w:hAnsi="GHEA Grapalat" w:cs="Sylfaen"/>
          <w:sz w:val="20"/>
          <w:lang w:val="hy-AM"/>
        </w:rPr>
        <w:t>կամ</w:t>
      </w:r>
      <w:r w:rsidRPr="007B38D3">
        <w:rPr>
          <w:rFonts w:ascii="GHEA Grapalat" w:hAnsi="GHEA Grapalat" w:cs="Sylfaen"/>
          <w:sz w:val="20"/>
          <w:lang w:val="af-ZA"/>
        </w:rPr>
        <w:t xml:space="preserve"> </w:t>
      </w:r>
      <w:r w:rsidRPr="007B38D3">
        <w:rPr>
          <w:rFonts w:ascii="GHEA Grapalat" w:hAnsi="GHEA Grapalat" w:cs="Sylfaen"/>
          <w:sz w:val="20"/>
          <w:lang w:val="hy-AM"/>
        </w:rPr>
        <w:t>կանխիկ</w:t>
      </w:r>
      <w:r w:rsidRPr="007B38D3">
        <w:rPr>
          <w:rFonts w:ascii="GHEA Grapalat" w:hAnsi="GHEA Grapalat" w:cs="Sylfaen"/>
          <w:sz w:val="20"/>
          <w:lang w:val="af-ZA"/>
        </w:rPr>
        <w:t xml:space="preserve"> </w:t>
      </w:r>
      <w:r w:rsidRPr="007B38D3">
        <w:rPr>
          <w:rFonts w:ascii="GHEA Grapalat" w:hAnsi="GHEA Grapalat" w:cs="Sylfaen"/>
          <w:sz w:val="20"/>
          <w:lang w:val="hy-AM"/>
        </w:rPr>
        <w:t>փողի ձևով:</w:t>
      </w:r>
      <w:r w:rsidRPr="007B38D3">
        <w:rPr>
          <w:rFonts w:ascii="GHEA Grapalat" w:hAnsi="GHEA Grapalat" w:cs="Sylfaen"/>
          <w:sz w:val="20"/>
          <w:lang w:val="af-ZA"/>
        </w:rPr>
        <w:t xml:space="preserve"> Ընդ որում ապահովումը</w:t>
      </w:r>
      <w:r w:rsidRPr="007B38D3">
        <w:rPr>
          <w:rFonts w:ascii="GHEA Grapalat" w:hAnsi="GHEA Grapalat"/>
          <w:color w:val="000000"/>
          <w:shd w:val="clear" w:color="auto" w:fill="FFFFFF"/>
          <w:lang w:val="af-ZA"/>
        </w:rPr>
        <w:t xml:space="preserve"> </w:t>
      </w:r>
      <w:r w:rsidRPr="007B38D3">
        <w:rPr>
          <w:rFonts w:ascii="GHEA Grapalat" w:hAnsi="GHEA Grapalat" w:cs="Sylfaen"/>
          <w:sz w:val="20"/>
          <w:lang w:val="hy-AM"/>
        </w:rPr>
        <w:t>պետք</w:t>
      </w:r>
      <w:r w:rsidRPr="007B38D3">
        <w:rPr>
          <w:rFonts w:ascii="GHEA Grapalat" w:hAnsi="GHEA Grapalat" w:cs="Sylfaen"/>
          <w:sz w:val="20"/>
          <w:lang w:val="af-ZA"/>
        </w:rPr>
        <w:t xml:space="preserve"> </w:t>
      </w:r>
      <w:r w:rsidRPr="007B38D3">
        <w:rPr>
          <w:rFonts w:ascii="GHEA Grapalat" w:hAnsi="GHEA Grapalat" w:cs="Sylfaen"/>
          <w:sz w:val="20"/>
          <w:lang w:val="hy-AM"/>
        </w:rPr>
        <w:t>է</w:t>
      </w:r>
      <w:r w:rsidRPr="007B38D3">
        <w:rPr>
          <w:rFonts w:ascii="GHEA Grapalat" w:hAnsi="GHEA Grapalat" w:cs="Sylfaen"/>
          <w:sz w:val="20"/>
          <w:lang w:val="af-ZA"/>
        </w:rPr>
        <w:t xml:space="preserve"> </w:t>
      </w:r>
      <w:r w:rsidRPr="007B38D3">
        <w:rPr>
          <w:rFonts w:ascii="GHEA Grapalat" w:hAnsi="GHEA Grapalat" w:cs="Sylfaen"/>
          <w:sz w:val="20"/>
          <w:lang w:val="hy-AM"/>
        </w:rPr>
        <w:t>վավեր</w:t>
      </w:r>
      <w:r w:rsidRPr="007B38D3">
        <w:rPr>
          <w:rFonts w:ascii="GHEA Grapalat" w:hAnsi="GHEA Grapalat" w:cs="Sylfaen"/>
          <w:sz w:val="20"/>
          <w:lang w:val="af-ZA"/>
        </w:rPr>
        <w:t xml:space="preserve"> </w:t>
      </w:r>
      <w:r w:rsidRPr="007B38D3">
        <w:rPr>
          <w:rFonts w:ascii="GHEA Grapalat" w:hAnsi="GHEA Grapalat" w:cs="Sylfaen"/>
          <w:sz w:val="20"/>
          <w:lang w:val="hy-AM"/>
        </w:rPr>
        <w:t>լինի</w:t>
      </w:r>
      <w:r w:rsidRPr="007B38D3">
        <w:rPr>
          <w:rFonts w:ascii="GHEA Grapalat" w:hAnsi="GHEA Grapalat" w:cs="Sylfaen"/>
          <w:sz w:val="20"/>
          <w:lang w:val="af-ZA"/>
        </w:rPr>
        <w:t xml:space="preserve"> </w:t>
      </w:r>
      <w:r w:rsidRPr="007B38D3">
        <w:rPr>
          <w:rFonts w:ascii="GHEA Grapalat" w:hAnsi="GHEA Grapalat" w:cs="Sylfaen"/>
          <w:sz w:val="20"/>
          <w:lang w:val="hy-AM"/>
        </w:rPr>
        <w:t>առնվազն</w:t>
      </w:r>
      <w:r w:rsidRPr="007B38D3">
        <w:rPr>
          <w:rFonts w:ascii="GHEA Grapalat" w:hAnsi="GHEA Grapalat" w:cs="Sylfaen"/>
          <w:sz w:val="20"/>
          <w:lang w:val="af-ZA"/>
        </w:rPr>
        <w:t xml:space="preserve"> </w:t>
      </w:r>
      <w:r w:rsidRPr="007B38D3">
        <w:rPr>
          <w:rFonts w:ascii="GHEA Grapalat" w:hAnsi="GHEA Grapalat" w:cs="Sylfaen"/>
          <w:sz w:val="20"/>
          <w:lang w:val="hy-AM"/>
        </w:rPr>
        <w:t>մինչև</w:t>
      </w:r>
      <w:r w:rsidRPr="007B38D3">
        <w:rPr>
          <w:rFonts w:ascii="GHEA Grapalat" w:hAnsi="GHEA Grapalat" w:cs="Sylfaen"/>
          <w:sz w:val="20"/>
          <w:lang w:val="af-ZA"/>
        </w:rPr>
        <w:t xml:space="preserve"> </w:t>
      </w:r>
      <w:r w:rsidRPr="007B38D3">
        <w:rPr>
          <w:rFonts w:ascii="GHEA Grapalat" w:hAnsi="GHEA Grapalat" w:cs="Sylfaen"/>
          <w:sz w:val="20"/>
          <w:lang w:val="hy-AM"/>
        </w:rPr>
        <w:t>պայմանագրի</w:t>
      </w:r>
      <w:r w:rsidRPr="007B38D3">
        <w:rPr>
          <w:rFonts w:ascii="GHEA Grapalat" w:hAnsi="GHEA Grapalat" w:cs="Sylfaen"/>
          <w:sz w:val="20"/>
          <w:lang w:val="af-ZA"/>
        </w:rPr>
        <w:t xml:space="preserve"> </w:t>
      </w:r>
      <w:r w:rsidRPr="007B38D3">
        <w:rPr>
          <w:rFonts w:ascii="GHEA Grapalat" w:hAnsi="GHEA Grapalat" w:cs="Sylfaen"/>
          <w:sz w:val="20"/>
          <w:lang w:val="hy-AM"/>
        </w:rPr>
        <w:t>կատարման</w:t>
      </w:r>
      <w:r w:rsidRPr="007B38D3">
        <w:rPr>
          <w:rFonts w:ascii="GHEA Grapalat" w:hAnsi="GHEA Grapalat" w:cs="Sylfaen"/>
          <w:sz w:val="20"/>
          <w:lang w:val="af-ZA"/>
        </w:rPr>
        <w:t xml:space="preserve"> </w:t>
      </w:r>
      <w:r w:rsidRPr="007B38D3">
        <w:rPr>
          <w:rFonts w:ascii="GHEA Grapalat" w:hAnsi="GHEA Grapalat" w:cs="Sylfaen"/>
          <w:sz w:val="20"/>
          <w:lang w:val="hy-AM"/>
        </w:rPr>
        <w:t>արդյունքը</w:t>
      </w:r>
      <w:r w:rsidRPr="007B38D3">
        <w:rPr>
          <w:rFonts w:ascii="GHEA Grapalat" w:hAnsi="GHEA Grapalat" w:cs="Sylfaen"/>
          <w:sz w:val="20"/>
          <w:lang w:val="af-ZA"/>
        </w:rPr>
        <w:t xml:space="preserve"> </w:t>
      </w:r>
      <w:r w:rsidRPr="007B38D3">
        <w:rPr>
          <w:rFonts w:ascii="GHEA Grapalat" w:hAnsi="GHEA Grapalat" w:cs="Sylfaen"/>
          <w:sz w:val="20"/>
          <w:lang w:val="hy-AM"/>
        </w:rPr>
        <w:t>պատվիրատուի</w:t>
      </w:r>
      <w:r w:rsidRPr="007B38D3">
        <w:rPr>
          <w:rFonts w:ascii="GHEA Grapalat" w:hAnsi="GHEA Grapalat" w:cs="Sylfaen"/>
          <w:sz w:val="20"/>
          <w:lang w:val="af-ZA"/>
        </w:rPr>
        <w:t xml:space="preserve"> </w:t>
      </w:r>
      <w:r w:rsidRPr="007B38D3">
        <w:rPr>
          <w:rFonts w:ascii="GHEA Grapalat" w:hAnsi="GHEA Grapalat" w:cs="Sylfaen"/>
          <w:sz w:val="20"/>
          <w:lang w:val="hy-AM"/>
        </w:rPr>
        <w:t>կողմից</w:t>
      </w:r>
      <w:r w:rsidRPr="007B38D3">
        <w:rPr>
          <w:rFonts w:ascii="GHEA Grapalat" w:hAnsi="GHEA Grapalat" w:cs="Sylfaen"/>
          <w:sz w:val="20"/>
          <w:lang w:val="af-ZA"/>
        </w:rPr>
        <w:t xml:space="preserve"> </w:t>
      </w:r>
      <w:r w:rsidRPr="007B38D3">
        <w:rPr>
          <w:rFonts w:ascii="GHEA Grapalat" w:hAnsi="GHEA Grapalat" w:cs="Sylfaen"/>
          <w:sz w:val="20"/>
          <w:lang w:val="hy-AM"/>
        </w:rPr>
        <w:t>ամբողջական</w:t>
      </w:r>
      <w:r w:rsidRPr="007B38D3">
        <w:rPr>
          <w:rFonts w:ascii="GHEA Grapalat" w:hAnsi="GHEA Grapalat" w:cs="Sylfaen"/>
          <w:sz w:val="20"/>
          <w:lang w:val="af-ZA"/>
        </w:rPr>
        <w:t xml:space="preserve"> </w:t>
      </w:r>
      <w:r w:rsidRPr="007B38D3">
        <w:rPr>
          <w:rFonts w:ascii="GHEA Grapalat" w:hAnsi="GHEA Grapalat" w:cs="Sylfaen"/>
          <w:sz w:val="20"/>
          <w:lang w:val="hy-AM"/>
        </w:rPr>
        <w:t>ընդունվելու</w:t>
      </w:r>
      <w:r w:rsidRPr="007B38D3">
        <w:rPr>
          <w:rFonts w:ascii="GHEA Grapalat" w:hAnsi="GHEA Grapalat" w:cs="Sylfaen"/>
          <w:sz w:val="20"/>
          <w:lang w:val="af-ZA"/>
        </w:rPr>
        <w:t xml:space="preserve"> </w:t>
      </w:r>
      <w:r w:rsidRPr="007B38D3">
        <w:rPr>
          <w:rFonts w:ascii="GHEA Grapalat" w:hAnsi="GHEA Grapalat" w:cs="Sylfaen"/>
          <w:sz w:val="20"/>
          <w:lang w:val="hy-AM"/>
        </w:rPr>
        <w:t>օրվան</w:t>
      </w:r>
      <w:r w:rsidRPr="007B38D3">
        <w:rPr>
          <w:rFonts w:ascii="GHEA Grapalat" w:hAnsi="GHEA Grapalat" w:cs="Sylfaen"/>
          <w:sz w:val="20"/>
          <w:lang w:val="af-ZA"/>
        </w:rPr>
        <w:t xml:space="preserve"> </w:t>
      </w:r>
      <w:r w:rsidRPr="007B38D3">
        <w:rPr>
          <w:rFonts w:ascii="GHEA Grapalat" w:hAnsi="GHEA Grapalat" w:cs="Sylfaen"/>
          <w:sz w:val="20"/>
          <w:lang w:val="hy-AM"/>
        </w:rPr>
        <w:t>հաջորդող</w:t>
      </w:r>
      <w:r w:rsidRPr="007B38D3">
        <w:rPr>
          <w:rFonts w:ascii="GHEA Grapalat" w:hAnsi="GHEA Grapalat" w:cs="Sylfaen"/>
          <w:sz w:val="20"/>
          <w:lang w:val="af-ZA"/>
        </w:rPr>
        <w:t xml:space="preserve"> </w:t>
      </w:r>
      <w:r w:rsidRPr="007B38D3">
        <w:rPr>
          <w:rFonts w:ascii="GHEA Grapalat" w:hAnsi="GHEA Grapalat" w:cs="Sylfaen"/>
          <w:sz w:val="20"/>
          <w:lang w:val="hy-AM"/>
        </w:rPr>
        <w:t>2</w:t>
      </w:r>
      <w:r w:rsidRPr="007B38D3">
        <w:rPr>
          <w:rFonts w:ascii="GHEA Grapalat" w:hAnsi="GHEA Grapalat" w:cs="Sylfaen"/>
          <w:sz w:val="20"/>
          <w:lang w:val="af-ZA"/>
        </w:rPr>
        <w:t>0-</w:t>
      </w:r>
      <w:r w:rsidRPr="007B38D3">
        <w:rPr>
          <w:rFonts w:ascii="GHEA Grapalat" w:hAnsi="GHEA Grapalat" w:cs="Sylfaen"/>
          <w:sz w:val="20"/>
          <w:lang w:val="hy-AM"/>
        </w:rPr>
        <w:t>րդ</w:t>
      </w:r>
      <w:r w:rsidRPr="007B38D3">
        <w:rPr>
          <w:rFonts w:ascii="GHEA Grapalat" w:hAnsi="GHEA Grapalat" w:cs="Sylfaen"/>
          <w:sz w:val="20"/>
          <w:lang w:val="af-ZA"/>
        </w:rPr>
        <w:t xml:space="preserve"> </w:t>
      </w:r>
      <w:r w:rsidRPr="007B38D3">
        <w:rPr>
          <w:rFonts w:ascii="GHEA Grapalat" w:hAnsi="GHEA Grapalat" w:cs="Sylfaen"/>
          <w:sz w:val="20"/>
          <w:lang w:val="hy-AM"/>
        </w:rPr>
        <w:t>աշխատանքային</w:t>
      </w:r>
      <w:r w:rsidRPr="007B38D3">
        <w:rPr>
          <w:rFonts w:ascii="GHEA Grapalat" w:hAnsi="GHEA Grapalat" w:cs="Sylfaen"/>
          <w:sz w:val="20"/>
          <w:lang w:val="af-ZA"/>
        </w:rPr>
        <w:t xml:space="preserve"> </w:t>
      </w:r>
      <w:r w:rsidRPr="007B38D3">
        <w:rPr>
          <w:rFonts w:ascii="GHEA Grapalat" w:hAnsi="GHEA Grapalat" w:cs="Sylfaen"/>
          <w:sz w:val="20"/>
          <w:lang w:val="hy-AM"/>
        </w:rPr>
        <w:t>օրը</w:t>
      </w:r>
      <w:r w:rsidRPr="007B38D3">
        <w:rPr>
          <w:rFonts w:ascii="GHEA Grapalat" w:hAnsi="GHEA Grapalat" w:cs="Sylfaen"/>
          <w:sz w:val="20"/>
          <w:lang w:val="af-ZA"/>
        </w:rPr>
        <w:t xml:space="preserve"> </w:t>
      </w:r>
      <w:r w:rsidRPr="007B38D3">
        <w:rPr>
          <w:rFonts w:ascii="GHEA Grapalat" w:hAnsi="GHEA Grapalat" w:cs="Arial"/>
          <w:sz w:val="20"/>
          <w:lang w:val="hy-AM"/>
        </w:rPr>
        <w:t>ներառյալ</w:t>
      </w:r>
      <w:r w:rsidRPr="007B38D3">
        <w:rPr>
          <w:rFonts w:ascii="GHEA Grapalat" w:hAnsi="GHEA Grapalat" w:cs="Arial"/>
          <w:sz w:val="20"/>
          <w:vertAlign w:val="superscript"/>
          <w:lang w:val="hy-AM"/>
        </w:rPr>
        <w:footnoteReference w:id="3"/>
      </w:r>
    </w:p>
    <w:p w14:paraId="01782B8F" w14:textId="77777777" w:rsidR="007B38D3" w:rsidRPr="007B38D3" w:rsidRDefault="007B38D3" w:rsidP="007B38D3">
      <w:pPr>
        <w:ind w:firstLine="567"/>
        <w:jc w:val="both"/>
        <w:rPr>
          <w:rFonts w:ascii="GHEA Grapalat" w:hAnsi="GHEA Grapalat" w:cs="Arial"/>
          <w:sz w:val="20"/>
          <w:lang w:val="hy-AM"/>
        </w:rPr>
      </w:pPr>
      <w:r w:rsidRPr="007B38D3">
        <w:rPr>
          <w:rFonts w:ascii="GHEA Grapalat" w:hAnsi="GHEA Grapalat" w:cs="Arial"/>
          <w:sz w:val="20"/>
          <w:lang w:val="hy-AM"/>
        </w:rPr>
        <w:t>Եթե</w:t>
      </w:r>
      <w:r w:rsidRPr="007B38D3">
        <w:rPr>
          <w:rFonts w:ascii="GHEA Grapalat" w:hAnsi="GHEA Grapalat" w:cs="Arial"/>
          <w:sz w:val="20"/>
          <w:lang w:val="af-ZA"/>
        </w:rPr>
        <w:t xml:space="preserve"> </w:t>
      </w:r>
      <w:r w:rsidRPr="007B38D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7B38D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7B38D3">
        <w:rPr>
          <w:rFonts w:ascii="GHEA Grapalat" w:hAnsi="GHEA Grapalat" w:cs="Arial"/>
          <w:sz w:val="20"/>
          <w:lang w:val="hy-AM"/>
        </w:rPr>
        <w:t xml:space="preserve"> </w:t>
      </w:r>
      <w:r w:rsidRPr="007B38D3">
        <w:rPr>
          <w:rFonts w:ascii="GHEA Grapalat" w:hAnsi="GHEA Grapalat"/>
          <w:sz w:val="20"/>
          <w:szCs w:val="20"/>
          <w:lang w:val="hy-AM"/>
        </w:rPr>
        <w:t>Կանխիկ</w:t>
      </w:r>
      <w:r w:rsidRPr="007B38D3">
        <w:rPr>
          <w:rFonts w:ascii="GHEA Grapalat" w:hAnsi="GHEA Grapalat"/>
          <w:sz w:val="20"/>
          <w:szCs w:val="20"/>
          <w:lang w:val="af-ZA"/>
        </w:rPr>
        <w:t xml:space="preserve"> </w:t>
      </w:r>
      <w:r w:rsidRPr="007B38D3">
        <w:rPr>
          <w:rFonts w:ascii="GHEA Grapalat" w:hAnsi="GHEA Grapalat"/>
          <w:sz w:val="20"/>
          <w:szCs w:val="20"/>
          <w:lang w:val="hy-AM"/>
        </w:rPr>
        <w:t>փողի</w:t>
      </w:r>
      <w:r w:rsidRPr="007B38D3">
        <w:rPr>
          <w:rFonts w:ascii="GHEA Grapalat" w:hAnsi="GHEA Grapalat"/>
          <w:sz w:val="20"/>
          <w:szCs w:val="20"/>
          <w:lang w:val="af-ZA"/>
        </w:rPr>
        <w:t xml:space="preserve"> </w:t>
      </w:r>
      <w:r w:rsidRPr="007B38D3">
        <w:rPr>
          <w:rFonts w:ascii="GHEA Grapalat" w:hAnsi="GHEA Grapalat"/>
          <w:sz w:val="20"/>
          <w:szCs w:val="20"/>
          <w:lang w:val="hy-AM"/>
        </w:rPr>
        <w:t>ձևով</w:t>
      </w:r>
      <w:r w:rsidRPr="007B38D3">
        <w:rPr>
          <w:rFonts w:ascii="GHEA Grapalat" w:hAnsi="GHEA Grapalat"/>
          <w:sz w:val="20"/>
          <w:szCs w:val="20"/>
          <w:lang w:val="af-ZA"/>
        </w:rPr>
        <w:t xml:space="preserve"> </w:t>
      </w:r>
      <w:r w:rsidRPr="007B38D3">
        <w:rPr>
          <w:rFonts w:ascii="GHEA Grapalat" w:hAnsi="GHEA Grapalat"/>
          <w:sz w:val="20"/>
          <w:szCs w:val="20"/>
          <w:lang w:val="hy-AM"/>
        </w:rPr>
        <w:t>ներկայացված</w:t>
      </w:r>
      <w:r w:rsidRPr="007B38D3">
        <w:rPr>
          <w:rFonts w:ascii="GHEA Grapalat" w:hAnsi="GHEA Grapalat"/>
          <w:sz w:val="20"/>
          <w:szCs w:val="20"/>
          <w:lang w:val="af-ZA"/>
        </w:rPr>
        <w:t xml:space="preserve"> </w:t>
      </w:r>
      <w:r w:rsidRPr="007B38D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A2BC105" w14:textId="77777777" w:rsidR="007B38D3" w:rsidRPr="007B38D3" w:rsidRDefault="007B38D3" w:rsidP="007B38D3">
      <w:pPr>
        <w:shd w:val="clear" w:color="auto" w:fill="FFFFFF"/>
        <w:ind w:firstLine="375"/>
        <w:jc w:val="both"/>
        <w:rPr>
          <w:rFonts w:ascii="GHEA Grapalat" w:hAnsi="GHEA Grapalat" w:cs="Arial"/>
          <w:sz w:val="20"/>
          <w:lang w:val="hy-AM"/>
        </w:rPr>
      </w:pPr>
      <w:r w:rsidRPr="007B38D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B98E63C" w14:textId="77777777" w:rsidR="007B38D3" w:rsidRPr="007B38D3" w:rsidRDefault="007B38D3" w:rsidP="007B38D3">
      <w:pPr>
        <w:shd w:val="clear" w:color="auto" w:fill="FFFFFF"/>
        <w:ind w:firstLine="375"/>
        <w:jc w:val="both"/>
        <w:rPr>
          <w:rFonts w:ascii="GHEA Grapalat" w:hAnsi="GHEA Grapalat" w:cs="Arial"/>
          <w:sz w:val="20"/>
          <w:lang w:val="hy-AM"/>
        </w:rPr>
      </w:pPr>
      <w:r w:rsidRPr="007B38D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3C5761F" w14:textId="77777777" w:rsidR="007B38D3" w:rsidRPr="007B38D3" w:rsidRDefault="007B38D3" w:rsidP="007B38D3">
      <w:pPr>
        <w:shd w:val="clear" w:color="auto" w:fill="FFFFFF"/>
        <w:ind w:firstLine="375"/>
        <w:jc w:val="both"/>
        <w:rPr>
          <w:rFonts w:ascii="GHEA Grapalat" w:hAnsi="GHEA Grapalat" w:cs="Arial"/>
          <w:sz w:val="20"/>
          <w:lang w:val="hy-AM"/>
        </w:rPr>
      </w:pPr>
      <w:r w:rsidRPr="007B38D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9515383" w14:textId="77777777" w:rsidR="007B38D3" w:rsidRPr="007B38D3" w:rsidRDefault="007B38D3" w:rsidP="007B38D3">
      <w:pPr>
        <w:ind w:firstLine="567"/>
        <w:jc w:val="both"/>
        <w:rPr>
          <w:rFonts w:ascii="GHEA Grapalat" w:hAnsi="GHEA Grapalat" w:cs="Arial"/>
          <w:sz w:val="20"/>
          <w:lang w:val="hy-AM"/>
        </w:rPr>
      </w:pPr>
      <w:r w:rsidRPr="007B38D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FD90AB" w14:textId="77777777" w:rsidR="007B38D3" w:rsidRPr="007B38D3" w:rsidRDefault="007B38D3" w:rsidP="007B38D3">
      <w:pPr>
        <w:ind w:firstLine="567"/>
        <w:jc w:val="both"/>
        <w:rPr>
          <w:rFonts w:ascii="GHEA Grapalat" w:hAnsi="GHEA Grapalat" w:cs="Sylfaen"/>
          <w:sz w:val="20"/>
          <w:lang w:val="hy-AM"/>
        </w:rPr>
      </w:pPr>
      <w:r w:rsidRPr="007B38D3">
        <w:rPr>
          <w:rFonts w:ascii="GHEA Grapalat" w:hAnsi="GHEA Grapalat" w:cs="Sylfaen"/>
          <w:sz w:val="20"/>
          <w:lang w:val="hy-AM"/>
        </w:rPr>
        <w:t>10.3. Պայմանագրի</w:t>
      </w:r>
      <w:r w:rsidRPr="007B38D3">
        <w:rPr>
          <w:rFonts w:ascii="GHEA Grapalat" w:hAnsi="GHEA Grapalat" w:cs="Sylfaen"/>
          <w:sz w:val="20"/>
          <w:lang w:val="af-ZA"/>
        </w:rPr>
        <w:t xml:space="preserve"> </w:t>
      </w:r>
      <w:r w:rsidRPr="007B38D3">
        <w:rPr>
          <w:rFonts w:ascii="GHEA Grapalat" w:hAnsi="GHEA Grapalat" w:cs="Sylfaen"/>
          <w:sz w:val="20"/>
          <w:lang w:val="hy-AM"/>
        </w:rPr>
        <w:t>ապահովման</w:t>
      </w:r>
      <w:r w:rsidRPr="007B38D3">
        <w:rPr>
          <w:rFonts w:ascii="GHEA Grapalat" w:hAnsi="GHEA Grapalat" w:cs="Sylfaen"/>
          <w:sz w:val="20"/>
          <w:lang w:val="af-ZA"/>
        </w:rPr>
        <w:t xml:space="preserve"> </w:t>
      </w:r>
      <w:r w:rsidRPr="007B38D3">
        <w:rPr>
          <w:rFonts w:ascii="GHEA Grapalat" w:hAnsi="GHEA Grapalat" w:cs="Sylfaen"/>
          <w:sz w:val="20"/>
          <w:lang w:val="hy-AM"/>
        </w:rPr>
        <w:t>չափը</w:t>
      </w:r>
      <w:r w:rsidRPr="007B38D3">
        <w:rPr>
          <w:rFonts w:ascii="GHEA Grapalat" w:hAnsi="GHEA Grapalat" w:cs="Sylfaen"/>
          <w:sz w:val="20"/>
          <w:lang w:val="af-ZA"/>
        </w:rPr>
        <w:t xml:space="preserve"> </w:t>
      </w:r>
      <w:r w:rsidRPr="007B38D3">
        <w:rPr>
          <w:rFonts w:ascii="GHEA Grapalat" w:hAnsi="GHEA Grapalat" w:cs="Sylfaen"/>
          <w:sz w:val="20"/>
          <w:lang w:val="hy-AM"/>
        </w:rPr>
        <w:t>կազմում</w:t>
      </w:r>
      <w:r w:rsidRPr="007B38D3">
        <w:rPr>
          <w:rFonts w:ascii="GHEA Grapalat" w:hAnsi="GHEA Grapalat" w:cs="Sylfaen"/>
          <w:sz w:val="20"/>
          <w:lang w:val="af-ZA"/>
        </w:rPr>
        <w:t xml:space="preserve"> </w:t>
      </w:r>
      <w:r w:rsidRPr="007B38D3">
        <w:rPr>
          <w:rFonts w:ascii="GHEA Grapalat" w:hAnsi="GHEA Grapalat" w:cs="Sylfaen"/>
          <w:sz w:val="20"/>
          <w:lang w:val="hy-AM"/>
        </w:rPr>
        <w:t>է</w:t>
      </w:r>
      <w:r w:rsidRPr="007B38D3">
        <w:rPr>
          <w:rFonts w:ascii="GHEA Grapalat" w:hAnsi="GHEA Grapalat" w:cs="Sylfaen"/>
          <w:sz w:val="20"/>
          <w:lang w:val="af-ZA"/>
        </w:rPr>
        <w:t xml:space="preserve"> </w:t>
      </w:r>
      <w:r w:rsidRPr="007B38D3">
        <w:rPr>
          <w:rFonts w:ascii="GHEA Grapalat" w:hAnsi="GHEA Grapalat" w:cs="Sylfaen"/>
          <w:sz w:val="20"/>
          <w:lang w:val="hy-AM"/>
        </w:rPr>
        <w:t>գնման գնի</w:t>
      </w:r>
      <w:r w:rsidRPr="007B38D3">
        <w:rPr>
          <w:rFonts w:ascii="GHEA Grapalat" w:hAnsi="GHEA Grapalat" w:cs="Sylfaen"/>
          <w:sz w:val="20"/>
          <w:lang w:val="af-ZA"/>
        </w:rPr>
        <w:t xml:space="preserve"> 10 </w:t>
      </w:r>
      <w:r w:rsidRPr="007B38D3">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7B38D3">
        <w:rPr>
          <w:rFonts w:ascii="GHEA Grapalat" w:hAnsi="GHEA Grapalat" w:cs="Sylfaen"/>
          <w:sz w:val="20"/>
          <w:lang w:val="hy-AM"/>
        </w:rPr>
        <w:footnoteReference w:id="4"/>
      </w:r>
    </w:p>
    <w:p w14:paraId="3DA3E649" w14:textId="77777777" w:rsidR="007B38D3" w:rsidRPr="007B38D3" w:rsidRDefault="007B38D3" w:rsidP="007B38D3">
      <w:pPr>
        <w:shd w:val="clear" w:color="auto" w:fill="FFFFFF"/>
        <w:ind w:firstLine="375"/>
        <w:jc w:val="both"/>
        <w:rPr>
          <w:rFonts w:ascii="GHEA Grapalat" w:hAnsi="GHEA Grapalat" w:cs="Sylfaen"/>
          <w:sz w:val="20"/>
          <w:lang w:val="hy-AM"/>
        </w:rPr>
      </w:pPr>
      <w:r w:rsidRPr="007B38D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7B38D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B38D3">
        <w:rPr>
          <w:rFonts w:ascii="GHEA Grapalat" w:hAnsi="GHEA Grapalat"/>
          <w:color w:val="000000"/>
          <w:lang w:val="hy-AM"/>
        </w:rPr>
        <w:t xml:space="preserve"> </w:t>
      </w:r>
    </w:p>
    <w:p w14:paraId="53C6433A" w14:textId="77777777" w:rsidR="007B38D3" w:rsidRPr="007B38D3" w:rsidRDefault="007B38D3" w:rsidP="007B38D3">
      <w:pPr>
        <w:ind w:firstLine="567"/>
        <w:jc w:val="both"/>
        <w:rPr>
          <w:rFonts w:ascii="GHEA Grapalat" w:hAnsi="GHEA Grapalat"/>
          <w:sz w:val="20"/>
          <w:szCs w:val="20"/>
          <w:lang w:val="hy-AM"/>
        </w:rPr>
      </w:pPr>
      <w:r w:rsidRPr="007B38D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7B38D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80DF78F" w14:textId="77777777" w:rsidR="007B38D3" w:rsidRPr="007B38D3" w:rsidRDefault="007B38D3" w:rsidP="007B38D3">
      <w:pPr>
        <w:ind w:firstLine="567"/>
        <w:jc w:val="both"/>
        <w:rPr>
          <w:rFonts w:ascii="GHEA Grapalat" w:hAnsi="GHEA Grapalat" w:cs="Arial"/>
          <w:sz w:val="20"/>
          <w:lang w:val="hy-AM"/>
        </w:rPr>
      </w:pPr>
      <w:r w:rsidRPr="007B38D3">
        <w:rPr>
          <w:rFonts w:ascii="GHEA Grapalat" w:hAnsi="GHEA Grapalat"/>
          <w:sz w:val="20"/>
          <w:szCs w:val="20"/>
          <w:lang w:val="hy-AM"/>
        </w:rPr>
        <w:t>Կանխիկ</w:t>
      </w:r>
      <w:r w:rsidRPr="007B38D3">
        <w:rPr>
          <w:rFonts w:ascii="GHEA Grapalat" w:hAnsi="GHEA Grapalat"/>
          <w:sz w:val="20"/>
          <w:szCs w:val="20"/>
          <w:lang w:val="af-ZA"/>
        </w:rPr>
        <w:t xml:space="preserve"> </w:t>
      </w:r>
      <w:r w:rsidRPr="007B38D3">
        <w:rPr>
          <w:rFonts w:ascii="GHEA Grapalat" w:hAnsi="GHEA Grapalat"/>
          <w:sz w:val="20"/>
          <w:szCs w:val="20"/>
          <w:lang w:val="hy-AM"/>
        </w:rPr>
        <w:t>փողի</w:t>
      </w:r>
      <w:r w:rsidRPr="007B38D3">
        <w:rPr>
          <w:rFonts w:ascii="GHEA Grapalat" w:hAnsi="GHEA Grapalat"/>
          <w:sz w:val="20"/>
          <w:szCs w:val="20"/>
          <w:lang w:val="af-ZA"/>
        </w:rPr>
        <w:t xml:space="preserve"> </w:t>
      </w:r>
      <w:r w:rsidRPr="007B38D3">
        <w:rPr>
          <w:rFonts w:ascii="GHEA Grapalat" w:hAnsi="GHEA Grapalat"/>
          <w:sz w:val="20"/>
          <w:szCs w:val="20"/>
          <w:lang w:val="hy-AM"/>
        </w:rPr>
        <w:t>ձևով</w:t>
      </w:r>
      <w:r w:rsidRPr="007B38D3">
        <w:rPr>
          <w:rFonts w:ascii="GHEA Grapalat" w:hAnsi="GHEA Grapalat"/>
          <w:sz w:val="20"/>
          <w:szCs w:val="20"/>
          <w:lang w:val="af-ZA"/>
        </w:rPr>
        <w:t xml:space="preserve"> </w:t>
      </w:r>
      <w:r w:rsidRPr="007B38D3">
        <w:rPr>
          <w:rFonts w:ascii="GHEA Grapalat" w:hAnsi="GHEA Grapalat"/>
          <w:sz w:val="20"/>
          <w:szCs w:val="20"/>
          <w:lang w:val="hy-AM"/>
        </w:rPr>
        <w:t>ներկայացված</w:t>
      </w:r>
      <w:r w:rsidRPr="007B38D3">
        <w:rPr>
          <w:rFonts w:ascii="GHEA Grapalat" w:hAnsi="GHEA Grapalat"/>
          <w:sz w:val="20"/>
          <w:szCs w:val="20"/>
          <w:lang w:val="af-ZA"/>
        </w:rPr>
        <w:t xml:space="preserve"> </w:t>
      </w:r>
      <w:r w:rsidRPr="007B38D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ADF33F1" w14:textId="77777777" w:rsidR="007B38D3" w:rsidRPr="007B38D3" w:rsidRDefault="007B38D3" w:rsidP="007B38D3">
      <w:pPr>
        <w:ind w:firstLine="567"/>
        <w:jc w:val="both"/>
        <w:rPr>
          <w:rFonts w:ascii="GHEA Grapalat" w:hAnsi="GHEA Grapalat" w:cs="Arial"/>
          <w:sz w:val="20"/>
          <w:lang w:val="hy-AM"/>
        </w:rPr>
      </w:pPr>
      <w:r w:rsidRPr="007B38D3">
        <w:rPr>
          <w:rFonts w:ascii="GHEA Grapalat" w:hAnsi="GHEA Grapalat" w:cs="Sylfaen"/>
          <w:sz w:val="20"/>
          <w:lang w:val="hy-AM"/>
        </w:rPr>
        <w:t xml:space="preserve">10.4 </w:t>
      </w:r>
      <w:r w:rsidRPr="007B38D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FD87C4A"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F25179F" w14:textId="77777777" w:rsidR="007B38D3" w:rsidRPr="007B38D3" w:rsidRDefault="007B38D3" w:rsidP="007B38D3">
      <w:pPr>
        <w:ind w:firstLine="375"/>
        <w:jc w:val="both"/>
        <w:rPr>
          <w:rFonts w:ascii="GHEA Grapalat" w:hAnsi="GHEA Grapalat" w:cs="Sylfaen"/>
          <w:sz w:val="20"/>
          <w:lang w:val="af-ZA"/>
        </w:rPr>
      </w:pPr>
      <w:r w:rsidRPr="007B38D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B38D3">
        <w:rPr>
          <w:rFonts w:ascii="GHEA Grapalat" w:hAnsi="GHEA Grapalat" w:cs="Sylfaen"/>
          <w:sz w:val="20"/>
          <w:lang w:val="hy-AM"/>
        </w:rPr>
        <w:t>ՀՀ ֆինանսների նախարարություն</w:t>
      </w:r>
      <w:r w:rsidRPr="007B38D3">
        <w:rPr>
          <w:rFonts w:ascii="GHEA Grapalat" w:hAnsi="GHEA Grapalat" w:cs="Sylfaen"/>
          <w:sz w:val="20"/>
          <w:lang w:val="af-ZA"/>
        </w:rPr>
        <w:t>, ներկայացնում է</w:t>
      </w:r>
      <w:r w:rsidRPr="007B38D3">
        <w:rPr>
          <w:rFonts w:ascii="GHEA Grapalat" w:hAnsi="GHEA Grapalat" w:cs="Sylfaen"/>
          <w:sz w:val="20"/>
          <w:lang w:val="hy-AM"/>
        </w:rPr>
        <w:t xml:space="preserve"> գրավոր՝ </w:t>
      </w:r>
      <w:r w:rsidRPr="007B38D3">
        <w:rPr>
          <w:rFonts w:ascii="GHEA Grapalat" w:hAnsi="GHEA Grapalat" w:cs="Sylfaen"/>
          <w:sz w:val="20"/>
          <w:lang w:val="af-ZA"/>
        </w:rPr>
        <w:t xml:space="preserve"> ապահովման վճարման հիմքը առաջանալու օրվան հաջորդող </w:t>
      </w:r>
      <w:r w:rsidRPr="007B38D3">
        <w:rPr>
          <w:rFonts w:ascii="GHEA Grapalat" w:hAnsi="GHEA Grapalat" w:cs="Sylfaen"/>
          <w:sz w:val="20"/>
          <w:lang w:val="hy-AM"/>
        </w:rPr>
        <w:t>հինգ</w:t>
      </w:r>
      <w:r w:rsidRPr="007B38D3">
        <w:rPr>
          <w:rFonts w:ascii="GHEA Grapalat" w:hAnsi="GHEA Grapalat" w:cs="Sylfaen"/>
          <w:sz w:val="20"/>
          <w:lang w:val="af-ZA"/>
        </w:rPr>
        <w:t xml:space="preserve"> աշխատանքային օրվա ընթացքում: Եթե ապահովման վճարման պահանջը բանկի</w:t>
      </w:r>
      <w:r w:rsidRPr="007B38D3">
        <w:rPr>
          <w:rFonts w:ascii="GHEA Grapalat" w:hAnsi="GHEA Grapalat" w:cs="Sylfaen"/>
          <w:sz w:val="20"/>
          <w:lang w:val="hy-AM"/>
        </w:rPr>
        <w:t xml:space="preserve"> կամ ՀՀ ֆինանսների նախարարության </w:t>
      </w:r>
      <w:r w:rsidRPr="007B38D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7B38D3">
        <w:rPr>
          <w:rFonts w:ascii="GHEA Grapalat" w:hAnsi="GHEA Grapalat" w:cs="Sylfaen"/>
          <w:sz w:val="20"/>
          <w:lang w:val="hy-AM"/>
        </w:rPr>
        <w:t>գրավոր</w:t>
      </w:r>
      <w:r w:rsidRPr="007B38D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D08089A" w14:textId="77777777" w:rsidR="007B38D3" w:rsidRPr="007B38D3" w:rsidRDefault="007B38D3" w:rsidP="007B38D3">
      <w:pPr>
        <w:ind w:firstLine="375"/>
        <w:jc w:val="both"/>
        <w:rPr>
          <w:rFonts w:ascii="GHEA Grapalat" w:hAnsi="GHEA Grapalat" w:cs="Sylfaen"/>
          <w:sz w:val="20"/>
          <w:lang w:val="hy-AM"/>
        </w:rPr>
      </w:pPr>
      <w:r w:rsidRPr="007B38D3">
        <w:rPr>
          <w:rFonts w:ascii="GHEA Grapalat" w:hAnsi="GHEA Grapalat" w:cs="Sylfaen"/>
          <w:sz w:val="20"/>
          <w:lang w:val="hy-AM"/>
        </w:rPr>
        <w:t xml:space="preserve">10.8 </w:t>
      </w:r>
      <w:r w:rsidRPr="007B38D3">
        <w:rPr>
          <w:rFonts w:ascii="GHEA Grapalat" w:hAnsi="GHEA Grapalat" w:cs="Sylfaen"/>
          <w:sz w:val="20"/>
          <w:lang w:val="af-ZA"/>
        </w:rPr>
        <w:t xml:space="preserve">Պատվիրատուի ղեկավարը </w:t>
      </w:r>
      <w:r w:rsidRPr="007B38D3">
        <w:rPr>
          <w:rFonts w:ascii="GHEA Grapalat" w:hAnsi="GHEA Grapalat" w:cs="Sylfaen"/>
          <w:sz w:val="20"/>
          <w:lang w:val="hy-AM"/>
        </w:rPr>
        <w:t>պայմանագրի կամ որակավորման</w:t>
      </w:r>
      <w:r w:rsidRPr="007B38D3">
        <w:rPr>
          <w:rFonts w:ascii="GHEA Grapalat" w:hAnsi="GHEA Grapalat" w:cs="Sylfaen"/>
          <w:sz w:val="20"/>
          <w:lang w:val="af-ZA"/>
        </w:rPr>
        <w:t xml:space="preserve"> ապահովման </w:t>
      </w:r>
      <w:r w:rsidRPr="007B38D3">
        <w:rPr>
          <w:rFonts w:ascii="GHEA Grapalat" w:hAnsi="GHEA Grapalat" w:cs="Sylfaen"/>
          <w:sz w:val="20"/>
          <w:lang w:val="hy-AM"/>
        </w:rPr>
        <w:t>վերադարձման մասին գրավոր տեղեկացնում է՝</w:t>
      </w:r>
    </w:p>
    <w:p w14:paraId="283ECD9E" w14:textId="77777777" w:rsidR="007B38D3" w:rsidRPr="007B38D3" w:rsidRDefault="007B38D3" w:rsidP="007B38D3">
      <w:pPr>
        <w:ind w:firstLine="375"/>
        <w:jc w:val="both"/>
        <w:rPr>
          <w:rFonts w:ascii="GHEA Grapalat" w:hAnsi="GHEA Grapalat" w:cs="Sylfaen"/>
          <w:sz w:val="20"/>
          <w:lang w:val="hy-AM"/>
        </w:rPr>
      </w:pPr>
      <w:r w:rsidRPr="007B38D3">
        <w:rPr>
          <w:rFonts w:ascii="GHEA Grapalat" w:hAnsi="GHEA Grapalat" w:cs="Sylfaen"/>
          <w:sz w:val="20"/>
          <w:lang w:val="hy-AM"/>
        </w:rPr>
        <w:t xml:space="preserve">- կանխիկ փողի ձևով ներկայացված ապահովման դեպքում ՀՀ ֆինանսների նախարարությանը՝  </w:t>
      </w:r>
      <w:r w:rsidRPr="007B38D3">
        <w:rPr>
          <w:rFonts w:ascii="GHEA Grapalat" w:hAnsi="GHEA Grapalat" w:cs="Sylfaen"/>
          <w:sz w:val="20"/>
          <w:lang w:val="af-ZA"/>
        </w:rPr>
        <w:t xml:space="preserve">ապահովման </w:t>
      </w:r>
      <w:r w:rsidRPr="007B38D3">
        <w:rPr>
          <w:rFonts w:ascii="GHEA Grapalat" w:hAnsi="GHEA Grapalat" w:cs="Sylfaen"/>
          <w:sz w:val="20"/>
          <w:lang w:val="hy-AM"/>
        </w:rPr>
        <w:t>վերադարձման</w:t>
      </w:r>
      <w:r w:rsidRPr="007B38D3">
        <w:rPr>
          <w:rFonts w:ascii="GHEA Grapalat" w:hAnsi="GHEA Grapalat" w:cs="Sylfaen"/>
          <w:sz w:val="20"/>
          <w:lang w:val="af-ZA"/>
        </w:rPr>
        <w:t xml:space="preserve"> հիմքը առաջանալու օրվան հաջորդող </w:t>
      </w:r>
      <w:r w:rsidRPr="007B38D3">
        <w:rPr>
          <w:rFonts w:ascii="GHEA Grapalat" w:hAnsi="GHEA Grapalat" w:cs="Sylfaen"/>
          <w:sz w:val="20"/>
          <w:lang w:val="hy-AM"/>
        </w:rPr>
        <w:t xml:space="preserve">հինգ </w:t>
      </w:r>
      <w:r w:rsidRPr="007B38D3">
        <w:rPr>
          <w:rFonts w:ascii="GHEA Grapalat" w:hAnsi="GHEA Grapalat" w:cs="Sylfaen"/>
          <w:sz w:val="20"/>
          <w:lang w:val="af-ZA"/>
        </w:rPr>
        <w:t>աշխատանքային օրվա ընթացքում</w:t>
      </w:r>
      <w:r w:rsidRPr="007B38D3">
        <w:rPr>
          <w:rFonts w:ascii="GHEA Grapalat" w:hAnsi="GHEA Grapalat" w:cs="Sylfaen"/>
          <w:sz w:val="20"/>
          <w:lang w:val="hy-AM"/>
        </w:rPr>
        <w:t>, կցելով վճարումը հիմնավորող հայտով ներկայացված փաստաթղթի պատճենը.</w:t>
      </w:r>
    </w:p>
    <w:p w14:paraId="0C62FFCB" w14:textId="77777777" w:rsidR="007B38D3" w:rsidRPr="007B38D3" w:rsidRDefault="007B38D3" w:rsidP="007B38D3">
      <w:pPr>
        <w:ind w:firstLine="375"/>
        <w:jc w:val="both"/>
        <w:rPr>
          <w:rFonts w:ascii="GHEA Grapalat" w:hAnsi="GHEA Grapalat" w:cs="Sylfaen"/>
          <w:sz w:val="20"/>
          <w:lang w:val="hy-AM"/>
        </w:rPr>
      </w:pPr>
      <w:r w:rsidRPr="007B38D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7B38D3">
        <w:rPr>
          <w:rFonts w:ascii="GHEA Grapalat" w:hAnsi="GHEA Grapalat" w:cs="Sylfaen"/>
          <w:sz w:val="20"/>
          <w:lang w:val="af-ZA"/>
        </w:rPr>
        <w:t xml:space="preserve">ապահովման </w:t>
      </w:r>
      <w:r w:rsidRPr="007B38D3">
        <w:rPr>
          <w:rFonts w:ascii="GHEA Grapalat" w:hAnsi="GHEA Grapalat" w:cs="Sylfaen"/>
          <w:sz w:val="20"/>
          <w:lang w:val="hy-AM"/>
        </w:rPr>
        <w:t>վերադարձման</w:t>
      </w:r>
      <w:r w:rsidRPr="007B38D3">
        <w:rPr>
          <w:rFonts w:ascii="GHEA Grapalat" w:hAnsi="GHEA Grapalat" w:cs="Sylfaen"/>
          <w:sz w:val="20"/>
          <w:lang w:val="af-ZA"/>
        </w:rPr>
        <w:t xml:space="preserve"> հիմքը առաջանալու օրվան հաջորդող </w:t>
      </w:r>
      <w:r w:rsidRPr="007B38D3">
        <w:rPr>
          <w:rFonts w:ascii="GHEA Grapalat" w:hAnsi="GHEA Grapalat" w:cs="Sylfaen"/>
          <w:sz w:val="20"/>
          <w:lang w:val="hy-AM"/>
        </w:rPr>
        <w:t xml:space="preserve">հինգ </w:t>
      </w:r>
      <w:r w:rsidRPr="007B38D3">
        <w:rPr>
          <w:rFonts w:ascii="GHEA Grapalat" w:hAnsi="GHEA Grapalat" w:cs="Sylfaen"/>
          <w:sz w:val="20"/>
          <w:lang w:val="af-ZA"/>
        </w:rPr>
        <w:t>աշխատանքային օրվա ընթացքում</w:t>
      </w:r>
      <w:r w:rsidRPr="007B38D3">
        <w:rPr>
          <w:rFonts w:ascii="GHEA Grapalat" w:hAnsi="GHEA Grapalat" w:cs="Sylfaen"/>
          <w:sz w:val="20"/>
          <w:lang w:val="hy-AM"/>
        </w:rPr>
        <w:t>,</w:t>
      </w:r>
    </w:p>
    <w:p w14:paraId="4CFBB69C" w14:textId="77777777" w:rsidR="007B38D3" w:rsidRPr="007B38D3" w:rsidRDefault="007B38D3" w:rsidP="007B38D3">
      <w:pPr>
        <w:ind w:firstLine="375"/>
        <w:jc w:val="both"/>
        <w:rPr>
          <w:rFonts w:asciiTheme="minorHAnsi" w:hAnsiTheme="minorHAnsi"/>
          <w:sz w:val="20"/>
          <w:szCs w:val="20"/>
          <w:lang w:val="hy-AM"/>
        </w:rPr>
      </w:pPr>
      <w:r w:rsidRPr="007B38D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7B38D3">
        <w:rPr>
          <w:rFonts w:ascii="GHEA Grapalat" w:hAnsi="GHEA Grapalat" w:cs="Sylfaen"/>
          <w:sz w:val="20"/>
          <w:lang w:val="af-ZA"/>
        </w:rPr>
        <w:t xml:space="preserve">ապահովման </w:t>
      </w:r>
      <w:r w:rsidRPr="007B38D3">
        <w:rPr>
          <w:rFonts w:ascii="GHEA Grapalat" w:hAnsi="GHEA Grapalat" w:cs="Sylfaen"/>
          <w:sz w:val="20"/>
          <w:lang w:val="hy-AM"/>
        </w:rPr>
        <w:t>վերադարձման</w:t>
      </w:r>
      <w:r w:rsidRPr="007B38D3">
        <w:rPr>
          <w:rFonts w:ascii="GHEA Grapalat" w:hAnsi="GHEA Grapalat" w:cs="Sylfaen"/>
          <w:sz w:val="20"/>
          <w:lang w:val="af-ZA"/>
        </w:rPr>
        <w:t xml:space="preserve"> հիմքը առաջանալու օրվան հաջորդող </w:t>
      </w:r>
      <w:r w:rsidRPr="007B38D3">
        <w:rPr>
          <w:rFonts w:ascii="GHEA Grapalat" w:hAnsi="GHEA Grapalat" w:cs="Sylfaen"/>
          <w:sz w:val="20"/>
          <w:lang w:val="hy-AM"/>
        </w:rPr>
        <w:t xml:space="preserve">հինգ </w:t>
      </w:r>
      <w:r w:rsidRPr="007B38D3">
        <w:rPr>
          <w:rFonts w:ascii="GHEA Grapalat" w:hAnsi="GHEA Grapalat" w:cs="Sylfaen"/>
          <w:sz w:val="20"/>
          <w:lang w:val="af-ZA"/>
        </w:rPr>
        <w:t>աշխատանքային օրվա ընթացքում</w:t>
      </w:r>
      <w:r w:rsidRPr="007B38D3">
        <w:rPr>
          <w:rFonts w:ascii="GHEA Grapalat" w:hAnsi="GHEA Grapalat" w:cs="Sylfaen"/>
          <w:sz w:val="20"/>
          <w:lang w:val="hy-AM"/>
        </w:rPr>
        <w:t>:</w:t>
      </w:r>
    </w:p>
    <w:p w14:paraId="6F994A6C" w14:textId="77777777" w:rsidR="007B38D3" w:rsidRPr="007B38D3" w:rsidRDefault="007B38D3" w:rsidP="007B38D3">
      <w:pPr>
        <w:ind w:firstLine="375"/>
        <w:jc w:val="both"/>
        <w:rPr>
          <w:rFonts w:ascii="GHEA Grapalat" w:hAnsi="GHEA Grapalat" w:cs="Sylfaen"/>
          <w:sz w:val="20"/>
          <w:lang w:val="hy-AM"/>
        </w:rPr>
      </w:pPr>
    </w:p>
    <w:p w14:paraId="66C90393" w14:textId="77777777" w:rsidR="007B38D3" w:rsidRPr="007B38D3" w:rsidRDefault="007B38D3" w:rsidP="007B38D3">
      <w:pPr>
        <w:ind w:firstLine="567"/>
        <w:jc w:val="both"/>
        <w:rPr>
          <w:rFonts w:ascii="GHEA Grapalat" w:hAnsi="GHEA Grapalat"/>
          <w:b/>
          <w:szCs w:val="22"/>
          <w:lang w:val="af-ZA"/>
        </w:rPr>
      </w:pPr>
    </w:p>
    <w:p w14:paraId="489AFF6F" w14:textId="77777777" w:rsidR="007B38D3" w:rsidRPr="007B38D3" w:rsidRDefault="007B38D3" w:rsidP="007B38D3">
      <w:pPr>
        <w:jc w:val="center"/>
        <w:rPr>
          <w:rFonts w:ascii="GHEA Grapalat" w:hAnsi="GHEA Grapalat" w:cs="Arial"/>
          <w:b/>
          <w:sz w:val="20"/>
          <w:lang w:val="af-ZA"/>
        </w:rPr>
      </w:pPr>
      <w:r w:rsidRPr="007B38D3">
        <w:rPr>
          <w:rFonts w:ascii="GHEA Grapalat" w:hAnsi="GHEA Grapalat"/>
          <w:b/>
          <w:sz w:val="20"/>
          <w:lang w:val="af-ZA"/>
        </w:rPr>
        <w:t xml:space="preserve">11. </w:t>
      </w:r>
      <w:r w:rsidRPr="007B38D3">
        <w:rPr>
          <w:rFonts w:ascii="GHEA Grapalat" w:hAnsi="GHEA Grapalat" w:cs="Sylfaen"/>
          <w:b/>
          <w:sz w:val="20"/>
          <w:lang w:val="af-ZA"/>
        </w:rPr>
        <w:t>ԸՆԹԱՑԱԿԱՐԳԸ</w:t>
      </w:r>
      <w:r w:rsidRPr="007B38D3">
        <w:rPr>
          <w:rFonts w:ascii="GHEA Grapalat" w:hAnsi="GHEA Grapalat" w:cs="Arial"/>
          <w:b/>
          <w:sz w:val="20"/>
          <w:lang w:val="af-ZA"/>
        </w:rPr>
        <w:t xml:space="preserve"> </w:t>
      </w:r>
      <w:r w:rsidRPr="007B38D3">
        <w:rPr>
          <w:rFonts w:ascii="GHEA Grapalat" w:hAnsi="GHEA Grapalat" w:cs="Sylfaen"/>
          <w:b/>
          <w:sz w:val="20"/>
          <w:lang w:val="af-ZA"/>
        </w:rPr>
        <w:t>ՉԿԱՅԱՑԱԾ</w:t>
      </w:r>
      <w:r w:rsidRPr="007B38D3">
        <w:rPr>
          <w:rFonts w:ascii="GHEA Grapalat" w:hAnsi="GHEA Grapalat" w:cs="Arial"/>
          <w:b/>
          <w:sz w:val="20"/>
          <w:lang w:val="af-ZA"/>
        </w:rPr>
        <w:t xml:space="preserve"> </w:t>
      </w:r>
      <w:r w:rsidRPr="007B38D3">
        <w:rPr>
          <w:rFonts w:ascii="GHEA Grapalat" w:hAnsi="GHEA Grapalat" w:cs="Sylfaen"/>
          <w:b/>
          <w:sz w:val="20"/>
          <w:lang w:val="af-ZA"/>
        </w:rPr>
        <w:t>ՀԱՅՏԱՐԱՐԵԼԸ</w:t>
      </w:r>
    </w:p>
    <w:p w14:paraId="7D4627C7" w14:textId="77777777" w:rsidR="007B38D3" w:rsidRPr="007B38D3" w:rsidRDefault="007B38D3" w:rsidP="007B38D3">
      <w:pPr>
        <w:jc w:val="center"/>
        <w:rPr>
          <w:rFonts w:ascii="GHEA Grapalat" w:hAnsi="GHEA Grapalat"/>
          <w:b/>
          <w:sz w:val="20"/>
          <w:lang w:val="af-ZA"/>
        </w:rPr>
      </w:pPr>
    </w:p>
    <w:p w14:paraId="0770F110"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sz w:val="20"/>
          <w:lang w:val="af-ZA"/>
        </w:rPr>
        <w:t>11.</w:t>
      </w:r>
      <w:r w:rsidRPr="007B38D3">
        <w:rPr>
          <w:rFonts w:ascii="GHEA Grapalat" w:hAnsi="GHEA Grapalat" w:cs="Sylfaen"/>
          <w:sz w:val="20"/>
          <w:lang w:val="af-ZA"/>
        </w:rPr>
        <w:t xml:space="preserve">1 </w:t>
      </w:r>
      <w:r w:rsidRPr="007B38D3">
        <w:rPr>
          <w:rFonts w:ascii="GHEA Grapalat" w:hAnsi="GHEA Grapalat" w:cs="Sylfaen"/>
          <w:sz w:val="20"/>
          <w:lang w:val="ru-RU"/>
        </w:rPr>
        <w:t>Օրենքի</w:t>
      </w:r>
      <w:r w:rsidRPr="007B38D3">
        <w:rPr>
          <w:rFonts w:ascii="GHEA Grapalat" w:hAnsi="GHEA Grapalat" w:cs="Sylfaen"/>
          <w:sz w:val="20"/>
          <w:lang w:val="af-ZA"/>
        </w:rPr>
        <w:t xml:space="preserve"> 37-</w:t>
      </w:r>
      <w:r w:rsidRPr="007B38D3">
        <w:rPr>
          <w:rFonts w:ascii="GHEA Grapalat" w:hAnsi="GHEA Grapalat" w:cs="Sylfaen"/>
          <w:sz w:val="20"/>
          <w:lang w:val="ru-RU"/>
        </w:rPr>
        <w:t>րդ</w:t>
      </w:r>
      <w:r w:rsidRPr="007B38D3">
        <w:rPr>
          <w:rFonts w:ascii="GHEA Grapalat" w:hAnsi="GHEA Grapalat" w:cs="Sylfaen"/>
          <w:sz w:val="20"/>
          <w:lang w:val="af-ZA"/>
        </w:rPr>
        <w:t xml:space="preserve"> </w:t>
      </w:r>
      <w:r w:rsidRPr="007B38D3">
        <w:rPr>
          <w:rFonts w:ascii="GHEA Grapalat" w:hAnsi="GHEA Grapalat" w:cs="Sylfaen"/>
          <w:sz w:val="20"/>
          <w:lang w:val="ru-RU"/>
        </w:rPr>
        <w:t>հոդվածի</w:t>
      </w:r>
      <w:r w:rsidRPr="007B38D3">
        <w:rPr>
          <w:rFonts w:ascii="GHEA Grapalat" w:hAnsi="GHEA Grapalat" w:cs="Sylfaen"/>
          <w:sz w:val="20"/>
          <w:lang w:val="af-ZA"/>
        </w:rPr>
        <w:t xml:space="preserve"> </w:t>
      </w:r>
      <w:r w:rsidRPr="007B38D3">
        <w:rPr>
          <w:rFonts w:ascii="GHEA Grapalat" w:hAnsi="GHEA Grapalat" w:cs="Sylfaen"/>
          <w:sz w:val="20"/>
          <w:lang w:val="ru-RU"/>
        </w:rPr>
        <w:t>համաձայն</w:t>
      </w:r>
      <w:r w:rsidRPr="007B38D3">
        <w:rPr>
          <w:rFonts w:ascii="GHEA Grapalat" w:hAnsi="GHEA Grapalat" w:cs="Sylfaen"/>
          <w:sz w:val="20"/>
          <w:lang w:val="af-ZA"/>
        </w:rPr>
        <w:t xml:space="preserve">` </w:t>
      </w:r>
      <w:r w:rsidRPr="007B38D3">
        <w:rPr>
          <w:rFonts w:ascii="GHEA Grapalat" w:hAnsi="GHEA Grapalat" w:cs="Sylfaen"/>
          <w:sz w:val="20"/>
          <w:lang w:val="ru-RU"/>
        </w:rPr>
        <w:t>հանձնաժողովը</w:t>
      </w:r>
      <w:r w:rsidRPr="007B38D3">
        <w:rPr>
          <w:rFonts w:ascii="GHEA Grapalat" w:hAnsi="GHEA Grapalat" w:cs="Sylfaen"/>
          <w:sz w:val="20"/>
          <w:lang w:val="af-ZA"/>
        </w:rPr>
        <w:t xml:space="preserve"> </w:t>
      </w:r>
      <w:r w:rsidRPr="007B38D3">
        <w:rPr>
          <w:rFonts w:ascii="GHEA Grapalat" w:hAnsi="GHEA Grapalat" w:cs="Sylfaen"/>
          <w:sz w:val="20"/>
          <w:lang w:val="ru-RU"/>
        </w:rPr>
        <w:t>սույն</w:t>
      </w:r>
      <w:r w:rsidRPr="007B38D3">
        <w:rPr>
          <w:rFonts w:ascii="GHEA Grapalat" w:hAnsi="GHEA Grapalat" w:cs="Sylfaen"/>
          <w:sz w:val="20"/>
          <w:lang w:val="af-ZA"/>
        </w:rPr>
        <w:t xml:space="preserve"> </w:t>
      </w:r>
      <w:r w:rsidRPr="007B38D3">
        <w:rPr>
          <w:rFonts w:ascii="GHEA Grapalat" w:hAnsi="GHEA Grapalat" w:cs="Sylfaen"/>
          <w:sz w:val="20"/>
          <w:lang w:val="ru-RU"/>
        </w:rPr>
        <w:t>ընթացակարգը</w:t>
      </w:r>
      <w:r w:rsidRPr="007B38D3">
        <w:rPr>
          <w:rFonts w:ascii="GHEA Grapalat" w:hAnsi="GHEA Grapalat" w:cs="Sylfaen"/>
          <w:sz w:val="20"/>
          <w:lang w:val="af-ZA"/>
        </w:rPr>
        <w:t xml:space="preserve"> </w:t>
      </w:r>
      <w:r w:rsidRPr="007B38D3">
        <w:rPr>
          <w:rFonts w:ascii="GHEA Grapalat" w:hAnsi="GHEA Grapalat" w:cs="Sylfaen"/>
          <w:sz w:val="20"/>
          <w:lang w:val="ru-RU"/>
        </w:rPr>
        <w:t>չկայացած</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հայտարարում</w:t>
      </w:r>
      <w:r w:rsidRPr="007B38D3">
        <w:rPr>
          <w:rFonts w:ascii="GHEA Grapalat" w:hAnsi="GHEA Grapalat" w:cs="Sylfaen"/>
          <w:sz w:val="20"/>
          <w:lang w:val="af-ZA"/>
        </w:rPr>
        <w:t xml:space="preserve">, </w:t>
      </w:r>
      <w:r w:rsidRPr="007B38D3">
        <w:rPr>
          <w:rFonts w:ascii="GHEA Grapalat" w:hAnsi="GHEA Grapalat" w:cs="Sylfaen"/>
          <w:sz w:val="20"/>
          <w:lang w:val="ru-RU"/>
        </w:rPr>
        <w:t>եթե</w:t>
      </w:r>
      <w:r w:rsidRPr="007B38D3">
        <w:rPr>
          <w:rFonts w:ascii="GHEA Grapalat" w:hAnsi="GHEA Grapalat" w:cs="Sylfaen"/>
          <w:sz w:val="20"/>
          <w:lang w:val="af-ZA"/>
        </w:rPr>
        <w:t>`</w:t>
      </w:r>
    </w:p>
    <w:p w14:paraId="12DC985B"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 xml:space="preserve">1) </w:t>
      </w:r>
      <w:r w:rsidRPr="007B38D3">
        <w:rPr>
          <w:rFonts w:ascii="GHEA Grapalat" w:hAnsi="GHEA Grapalat" w:cs="Sylfaen"/>
          <w:sz w:val="20"/>
          <w:lang w:val="ru-RU"/>
        </w:rPr>
        <w:t>հայտերից</w:t>
      </w:r>
      <w:r w:rsidRPr="007B38D3">
        <w:rPr>
          <w:rFonts w:ascii="GHEA Grapalat" w:hAnsi="GHEA Grapalat" w:cs="Sylfaen"/>
          <w:sz w:val="20"/>
          <w:lang w:val="af-ZA"/>
        </w:rPr>
        <w:t xml:space="preserve"> </w:t>
      </w:r>
      <w:r w:rsidRPr="007B38D3">
        <w:rPr>
          <w:rFonts w:ascii="GHEA Grapalat" w:hAnsi="GHEA Grapalat" w:cs="Sylfaen"/>
          <w:sz w:val="20"/>
          <w:lang w:val="ru-RU"/>
        </w:rPr>
        <w:t>ոչ</w:t>
      </w:r>
      <w:r w:rsidRPr="007B38D3">
        <w:rPr>
          <w:rFonts w:ascii="GHEA Grapalat" w:hAnsi="GHEA Grapalat" w:cs="Sylfaen"/>
          <w:sz w:val="20"/>
          <w:lang w:val="af-ZA"/>
        </w:rPr>
        <w:t xml:space="preserve"> </w:t>
      </w:r>
      <w:r w:rsidRPr="007B38D3">
        <w:rPr>
          <w:rFonts w:ascii="GHEA Grapalat" w:hAnsi="GHEA Grapalat" w:cs="Sylfaen"/>
          <w:sz w:val="20"/>
          <w:lang w:val="ru-RU"/>
        </w:rPr>
        <w:t>մեկը</w:t>
      </w:r>
      <w:r w:rsidRPr="007B38D3">
        <w:rPr>
          <w:rFonts w:ascii="GHEA Grapalat" w:hAnsi="GHEA Grapalat" w:cs="Sylfaen"/>
          <w:sz w:val="20"/>
          <w:lang w:val="af-ZA"/>
        </w:rPr>
        <w:t xml:space="preserve"> </w:t>
      </w:r>
      <w:r w:rsidRPr="007B38D3">
        <w:rPr>
          <w:rFonts w:ascii="GHEA Grapalat" w:hAnsi="GHEA Grapalat" w:cs="Sylfaen"/>
          <w:sz w:val="20"/>
          <w:lang w:val="ru-RU"/>
        </w:rPr>
        <w:t>չի</w:t>
      </w:r>
      <w:r w:rsidRPr="007B38D3">
        <w:rPr>
          <w:rFonts w:ascii="GHEA Grapalat" w:hAnsi="GHEA Grapalat" w:cs="Sylfaen"/>
          <w:sz w:val="20"/>
          <w:lang w:val="af-ZA"/>
        </w:rPr>
        <w:t xml:space="preserve"> </w:t>
      </w:r>
      <w:r w:rsidRPr="007B38D3">
        <w:rPr>
          <w:rFonts w:ascii="GHEA Grapalat" w:hAnsi="GHEA Grapalat" w:cs="Sylfaen"/>
          <w:sz w:val="20"/>
          <w:lang w:val="ru-RU"/>
        </w:rPr>
        <w:t>համապատասխանում</w:t>
      </w:r>
      <w:r w:rsidRPr="007B38D3">
        <w:rPr>
          <w:rFonts w:ascii="GHEA Grapalat" w:hAnsi="GHEA Grapalat" w:cs="Sylfaen"/>
          <w:sz w:val="20"/>
          <w:lang w:val="af-ZA"/>
        </w:rPr>
        <w:t xml:space="preserve"> </w:t>
      </w:r>
      <w:r w:rsidRPr="007B38D3">
        <w:rPr>
          <w:rFonts w:ascii="GHEA Grapalat" w:hAnsi="GHEA Grapalat" w:cs="Sylfaen"/>
          <w:sz w:val="20"/>
          <w:lang w:val="ru-RU"/>
        </w:rPr>
        <w:t>հրավերի</w:t>
      </w:r>
      <w:r w:rsidRPr="007B38D3">
        <w:rPr>
          <w:rFonts w:ascii="GHEA Grapalat" w:hAnsi="GHEA Grapalat" w:cs="Sylfaen"/>
          <w:sz w:val="20"/>
          <w:lang w:val="af-ZA"/>
        </w:rPr>
        <w:t xml:space="preserve"> </w:t>
      </w:r>
      <w:r w:rsidRPr="007B38D3">
        <w:rPr>
          <w:rFonts w:ascii="GHEA Grapalat" w:hAnsi="GHEA Grapalat" w:cs="Sylfaen"/>
          <w:sz w:val="20"/>
          <w:lang w:val="ru-RU"/>
        </w:rPr>
        <w:t>պայմաններին</w:t>
      </w:r>
      <w:r w:rsidRPr="007B38D3">
        <w:rPr>
          <w:rFonts w:ascii="GHEA Grapalat" w:hAnsi="GHEA Grapalat" w:cs="Sylfaen"/>
          <w:sz w:val="20"/>
          <w:lang w:val="af-ZA"/>
        </w:rPr>
        <w:t>.</w:t>
      </w:r>
    </w:p>
    <w:p w14:paraId="33CD8E9C" w14:textId="77777777" w:rsidR="007B38D3" w:rsidRPr="007B38D3" w:rsidRDefault="007B38D3" w:rsidP="007B38D3">
      <w:pPr>
        <w:ind w:firstLine="567"/>
        <w:jc w:val="both"/>
        <w:rPr>
          <w:rFonts w:ascii="GHEA Grapalat" w:hAnsi="GHEA Grapalat" w:cs="Sylfaen"/>
          <w:sz w:val="20"/>
          <w:vertAlign w:val="superscript"/>
          <w:lang w:val="hy-AM"/>
        </w:rPr>
      </w:pPr>
      <w:r w:rsidRPr="007B38D3">
        <w:rPr>
          <w:rFonts w:ascii="GHEA Grapalat" w:hAnsi="GHEA Grapalat" w:cs="Sylfaen"/>
          <w:sz w:val="20"/>
          <w:lang w:val="af-ZA"/>
        </w:rPr>
        <w:t xml:space="preserve">2) </w:t>
      </w:r>
      <w:r w:rsidRPr="007B38D3">
        <w:rPr>
          <w:rFonts w:ascii="GHEA Grapalat" w:hAnsi="GHEA Grapalat" w:cs="Sylfaen"/>
          <w:sz w:val="20"/>
          <w:lang w:val="ru-RU"/>
        </w:rPr>
        <w:t>դադարում</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գոյություն</w:t>
      </w:r>
      <w:r w:rsidRPr="007B38D3">
        <w:rPr>
          <w:rFonts w:ascii="GHEA Grapalat" w:hAnsi="GHEA Grapalat" w:cs="Sylfaen"/>
          <w:sz w:val="20"/>
          <w:lang w:val="af-ZA"/>
        </w:rPr>
        <w:t xml:space="preserve"> </w:t>
      </w:r>
      <w:r w:rsidRPr="007B38D3">
        <w:rPr>
          <w:rFonts w:ascii="GHEA Grapalat" w:hAnsi="GHEA Grapalat" w:cs="Sylfaen"/>
          <w:sz w:val="20"/>
          <w:lang w:val="ru-RU"/>
        </w:rPr>
        <w:t>ունենալ</w:t>
      </w:r>
      <w:r w:rsidRPr="007B38D3">
        <w:rPr>
          <w:rFonts w:ascii="GHEA Grapalat" w:hAnsi="GHEA Grapalat" w:cs="Sylfaen"/>
          <w:sz w:val="20"/>
          <w:lang w:val="af-ZA"/>
        </w:rPr>
        <w:t xml:space="preserve"> </w:t>
      </w:r>
      <w:r w:rsidRPr="007B38D3">
        <w:rPr>
          <w:rFonts w:ascii="GHEA Grapalat" w:hAnsi="GHEA Grapalat" w:cs="Sylfaen"/>
          <w:sz w:val="20"/>
          <w:lang w:val="ru-RU"/>
        </w:rPr>
        <w:t>գնման</w:t>
      </w:r>
      <w:r w:rsidRPr="007B38D3">
        <w:rPr>
          <w:rFonts w:ascii="GHEA Grapalat" w:hAnsi="GHEA Grapalat" w:cs="Sylfaen"/>
          <w:sz w:val="20"/>
          <w:lang w:val="af-ZA"/>
        </w:rPr>
        <w:t xml:space="preserve"> </w:t>
      </w:r>
      <w:r w:rsidRPr="007B38D3">
        <w:rPr>
          <w:rFonts w:ascii="GHEA Grapalat" w:hAnsi="GHEA Grapalat" w:cs="Sylfaen"/>
          <w:sz w:val="20"/>
          <w:lang w:val="ru-RU"/>
        </w:rPr>
        <w:t>պահանջը</w:t>
      </w:r>
      <w:r w:rsidRPr="007B38D3">
        <w:rPr>
          <w:rFonts w:ascii="GHEA Grapalat" w:hAnsi="GHEA Grapalat" w:cs="Sylfaen"/>
          <w:sz w:val="20"/>
          <w:lang w:val="hy-AM"/>
        </w:rPr>
        <w:t>: Ընդ որում պ</w:t>
      </w:r>
      <w:r w:rsidRPr="007B38D3">
        <w:rPr>
          <w:rFonts w:ascii="GHEA Grapalat" w:hAnsi="GHEA Grapalat" w:cs="Sylfaen"/>
          <w:sz w:val="20"/>
          <w:lang w:val="ru-RU"/>
        </w:rPr>
        <w:t>ետության</w:t>
      </w:r>
      <w:r w:rsidRPr="007B38D3">
        <w:rPr>
          <w:rFonts w:ascii="GHEA Grapalat" w:hAnsi="GHEA Grapalat" w:cs="Sylfaen"/>
          <w:sz w:val="20"/>
          <w:lang w:val="af-ZA"/>
        </w:rPr>
        <w:t xml:space="preserve"> </w:t>
      </w:r>
      <w:r w:rsidRPr="007B38D3">
        <w:rPr>
          <w:rFonts w:ascii="GHEA Grapalat" w:hAnsi="GHEA Grapalat" w:cs="Sylfaen"/>
          <w:sz w:val="20"/>
          <w:lang w:val="ru-RU"/>
        </w:rPr>
        <w:t>կամ</w:t>
      </w:r>
      <w:r w:rsidRPr="007B38D3">
        <w:rPr>
          <w:rFonts w:ascii="GHEA Grapalat" w:hAnsi="GHEA Grapalat" w:cs="Sylfaen"/>
          <w:sz w:val="20"/>
          <w:lang w:val="af-ZA"/>
        </w:rPr>
        <w:t xml:space="preserve"> </w:t>
      </w:r>
      <w:r w:rsidRPr="007B38D3">
        <w:rPr>
          <w:rFonts w:ascii="GHEA Grapalat" w:hAnsi="GHEA Grapalat" w:cs="Sylfaen"/>
          <w:sz w:val="20"/>
          <w:lang w:val="ru-RU"/>
        </w:rPr>
        <w:t>համայնքների</w:t>
      </w:r>
      <w:r w:rsidRPr="007B38D3">
        <w:rPr>
          <w:rFonts w:ascii="GHEA Grapalat" w:hAnsi="GHEA Grapalat" w:cs="Sylfaen"/>
          <w:sz w:val="20"/>
          <w:lang w:val="af-ZA"/>
        </w:rPr>
        <w:t xml:space="preserve"> </w:t>
      </w:r>
      <w:r w:rsidRPr="007B38D3">
        <w:rPr>
          <w:rFonts w:ascii="GHEA Grapalat" w:hAnsi="GHEA Grapalat" w:cs="Sylfaen"/>
          <w:sz w:val="20"/>
          <w:lang w:val="ru-RU"/>
        </w:rPr>
        <w:t>կարիքների</w:t>
      </w:r>
      <w:r w:rsidRPr="007B38D3">
        <w:rPr>
          <w:rFonts w:ascii="GHEA Grapalat" w:hAnsi="GHEA Grapalat" w:cs="Sylfaen"/>
          <w:sz w:val="20"/>
          <w:lang w:val="af-ZA"/>
        </w:rPr>
        <w:t xml:space="preserve"> </w:t>
      </w:r>
      <w:r w:rsidRPr="007B38D3">
        <w:rPr>
          <w:rFonts w:ascii="GHEA Grapalat" w:hAnsi="GHEA Grapalat" w:cs="Sylfaen"/>
          <w:sz w:val="20"/>
          <w:lang w:val="ru-RU"/>
        </w:rPr>
        <w:t>համար</w:t>
      </w:r>
      <w:r w:rsidRPr="007B38D3">
        <w:rPr>
          <w:rFonts w:ascii="GHEA Grapalat" w:hAnsi="GHEA Grapalat" w:cs="Sylfaen"/>
          <w:sz w:val="20"/>
          <w:lang w:val="af-ZA"/>
        </w:rPr>
        <w:t xml:space="preserve"> </w:t>
      </w:r>
      <w:r w:rsidRPr="007B38D3">
        <w:rPr>
          <w:rFonts w:ascii="GHEA Grapalat" w:hAnsi="GHEA Grapalat" w:cs="Sylfaen"/>
          <w:sz w:val="20"/>
          <w:lang w:val="ru-RU"/>
        </w:rPr>
        <w:t>կազմակերպված</w:t>
      </w:r>
      <w:r w:rsidRPr="007B38D3">
        <w:rPr>
          <w:rFonts w:ascii="GHEA Grapalat" w:hAnsi="GHEA Grapalat" w:cs="Sylfaen"/>
          <w:sz w:val="20"/>
          <w:lang w:val="af-ZA"/>
        </w:rPr>
        <w:t xml:space="preserve"> </w:t>
      </w:r>
      <w:r w:rsidRPr="007B38D3">
        <w:rPr>
          <w:rFonts w:ascii="GHEA Grapalat" w:hAnsi="GHEA Grapalat" w:cs="Sylfaen"/>
          <w:sz w:val="20"/>
          <w:lang w:val="ru-RU"/>
        </w:rPr>
        <w:t>գնման</w:t>
      </w:r>
      <w:r w:rsidRPr="007B38D3">
        <w:rPr>
          <w:rFonts w:ascii="GHEA Grapalat" w:hAnsi="GHEA Grapalat" w:cs="Sylfaen"/>
          <w:sz w:val="20"/>
          <w:lang w:val="af-ZA"/>
        </w:rPr>
        <w:t xml:space="preserve"> </w:t>
      </w:r>
      <w:r w:rsidRPr="007B38D3">
        <w:rPr>
          <w:rFonts w:ascii="GHEA Grapalat" w:hAnsi="GHEA Grapalat" w:cs="Sylfaen"/>
          <w:sz w:val="20"/>
          <w:lang w:val="ru-RU"/>
        </w:rPr>
        <w:t>ընթացակարգը</w:t>
      </w:r>
      <w:r w:rsidRPr="007B38D3">
        <w:rPr>
          <w:rFonts w:ascii="GHEA Grapalat" w:hAnsi="GHEA Grapalat" w:cs="Sylfaen"/>
          <w:sz w:val="20"/>
          <w:lang w:val="af-ZA"/>
        </w:rPr>
        <w:t xml:space="preserve"> </w:t>
      </w:r>
      <w:r w:rsidRPr="007B38D3">
        <w:rPr>
          <w:rFonts w:ascii="GHEA Grapalat" w:hAnsi="GHEA Grapalat" w:cs="Sylfaen"/>
          <w:sz w:val="20"/>
          <w:lang w:val="ru-RU"/>
        </w:rPr>
        <w:t>կարող</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ամբողջությամբ</w:t>
      </w:r>
      <w:r w:rsidRPr="007B38D3">
        <w:rPr>
          <w:rFonts w:ascii="GHEA Grapalat" w:hAnsi="GHEA Grapalat" w:cs="Sylfaen"/>
          <w:sz w:val="20"/>
          <w:lang w:val="af-ZA"/>
        </w:rPr>
        <w:t xml:space="preserve"> </w:t>
      </w:r>
      <w:r w:rsidRPr="007B38D3">
        <w:rPr>
          <w:rFonts w:ascii="GHEA Grapalat" w:hAnsi="GHEA Grapalat" w:cs="Sylfaen"/>
          <w:sz w:val="20"/>
          <w:lang w:val="ru-RU"/>
        </w:rPr>
        <w:t>կամ</w:t>
      </w:r>
      <w:r w:rsidRPr="007B38D3">
        <w:rPr>
          <w:rFonts w:ascii="GHEA Grapalat" w:hAnsi="GHEA Grapalat" w:cs="Sylfaen"/>
          <w:sz w:val="20"/>
          <w:lang w:val="af-ZA"/>
        </w:rPr>
        <w:t xml:space="preserve"> </w:t>
      </w:r>
      <w:r w:rsidRPr="007B38D3">
        <w:rPr>
          <w:rFonts w:ascii="GHEA Grapalat" w:hAnsi="GHEA Grapalat" w:cs="Sylfaen"/>
          <w:sz w:val="20"/>
          <w:lang w:val="ru-RU"/>
        </w:rPr>
        <w:t>մասնակի</w:t>
      </w:r>
      <w:r w:rsidRPr="007B38D3">
        <w:rPr>
          <w:rFonts w:ascii="GHEA Grapalat" w:hAnsi="GHEA Grapalat" w:cs="Sylfaen"/>
          <w:sz w:val="20"/>
          <w:lang w:val="af-ZA"/>
        </w:rPr>
        <w:t xml:space="preserve"> </w:t>
      </w:r>
      <w:r w:rsidRPr="007B38D3">
        <w:rPr>
          <w:rFonts w:ascii="GHEA Grapalat" w:hAnsi="GHEA Grapalat" w:cs="Sylfaen"/>
          <w:sz w:val="20"/>
          <w:lang w:val="ru-RU"/>
        </w:rPr>
        <w:t>չկայացած</w:t>
      </w:r>
      <w:r w:rsidRPr="007B38D3">
        <w:rPr>
          <w:rFonts w:ascii="GHEA Grapalat" w:hAnsi="GHEA Grapalat" w:cs="Sylfaen"/>
          <w:sz w:val="20"/>
          <w:lang w:val="af-ZA"/>
        </w:rPr>
        <w:t xml:space="preserve"> </w:t>
      </w:r>
      <w:r w:rsidRPr="007B38D3">
        <w:rPr>
          <w:rFonts w:ascii="GHEA Grapalat" w:hAnsi="GHEA Grapalat" w:cs="Sylfaen"/>
          <w:sz w:val="20"/>
          <w:lang w:val="ru-RU"/>
        </w:rPr>
        <w:t>հայտարարվել</w:t>
      </w:r>
      <w:r w:rsidRPr="007B38D3">
        <w:rPr>
          <w:rFonts w:ascii="GHEA Grapalat" w:hAnsi="GHEA Grapalat" w:cs="Sylfaen"/>
          <w:sz w:val="20"/>
          <w:lang w:val="af-ZA"/>
        </w:rPr>
        <w:t xml:space="preserve"> </w:t>
      </w:r>
      <w:r w:rsidRPr="007B38D3">
        <w:rPr>
          <w:rFonts w:ascii="GHEA Grapalat" w:hAnsi="GHEA Grapalat" w:cs="Sylfaen"/>
          <w:sz w:val="20"/>
          <w:lang w:val="ru-RU"/>
        </w:rPr>
        <w:t>համապատասխանաբար</w:t>
      </w:r>
      <w:r w:rsidRPr="007B38D3">
        <w:rPr>
          <w:rFonts w:ascii="GHEA Grapalat" w:hAnsi="GHEA Grapalat" w:cs="Sylfaen"/>
          <w:sz w:val="20"/>
          <w:lang w:val="af-ZA"/>
        </w:rPr>
        <w:t xml:space="preserve"> </w:t>
      </w:r>
      <w:r w:rsidRPr="007B38D3">
        <w:rPr>
          <w:rFonts w:ascii="GHEA Grapalat" w:hAnsi="GHEA Grapalat" w:cs="Sylfaen"/>
          <w:sz w:val="20"/>
          <w:lang w:val="ru-RU"/>
        </w:rPr>
        <w:t>Հայաստանի</w:t>
      </w:r>
      <w:r w:rsidRPr="007B38D3">
        <w:rPr>
          <w:rFonts w:ascii="GHEA Grapalat" w:hAnsi="GHEA Grapalat" w:cs="Sylfaen"/>
          <w:sz w:val="20"/>
          <w:lang w:val="af-ZA"/>
        </w:rPr>
        <w:t xml:space="preserve"> </w:t>
      </w:r>
      <w:r w:rsidRPr="007B38D3">
        <w:rPr>
          <w:rFonts w:ascii="GHEA Grapalat" w:hAnsi="GHEA Grapalat" w:cs="Sylfaen"/>
          <w:sz w:val="20"/>
          <w:lang w:val="ru-RU"/>
        </w:rPr>
        <w:t>Հանրապետության</w:t>
      </w:r>
      <w:r w:rsidRPr="007B38D3">
        <w:rPr>
          <w:rFonts w:ascii="GHEA Grapalat" w:hAnsi="GHEA Grapalat" w:cs="Sylfaen"/>
          <w:sz w:val="20"/>
          <w:lang w:val="af-ZA"/>
        </w:rPr>
        <w:t xml:space="preserve"> </w:t>
      </w:r>
      <w:r w:rsidRPr="007B38D3">
        <w:rPr>
          <w:rFonts w:ascii="GHEA Grapalat" w:hAnsi="GHEA Grapalat" w:cs="Sylfaen"/>
          <w:sz w:val="20"/>
          <w:lang w:val="ru-RU"/>
        </w:rPr>
        <w:t>կառավարության</w:t>
      </w:r>
      <w:r w:rsidRPr="007B38D3">
        <w:rPr>
          <w:rFonts w:ascii="GHEA Grapalat" w:hAnsi="GHEA Grapalat" w:cs="Sylfaen"/>
          <w:sz w:val="20"/>
          <w:lang w:val="af-ZA"/>
        </w:rPr>
        <w:t xml:space="preserve"> </w:t>
      </w:r>
      <w:r w:rsidRPr="007B38D3">
        <w:rPr>
          <w:rFonts w:ascii="GHEA Grapalat" w:hAnsi="GHEA Grapalat" w:cs="Sylfaen"/>
          <w:sz w:val="20"/>
          <w:lang w:val="ru-RU"/>
        </w:rPr>
        <w:t>կամ</w:t>
      </w:r>
      <w:r w:rsidRPr="007B38D3">
        <w:rPr>
          <w:rFonts w:ascii="GHEA Grapalat" w:hAnsi="GHEA Grapalat" w:cs="Sylfaen"/>
          <w:sz w:val="20"/>
          <w:lang w:val="af-ZA"/>
        </w:rPr>
        <w:t xml:space="preserve"> </w:t>
      </w:r>
      <w:r w:rsidRPr="007B38D3">
        <w:rPr>
          <w:rFonts w:ascii="GHEA Grapalat" w:hAnsi="GHEA Grapalat" w:cs="Sylfaen"/>
          <w:sz w:val="20"/>
          <w:lang w:val="ru-RU"/>
        </w:rPr>
        <w:t>համայնքի</w:t>
      </w:r>
      <w:r w:rsidRPr="007B38D3">
        <w:rPr>
          <w:rFonts w:ascii="GHEA Grapalat" w:hAnsi="GHEA Grapalat" w:cs="Sylfaen"/>
          <w:sz w:val="20"/>
          <w:lang w:val="af-ZA"/>
        </w:rPr>
        <w:t xml:space="preserve"> </w:t>
      </w:r>
      <w:r w:rsidRPr="007B38D3">
        <w:rPr>
          <w:rFonts w:ascii="GHEA Grapalat" w:hAnsi="GHEA Grapalat" w:cs="Sylfaen"/>
          <w:sz w:val="20"/>
          <w:lang w:val="ru-RU"/>
        </w:rPr>
        <w:t>ավագանու</w:t>
      </w:r>
      <w:r w:rsidRPr="007B38D3">
        <w:rPr>
          <w:rFonts w:ascii="GHEA Grapalat" w:hAnsi="GHEA Grapalat" w:cs="Sylfaen"/>
          <w:sz w:val="20"/>
          <w:lang w:val="af-ZA"/>
        </w:rPr>
        <w:t xml:space="preserve">, </w:t>
      </w:r>
      <w:r w:rsidRPr="007B38D3">
        <w:rPr>
          <w:rFonts w:ascii="GHEA Grapalat" w:hAnsi="GHEA Grapalat" w:cs="Sylfaen"/>
          <w:sz w:val="20"/>
          <w:lang w:val="ru-RU"/>
        </w:rPr>
        <w:t>այլ</w:t>
      </w:r>
      <w:r w:rsidRPr="007B38D3">
        <w:rPr>
          <w:rFonts w:ascii="GHEA Grapalat" w:hAnsi="GHEA Grapalat" w:cs="Sylfaen"/>
          <w:sz w:val="20"/>
          <w:lang w:val="af-ZA"/>
        </w:rPr>
        <w:t xml:space="preserve"> </w:t>
      </w:r>
      <w:r w:rsidRPr="007B38D3">
        <w:rPr>
          <w:rFonts w:ascii="GHEA Grapalat" w:hAnsi="GHEA Grapalat" w:cs="Sylfaen"/>
          <w:sz w:val="20"/>
          <w:lang w:val="ru-RU"/>
        </w:rPr>
        <w:t>պատվիրատուների</w:t>
      </w:r>
      <w:r w:rsidRPr="007B38D3">
        <w:rPr>
          <w:rFonts w:ascii="GHEA Grapalat" w:hAnsi="GHEA Grapalat" w:cs="Sylfaen"/>
          <w:sz w:val="20"/>
          <w:lang w:val="af-ZA"/>
        </w:rPr>
        <w:t xml:space="preserve"> </w:t>
      </w:r>
      <w:r w:rsidRPr="007B38D3">
        <w:rPr>
          <w:rFonts w:ascii="GHEA Grapalat" w:hAnsi="GHEA Grapalat" w:cs="Sylfaen"/>
          <w:sz w:val="20"/>
          <w:lang w:val="ru-RU"/>
        </w:rPr>
        <w:t>դեպքում</w:t>
      </w:r>
      <w:r w:rsidRPr="007B38D3">
        <w:rPr>
          <w:rFonts w:ascii="GHEA Grapalat" w:hAnsi="GHEA Grapalat" w:cs="Sylfaen"/>
          <w:sz w:val="20"/>
          <w:lang w:val="af-ZA"/>
        </w:rPr>
        <w:t xml:space="preserve">` </w:t>
      </w:r>
      <w:r w:rsidRPr="007B38D3">
        <w:rPr>
          <w:rFonts w:ascii="GHEA Grapalat" w:hAnsi="GHEA Grapalat" w:cs="Sylfaen"/>
          <w:sz w:val="20"/>
          <w:lang w:val="ru-RU"/>
        </w:rPr>
        <w:t>ընդհանուր</w:t>
      </w:r>
      <w:r w:rsidRPr="007B38D3">
        <w:rPr>
          <w:rFonts w:ascii="GHEA Grapalat" w:hAnsi="GHEA Grapalat" w:cs="Sylfaen"/>
          <w:sz w:val="20"/>
          <w:lang w:val="af-ZA"/>
        </w:rPr>
        <w:t xml:space="preserve"> </w:t>
      </w:r>
      <w:r w:rsidRPr="007B38D3">
        <w:rPr>
          <w:rFonts w:ascii="GHEA Grapalat" w:hAnsi="GHEA Grapalat" w:cs="Sylfaen"/>
          <w:sz w:val="20"/>
          <w:lang w:val="ru-RU"/>
        </w:rPr>
        <w:t>կառավարումն</w:t>
      </w:r>
      <w:r w:rsidRPr="007B38D3">
        <w:rPr>
          <w:rFonts w:ascii="GHEA Grapalat" w:hAnsi="GHEA Grapalat" w:cs="Sylfaen"/>
          <w:sz w:val="20"/>
          <w:lang w:val="af-ZA"/>
        </w:rPr>
        <w:t xml:space="preserve"> </w:t>
      </w:r>
      <w:r w:rsidRPr="007B38D3">
        <w:rPr>
          <w:rFonts w:ascii="GHEA Grapalat" w:hAnsi="GHEA Grapalat" w:cs="Sylfaen"/>
          <w:sz w:val="20"/>
          <w:lang w:val="ru-RU"/>
        </w:rPr>
        <w:t>իրականացնող</w:t>
      </w:r>
      <w:r w:rsidRPr="007B38D3">
        <w:rPr>
          <w:rFonts w:ascii="GHEA Grapalat" w:hAnsi="GHEA Grapalat" w:cs="Sylfaen"/>
          <w:sz w:val="20"/>
          <w:lang w:val="af-ZA"/>
        </w:rPr>
        <w:t xml:space="preserve"> </w:t>
      </w:r>
      <w:r w:rsidRPr="007B38D3">
        <w:rPr>
          <w:rFonts w:ascii="GHEA Grapalat" w:hAnsi="GHEA Grapalat" w:cs="Sylfaen"/>
          <w:sz w:val="20"/>
          <w:lang w:val="ru-RU"/>
        </w:rPr>
        <w:t>լիազորված</w:t>
      </w:r>
      <w:r w:rsidRPr="007B38D3">
        <w:rPr>
          <w:rFonts w:ascii="GHEA Grapalat" w:hAnsi="GHEA Grapalat" w:cs="Sylfaen"/>
          <w:sz w:val="20"/>
          <w:lang w:val="af-ZA"/>
        </w:rPr>
        <w:t xml:space="preserve"> </w:t>
      </w:r>
      <w:r w:rsidRPr="007B38D3">
        <w:rPr>
          <w:rFonts w:ascii="GHEA Grapalat" w:hAnsi="GHEA Grapalat" w:cs="Sylfaen"/>
          <w:sz w:val="20"/>
          <w:lang w:val="ru-RU"/>
        </w:rPr>
        <w:t>մարմնի</w:t>
      </w:r>
      <w:r w:rsidRPr="007B38D3">
        <w:rPr>
          <w:rFonts w:ascii="GHEA Grapalat" w:hAnsi="GHEA Grapalat" w:cs="Sylfaen"/>
          <w:sz w:val="20"/>
          <w:lang w:val="af-ZA"/>
        </w:rPr>
        <w:t xml:space="preserve"> </w:t>
      </w:r>
      <w:r w:rsidRPr="007B38D3">
        <w:rPr>
          <w:rFonts w:ascii="GHEA Grapalat" w:hAnsi="GHEA Grapalat" w:cs="Sylfaen"/>
          <w:sz w:val="20"/>
          <w:lang w:val="ru-RU"/>
        </w:rPr>
        <w:t>ղեկավարի</w:t>
      </w:r>
      <w:r w:rsidRPr="007B38D3">
        <w:rPr>
          <w:rFonts w:ascii="GHEA Grapalat" w:hAnsi="GHEA Grapalat" w:cs="Sylfaen"/>
          <w:sz w:val="20"/>
          <w:lang w:val="af-ZA"/>
        </w:rPr>
        <w:t xml:space="preserve">, </w:t>
      </w:r>
      <w:r w:rsidRPr="007B38D3">
        <w:rPr>
          <w:rFonts w:ascii="GHEA Grapalat" w:hAnsi="GHEA Grapalat" w:cs="Sylfaen"/>
          <w:sz w:val="20"/>
        </w:rPr>
        <w:t>իսկ</w:t>
      </w:r>
      <w:r w:rsidRPr="007B38D3">
        <w:rPr>
          <w:rFonts w:ascii="GHEA Grapalat" w:hAnsi="GHEA Grapalat" w:cs="Sylfaen"/>
          <w:sz w:val="20"/>
          <w:lang w:val="af-ZA"/>
        </w:rPr>
        <w:t xml:space="preserve"> </w:t>
      </w:r>
      <w:r w:rsidRPr="007B38D3">
        <w:rPr>
          <w:rFonts w:ascii="GHEA Grapalat" w:hAnsi="GHEA Grapalat" w:cs="Sylfaen"/>
          <w:sz w:val="20"/>
        </w:rPr>
        <w:t>հիմնադրամների</w:t>
      </w:r>
      <w:r w:rsidRPr="007B38D3">
        <w:rPr>
          <w:rFonts w:ascii="GHEA Grapalat" w:hAnsi="GHEA Grapalat" w:cs="Sylfaen"/>
          <w:sz w:val="20"/>
          <w:lang w:val="af-ZA"/>
        </w:rPr>
        <w:t xml:space="preserve"> </w:t>
      </w:r>
      <w:r w:rsidRPr="007B38D3">
        <w:rPr>
          <w:rFonts w:ascii="GHEA Grapalat" w:hAnsi="GHEA Grapalat" w:cs="Sylfaen"/>
          <w:sz w:val="20"/>
        </w:rPr>
        <w:t>դեպքում</w:t>
      </w:r>
      <w:r w:rsidRPr="007B38D3">
        <w:rPr>
          <w:rFonts w:ascii="GHEA Grapalat" w:hAnsi="GHEA Grapalat" w:cs="Sylfaen"/>
          <w:sz w:val="20"/>
          <w:lang w:val="af-ZA"/>
        </w:rPr>
        <w:t xml:space="preserve"> </w:t>
      </w:r>
      <w:r w:rsidRPr="007B38D3">
        <w:rPr>
          <w:rFonts w:ascii="GHEA Grapalat" w:hAnsi="GHEA Grapalat" w:cs="Sylfaen"/>
          <w:sz w:val="20"/>
        </w:rPr>
        <w:t>հոգաբարձուների</w:t>
      </w:r>
      <w:r w:rsidRPr="007B38D3">
        <w:rPr>
          <w:rFonts w:ascii="GHEA Grapalat" w:hAnsi="GHEA Grapalat" w:cs="Sylfaen"/>
          <w:sz w:val="20"/>
          <w:lang w:val="af-ZA"/>
        </w:rPr>
        <w:t xml:space="preserve"> </w:t>
      </w:r>
      <w:r w:rsidRPr="007B38D3">
        <w:rPr>
          <w:rFonts w:ascii="GHEA Grapalat" w:hAnsi="GHEA Grapalat" w:cs="Sylfaen"/>
          <w:sz w:val="20"/>
        </w:rPr>
        <w:t>խորհրդի</w:t>
      </w:r>
      <w:r w:rsidRPr="007B38D3">
        <w:rPr>
          <w:rFonts w:ascii="GHEA Grapalat" w:hAnsi="GHEA Grapalat" w:cs="Sylfaen"/>
          <w:sz w:val="20"/>
          <w:lang w:val="af-ZA"/>
        </w:rPr>
        <w:t xml:space="preserve"> </w:t>
      </w:r>
      <w:r w:rsidRPr="007B38D3">
        <w:rPr>
          <w:rFonts w:ascii="GHEA Grapalat" w:hAnsi="GHEA Grapalat" w:cs="Sylfaen"/>
          <w:sz w:val="20"/>
        </w:rPr>
        <w:t>որոշման</w:t>
      </w:r>
      <w:r w:rsidRPr="007B38D3">
        <w:rPr>
          <w:rFonts w:ascii="GHEA Grapalat" w:hAnsi="GHEA Grapalat" w:cs="Sylfaen"/>
          <w:sz w:val="20"/>
          <w:lang w:val="af-ZA"/>
        </w:rPr>
        <w:t xml:space="preserve"> </w:t>
      </w:r>
      <w:r w:rsidRPr="007B38D3">
        <w:rPr>
          <w:rFonts w:ascii="GHEA Grapalat" w:hAnsi="GHEA Grapalat" w:cs="Sylfaen"/>
          <w:sz w:val="20"/>
        </w:rPr>
        <w:t>հիման</w:t>
      </w:r>
      <w:r w:rsidRPr="007B38D3">
        <w:rPr>
          <w:rFonts w:ascii="GHEA Grapalat" w:hAnsi="GHEA Grapalat" w:cs="Sylfaen"/>
          <w:sz w:val="20"/>
          <w:lang w:val="af-ZA"/>
        </w:rPr>
        <w:t xml:space="preserve"> </w:t>
      </w:r>
      <w:r w:rsidRPr="007B38D3">
        <w:rPr>
          <w:rFonts w:ascii="GHEA Grapalat" w:hAnsi="GHEA Grapalat" w:cs="Sylfaen"/>
          <w:sz w:val="20"/>
        </w:rPr>
        <w:t>վրա</w:t>
      </w:r>
      <w:r w:rsidRPr="007B38D3">
        <w:rPr>
          <w:rFonts w:ascii="GHEA Grapalat" w:hAnsi="GHEA Grapalat" w:cs="Sylfaen"/>
          <w:sz w:val="20"/>
          <w:lang w:val="hy-AM"/>
        </w:rPr>
        <w:t>:</w:t>
      </w:r>
      <w:r w:rsidRPr="007B38D3">
        <w:rPr>
          <w:rFonts w:ascii="GHEA Grapalat" w:hAnsi="GHEA Grapalat" w:cs="Sylfaen"/>
          <w:sz w:val="20"/>
          <w:vertAlign w:val="superscript"/>
          <w:lang w:val="hy-AM"/>
        </w:rPr>
        <w:footnoteReference w:id="5"/>
      </w:r>
    </w:p>
    <w:p w14:paraId="6FE4CF4F"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 xml:space="preserve">3) </w:t>
      </w:r>
      <w:r w:rsidRPr="007B38D3">
        <w:rPr>
          <w:rFonts w:ascii="GHEA Grapalat" w:hAnsi="GHEA Grapalat" w:cs="Sylfaen"/>
          <w:sz w:val="20"/>
          <w:lang w:val="hy-AM"/>
        </w:rPr>
        <w:t>ոչ</w:t>
      </w:r>
      <w:r w:rsidRPr="007B38D3">
        <w:rPr>
          <w:rFonts w:ascii="GHEA Grapalat" w:hAnsi="GHEA Grapalat" w:cs="Sylfaen"/>
          <w:sz w:val="20"/>
          <w:lang w:val="af-ZA"/>
        </w:rPr>
        <w:t xml:space="preserve"> </w:t>
      </w:r>
      <w:r w:rsidRPr="007B38D3">
        <w:rPr>
          <w:rFonts w:ascii="GHEA Grapalat" w:hAnsi="GHEA Grapalat" w:cs="Sylfaen"/>
          <w:sz w:val="20"/>
          <w:lang w:val="hy-AM"/>
        </w:rPr>
        <w:t>մի</w:t>
      </w:r>
      <w:r w:rsidRPr="007B38D3">
        <w:rPr>
          <w:rFonts w:ascii="GHEA Grapalat" w:hAnsi="GHEA Grapalat" w:cs="Sylfaen"/>
          <w:sz w:val="20"/>
          <w:lang w:val="af-ZA"/>
        </w:rPr>
        <w:t xml:space="preserve"> </w:t>
      </w:r>
      <w:r w:rsidRPr="007B38D3">
        <w:rPr>
          <w:rFonts w:ascii="GHEA Grapalat" w:hAnsi="GHEA Grapalat" w:cs="Sylfaen"/>
          <w:sz w:val="20"/>
          <w:lang w:val="hy-AM"/>
        </w:rPr>
        <w:t>հայտ</w:t>
      </w:r>
      <w:r w:rsidRPr="007B38D3">
        <w:rPr>
          <w:rFonts w:ascii="GHEA Grapalat" w:hAnsi="GHEA Grapalat" w:cs="Sylfaen"/>
          <w:sz w:val="20"/>
          <w:lang w:val="af-ZA"/>
        </w:rPr>
        <w:t xml:space="preserve"> </w:t>
      </w:r>
      <w:r w:rsidRPr="007B38D3">
        <w:rPr>
          <w:rFonts w:ascii="GHEA Grapalat" w:hAnsi="GHEA Grapalat" w:cs="Sylfaen"/>
          <w:sz w:val="20"/>
          <w:lang w:val="hy-AM"/>
        </w:rPr>
        <w:t>չի</w:t>
      </w:r>
      <w:r w:rsidRPr="007B38D3">
        <w:rPr>
          <w:rFonts w:ascii="GHEA Grapalat" w:hAnsi="GHEA Grapalat" w:cs="Sylfaen"/>
          <w:sz w:val="20"/>
          <w:lang w:val="af-ZA"/>
        </w:rPr>
        <w:t xml:space="preserve"> </w:t>
      </w:r>
      <w:r w:rsidRPr="007B38D3">
        <w:rPr>
          <w:rFonts w:ascii="GHEA Grapalat" w:hAnsi="GHEA Grapalat" w:cs="Sylfaen"/>
          <w:sz w:val="20"/>
          <w:lang w:val="hy-AM"/>
        </w:rPr>
        <w:t>ներկայացվել</w:t>
      </w:r>
      <w:r w:rsidRPr="007B38D3">
        <w:rPr>
          <w:rFonts w:ascii="GHEA Grapalat" w:hAnsi="GHEA Grapalat" w:cs="Sylfaen"/>
          <w:sz w:val="20"/>
          <w:lang w:val="af-ZA"/>
        </w:rPr>
        <w:t>.</w:t>
      </w:r>
    </w:p>
    <w:p w14:paraId="37F20555"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lastRenderedPageBreak/>
        <w:t xml:space="preserve">4) </w:t>
      </w:r>
      <w:r w:rsidRPr="007B38D3">
        <w:rPr>
          <w:rFonts w:ascii="GHEA Grapalat" w:hAnsi="GHEA Grapalat" w:cs="Sylfaen"/>
          <w:sz w:val="20"/>
          <w:lang w:val="ru-RU"/>
        </w:rPr>
        <w:t>պայմանագիր</w:t>
      </w:r>
      <w:r w:rsidRPr="007B38D3">
        <w:rPr>
          <w:rFonts w:ascii="GHEA Grapalat" w:hAnsi="GHEA Grapalat" w:cs="Sylfaen"/>
          <w:sz w:val="20"/>
          <w:lang w:val="af-ZA"/>
        </w:rPr>
        <w:t xml:space="preserve"> </w:t>
      </w:r>
      <w:r w:rsidRPr="007B38D3">
        <w:rPr>
          <w:rFonts w:ascii="GHEA Grapalat" w:hAnsi="GHEA Grapalat" w:cs="Sylfaen"/>
          <w:sz w:val="20"/>
          <w:lang w:val="ru-RU"/>
        </w:rPr>
        <w:t>չի</w:t>
      </w:r>
      <w:r w:rsidRPr="007B38D3">
        <w:rPr>
          <w:rFonts w:ascii="GHEA Grapalat" w:hAnsi="GHEA Grapalat" w:cs="Sylfaen"/>
          <w:sz w:val="20"/>
          <w:lang w:val="af-ZA"/>
        </w:rPr>
        <w:t xml:space="preserve"> </w:t>
      </w:r>
      <w:r w:rsidRPr="007B38D3">
        <w:rPr>
          <w:rFonts w:ascii="GHEA Grapalat" w:hAnsi="GHEA Grapalat" w:cs="Sylfaen"/>
          <w:sz w:val="20"/>
          <w:lang w:val="ru-RU"/>
        </w:rPr>
        <w:t>կնքվում։</w:t>
      </w:r>
    </w:p>
    <w:p w14:paraId="5AC35CA1"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11.2 Գ</w:t>
      </w:r>
      <w:r w:rsidRPr="007B38D3">
        <w:rPr>
          <w:rFonts w:ascii="GHEA Grapalat" w:hAnsi="GHEA Grapalat" w:cs="Sylfaen"/>
          <w:sz w:val="20"/>
          <w:lang w:val="ru-RU"/>
        </w:rPr>
        <w:t>նման</w:t>
      </w:r>
      <w:r w:rsidRPr="007B38D3">
        <w:rPr>
          <w:rFonts w:ascii="GHEA Grapalat" w:hAnsi="GHEA Grapalat" w:cs="Sylfaen"/>
          <w:sz w:val="20"/>
          <w:lang w:val="af-ZA"/>
        </w:rPr>
        <w:t xml:space="preserve"> </w:t>
      </w:r>
      <w:r w:rsidRPr="007B38D3">
        <w:rPr>
          <w:rFonts w:ascii="GHEA Grapalat" w:hAnsi="GHEA Grapalat" w:cs="Sylfaen"/>
          <w:sz w:val="20"/>
          <w:lang w:val="ru-RU"/>
        </w:rPr>
        <w:t>ընթացակարգը</w:t>
      </w:r>
      <w:r w:rsidRPr="007B38D3">
        <w:rPr>
          <w:rFonts w:ascii="GHEA Grapalat" w:hAnsi="GHEA Grapalat" w:cs="Sylfaen"/>
          <w:sz w:val="20"/>
          <w:lang w:val="af-ZA"/>
        </w:rPr>
        <w:t xml:space="preserve"> </w:t>
      </w:r>
      <w:r w:rsidRPr="007B38D3">
        <w:rPr>
          <w:rFonts w:ascii="GHEA Grapalat" w:hAnsi="GHEA Grapalat" w:cs="Sylfaen"/>
          <w:sz w:val="20"/>
          <w:lang w:val="ru-RU"/>
        </w:rPr>
        <w:t>չկայացած</w:t>
      </w:r>
      <w:r w:rsidRPr="007B38D3">
        <w:rPr>
          <w:rFonts w:ascii="GHEA Grapalat" w:hAnsi="GHEA Grapalat" w:cs="Sylfaen"/>
          <w:sz w:val="20"/>
          <w:lang w:val="af-ZA"/>
        </w:rPr>
        <w:t xml:space="preserve"> </w:t>
      </w:r>
      <w:r w:rsidRPr="007B38D3">
        <w:rPr>
          <w:rFonts w:ascii="GHEA Grapalat" w:hAnsi="GHEA Grapalat" w:cs="Sylfaen"/>
          <w:sz w:val="20"/>
          <w:lang w:val="ru-RU"/>
        </w:rPr>
        <w:t>հայտարարվելու</w:t>
      </w:r>
      <w:r w:rsidRPr="007B38D3">
        <w:rPr>
          <w:rFonts w:ascii="GHEA Grapalat" w:hAnsi="GHEA Grapalat" w:cs="Sylfaen"/>
          <w:sz w:val="20"/>
        </w:rPr>
        <w:t>ն</w:t>
      </w:r>
      <w:r w:rsidRPr="007B38D3">
        <w:rPr>
          <w:rFonts w:ascii="GHEA Grapalat" w:hAnsi="GHEA Grapalat" w:cs="Sylfaen"/>
          <w:sz w:val="20"/>
          <w:lang w:val="af-ZA"/>
        </w:rPr>
        <w:t xml:space="preserve"> </w:t>
      </w:r>
      <w:r w:rsidRPr="007B38D3">
        <w:rPr>
          <w:rFonts w:ascii="GHEA Grapalat" w:hAnsi="GHEA Grapalat" w:cs="Sylfaen"/>
          <w:sz w:val="20"/>
        </w:rPr>
        <w:t>հաջորդող</w:t>
      </w:r>
      <w:r w:rsidRPr="007B38D3">
        <w:rPr>
          <w:rFonts w:ascii="GHEA Grapalat" w:hAnsi="GHEA Grapalat" w:cs="Sylfaen"/>
          <w:sz w:val="20"/>
          <w:lang w:val="af-ZA"/>
        </w:rPr>
        <w:t xml:space="preserve"> </w:t>
      </w:r>
      <w:r w:rsidRPr="007B38D3">
        <w:rPr>
          <w:rFonts w:ascii="GHEA Grapalat" w:hAnsi="GHEA Grapalat" w:cs="Sylfaen"/>
          <w:sz w:val="20"/>
        </w:rPr>
        <w:t>աշխատանքային</w:t>
      </w:r>
      <w:r w:rsidRPr="007B38D3">
        <w:rPr>
          <w:rFonts w:ascii="GHEA Grapalat" w:hAnsi="GHEA Grapalat" w:cs="Sylfaen"/>
          <w:sz w:val="20"/>
          <w:lang w:val="af-ZA"/>
        </w:rPr>
        <w:t xml:space="preserve"> </w:t>
      </w:r>
      <w:r w:rsidRPr="007B38D3">
        <w:rPr>
          <w:rFonts w:ascii="GHEA Grapalat" w:hAnsi="GHEA Grapalat" w:cs="Sylfaen"/>
          <w:sz w:val="20"/>
          <w:lang w:val="ru-RU"/>
        </w:rPr>
        <w:t>օրվա</w:t>
      </w:r>
      <w:r w:rsidRPr="007B38D3">
        <w:rPr>
          <w:rFonts w:ascii="GHEA Grapalat" w:hAnsi="GHEA Grapalat" w:cs="Sylfaen"/>
          <w:sz w:val="20"/>
          <w:lang w:val="af-ZA"/>
        </w:rPr>
        <w:t xml:space="preserve"> </w:t>
      </w:r>
      <w:r w:rsidRPr="007B38D3">
        <w:rPr>
          <w:rFonts w:ascii="GHEA Grapalat" w:hAnsi="GHEA Grapalat" w:cs="Sylfaen"/>
          <w:sz w:val="20"/>
          <w:lang w:val="ru-RU"/>
        </w:rPr>
        <w:t>ընթացքում</w:t>
      </w:r>
      <w:r w:rsidRPr="007B38D3">
        <w:rPr>
          <w:rFonts w:ascii="GHEA Grapalat" w:hAnsi="GHEA Grapalat" w:cs="Sylfaen"/>
          <w:sz w:val="20"/>
          <w:lang w:val="af-ZA"/>
        </w:rPr>
        <w:t>, պ</w:t>
      </w:r>
      <w:r w:rsidRPr="007B38D3">
        <w:rPr>
          <w:rFonts w:ascii="GHEA Grapalat" w:hAnsi="GHEA Grapalat" w:cs="Sylfaen"/>
          <w:sz w:val="20"/>
          <w:lang w:val="ru-RU"/>
        </w:rPr>
        <w:t>ատվիրատուն</w:t>
      </w:r>
      <w:r w:rsidRPr="007B38D3">
        <w:rPr>
          <w:rFonts w:ascii="GHEA Grapalat" w:hAnsi="GHEA Grapalat" w:cs="Sylfaen"/>
          <w:sz w:val="20"/>
          <w:lang w:val="af-ZA"/>
        </w:rPr>
        <w:t xml:space="preserve"> տեղեկագրում հրապարակում է </w:t>
      </w:r>
      <w:r w:rsidRPr="007B38D3">
        <w:rPr>
          <w:rFonts w:ascii="GHEA Grapalat" w:hAnsi="GHEA Grapalat" w:cs="Sylfaen"/>
          <w:sz w:val="20"/>
          <w:lang w:val="ru-RU"/>
        </w:rPr>
        <w:t>հայտարարություն</w:t>
      </w:r>
      <w:r w:rsidRPr="007B38D3">
        <w:rPr>
          <w:rFonts w:ascii="GHEA Grapalat" w:hAnsi="GHEA Grapalat" w:cs="Sylfaen"/>
          <w:sz w:val="20"/>
          <w:lang w:val="af-ZA"/>
        </w:rPr>
        <w:t xml:space="preserve">, </w:t>
      </w:r>
      <w:r w:rsidRPr="007B38D3">
        <w:rPr>
          <w:rFonts w:ascii="GHEA Grapalat" w:hAnsi="GHEA Grapalat" w:cs="Sylfaen"/>
          <w:sz w:val="20"/>
          <w:lang w:val="ru-RU"/>
        </w:rPr>
        <w:t>որում</w:t>
      </w:r>
      <w:r w:rsidRPr="007B38D3">
        <w:rPr>
          <w:rFonts w:ascii="GHEA Grapalat" w:hAnsi="GHEA Grapalat" w:cs="Sylfaen"/>
          <w:sz w:val="20"/>
          <w:lang w:val="af-ZA"/>
        </w:rPr>
        <w:t xml:space="preserve"> </w:t>
      </w:r>
      <w:r w:rsidRPr="007B38D3">
        <w:rPr>
          <w:rFonts w:ascii="GHEA Grapalat" w:hAnsi="GHEA Grapalat" w:cs="Sylfaen"/>
          <w:sz w:val="20"/>
          <w:lang w:val="ru-RU"/>
        </w:rPr>
        <w:t>նշվում</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գնման</w:t>
      </w:r>
      <w:r w:rsidRPr="007B38D3">
        <w:rPr>
          <w:rFonts w:ascii="GHEA Grapalat" w:hAnsi="GHEA Grapalat" w:cs="Sylfaen"/>
          <w:sz w:val="20"/>
          <w:lang w:val="af-ZA"/>
        </w:rPr>
        <w:t xml:space="preserve"> </w:t>
      </w:r>
      <w:r w:rsidRPr="007B38D3">
        <w:rPr>
          <w:rFonts w:ascii="GHEA Grapalat" w:hAnsi="GHEA Grapalat" w:cs="Sylfaen"/>
          <w:sz w:val="20"/>
          <w:lang w:val="ru-RU"/>
        </w:rPr>
        <w:t>ընթացակարգը</w:t>
      </w:r>
      <w:r w:rsidRPr="007B38D3">
        <w:rPr>
          <w:rFonts w:ascii="GHEA Grapalat" w:hAnsi="GHEA Grapalat" w:cs="Sylfaen"/>
          <w:sz w:val="20"/>
          <w:lang w:val="af-ZA"/>
        </w:rPr>
        <w:t xml:space="preserve"> </w:t>
      </w:r>
      <w:r w:rsidRPr="007B38D3">
        <w:rPr>
          <w:rFonts w:ascii="GHEA Grapalat" w:hAnsi="GHEA Grapalat" w:cs="Sylfaen"/>
          <w:sz w:val="20"/>
          <w:lang w:val="ru-RU"/>
        </w:rPr>
        <w:t>չկայացած</w:t>
      </w:r>
      <w:r w:rsidRPr="007B38D3">
        <w:rPr>
          <w:rFonts w:ascii="GHEA Grapalat" w:hAnsi="GHEA Grapalat" w:cs="Sylfaen"/>
          <w:sz w:val="20"/>
          <w:lang w:val="af-ZA"/>
        </w:rPr>
        <w:t xml:space="preserve"> </w:t>
      </w:r>
      <w:r w:rsidRPr="007B38D3">
        <w:rPr>
          <w:rFonts w:ascii="GHEA Grapalat" w:hAnsi="GHEA Grapalat" w:cs="Sylfaen"/>
          <w:sz w:val="20"/>
          <w:lang w:val="ru-RU"/>
        </w:rPr>
        <w:t>հայտարարվելու</w:t>
      </w:r>
      <w:r w:rsidRPr="007B38D3">
        <w:rPr>
          <w:rFonts w:ascii="GHEA Grapalat" w:hAnsi="GHEA Grapalat" w:cs="Sylfaen"/>
          <w:sz w:val="20"/>
          <w:lang w:val="af-ZA"/>
        </w:rPr>
        <w:t xml:space="preserve"> </w:t>
      </w:r>
      <w:r w:rsidRPr="007B38D3">
        <w:rPr>
          <w:rFonts w:ascii="GHEA Grapalat" w:hAnsi="GHEA Grapalat" w:cs="Sylfaen"/>
          <w:sz w:val="20"/>
          <w:lang w:val="ru-RU"/>
        </w:rPr>
        <w:t>հիմնավորումը։</w:t>
      </w:r>
      <w:r w:rsidRPr="007B38D3">
        <w:rPr>
          <w:rFonts w:ascii="GHEA Grapalat" w:hAnsi="GHEA Grapalat" w:cs="Sylfaen"/>
          <w:sz w:val="20"/>
          <w:lang w:val="af-ZA"/>
        </w:rPr>
        <w:t xml:space="preserve"> </w:t>
      </w:r>
    </w:p>
    <w:p w14:paraId="13C562A9" w14:textId="77777777" w:rsidR="007B38D3" w:rsidRPr="007B38D3" w:rsidRDefault="007B38D3" w:rsidP="007B38D3">
      <w:pPr>
        <w:ind w:firstLine="567"/>
        <w:jc w:val="both"/>
        <w:rPr>
          <w:rFonts w:ascii="GHEA Grapalat" w:hAnsi="GHEA Grapalat" w:cs="Sylfaen"/>
          <w:sz w:val="20"/>
          <w:lang w:val="af-ZA"/>
        </w:rPr>
      </w:pPr>
    </w:p>
    <w:p w14:paraId="16669C87" w14:textId="77777777" w:rsidR="007B38D3" w:rsidRPr="007B38D3" w:rsidRDefault="007B38D3" w:rsidP="007B38D3">
      <w:pPr>
        <w:ind w:firstLine="720"/>
        <w:jc w:val="both"/>
        <w:rPr>
          <w:rFonts w:ascii="GHEA Grapalat" w:hAnsi="GHEA Grapalat"/>
          <w:sz w:val="18"/>
          <w:szCs w:val="18"/>
          <w:u w:val="single"/>
          <w:lang w:val="af-ZA"/>
        </w:rPr>
      </w:pPr>
    </w:p>
    <w:p w14:paraId="798FA42E" w14:textId="77777777" w:rsidR="007B38D3" w:rsidRPr="007B38D3" w:rsidRDefault="007B38D3" w:rsidP="007B38D3">
      <w:pPr>
        <w:jc w:val="center"/>
        <w:rPr>
          <w:rFonts w:ascii="GHEA Grapalat" w:hAnsi="GHEA Grapalat"/>
          <w:b/>
          <w:sz w:val="20"/>
          <w:lang w:val="af-ZA"/>
        </w:rPr>
      </w:pPr>
      <w:r w:rsidRPr="007B38D3">
        <w:rPr>
          <w:rFonts w:ascii="GHEA Grapalat" w:hAnsi="GHEA Grapalat"/>
          <w:b/>
          <w:sz w:val="20"/>
          <w:lang w:val="af-ZA"/>
        </w:rPr>
        <w:t xml:space="preserve">12. ԳՆՄԱՆ ԳՈՐԾԸՆԹԱՑԻ ՀԵՏ ԿԱՊՎԱԾ ԳՈՐԾՈՂՈՒԹՅՈՒՆՆԵՐԸ ԵՎ (ԿԱՄ) </w:t>
      </w:r>
    </w:p>
    <w:p w14:paraId="169A814F" w14:textId="77777777" w:rsidR="007B38D3" w:rsidRPr="007B38D3" w:rsidRDefault="007B38D3" w:rsidP="007B38D3">
      <w:pPr>
        <w:jc w:val="center"/>
        <w:rPr>
          <w:rFonts w:ascii="GHEA Grapalat" w:hAnsi="GHEA Grapalat"/>
          <w:b/>
          <w:sz w:val="20"/>
          <w:lang w:val="af-ZA"/>
        </w:rPr>
      </w:pPr>
      <w:r w:rsidRPr="007B38D3">
        <w:rPr>
          <w:rFonts w:ascii="GHEA Grapalat" w:hAnsi="GHEA Grapalat"/>
          <w:b/>
          <w:sz w:val="20"/>
          <w:lang w:val="af-ZA"/>
        </w:rPr>
        <w:t xml:space="preserve">ԸՆԴՈՒՆՎԱԾ ՈՐՈՇՈՒՄՆԵՐԸ ԲՈՂՈՔԱՐԿԵԼՈՒ ՄԱՍՆԱԿՑԻ </w:t>
      </w:r>
    </w:p>
    <w:p w14:paraId="405F6C45" w14:textId="77777777" w:rsidR="007B38D3" w:rsidRPr="007B38D3" w:rsidRDefault="007B38D3" w:rsidP="007B38D3">
      <w:pPr>
        <w:jc w:val="center"/>
        <w:rPr>
          <w:rFonts w:ascii="GHEA Grapalat" w:hAnsi="GHEA Grapalat"/>
          <w:b/>
          <w:sz w:val="20"/>
          <w:lang w:val="af-ZA"/>
        </w:rPr>
      </w:pPr>
      <w:r w:rsidRPr="007B38D3">
        <w:rPr>
          <w:rFonts w:ascii="GHEA Grapalat" w:hAnsi="GHEA Grapalat"/>
          <w:b/>
          <w:sz w:val="20"/>
          <w:lang w:val="af-ZA"/>
        </w:rPr>
        <w:t>ԻՐԱՎՈՒՆՔԸ ԵՎ ԿԱՐԳԸ</w:t>
      </w:r>
    </w:p>
    <w:p w14:paraId="27C9723A" w14:textId="77777777" w:rsidR="007B38D3" w:rsidRPr="007B38D3" w:rsidRDefault="007B38D3" w:rsidP="007B38D3">
      <w:pPr>
        <w:jc w:val="center"/>
        <w:rPr>
          <w:rFonts w:ascii="GHEA Grapalat" w:hAnsi="GHEA Grapalat"/>
          <w:b/>
          <w:sz w:val="20"/>
          <w:lang w:val="af-ZA"/>
        </w:rPr>
      </w:pPr>
    </w:p>
    <w:p w14:paraId="762FE8C5"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1 </w:t>
      </w:r>
      <w:r w:rsidRPr="007B38D3">
        <w:rPr>
          <w:rFonts w:ascii="GHEA Grapalat" w:hAnsi="GHEA Grapalat"/>
          <w:sz w:val="20"/>
          <w:szCs w:val="20"/>
        </w:rPr>
        <w:t>Յուրաքանչյուր</w:t>
      </w:r>
      <w:r w:rsidRPr="007B38D3">
        <w:rPr>
          <w:rFonts w:ascii="GHEA Grapalat" w:hAnsi="GHEA Grapalat"/>
          <w:sz w:val="20"/>
          <w:szCs w:val="20"/>
          <w:lang w:val="es-ES"/>
        </w:rPr>
        <w:t xml:space="preserve"> </w:t>
      </w:r>
      <w:r w:rsidRPr="007B38D3">
        <w:rPr>
          <w:rFonts w:ascii="GHEA Grapalat" w:hAnsi="GHEA Grapalat"/>
          <w:sz w:val="20"/>
          <w:szCs w:val="20"/>
        </w:rPr>
        <w:t>շահագրգիռ</w:t>
      </w:r>
      <w:r w:rsidRPr="007B38D3">
        <w:rPr>
          <w:rFonts w:ascii="GHEA Grapalat" w:hAnsi="GHEA Grapalat"/>
          <w:sz w:val="20"/>
          <w:szCs w:val="20"/>
          <w:lang w:val="es-ES"/>
        </w:rPr>
        <w:t xml:space="preserve"> </w:t>
      </w:r>
      <w:r w:rsidRPr="007B38D3">
        <w:rPr>
          <w:rFonts w:ascii="GHEA Grapalat" w:hAnsi="GHEA Grapalat"/>
          <w:sz w:val="20"/>
          <w:szCs w:val="20"/>
        </w:rPr>
        <w:t>անձ</w:t>
      </w:r>
      <w:r w:rsidRPr="007B38D3">
        <w:rPr>
          <w:rFonts w:ascii="GHEA Grapalat" w:hAnsi="GHEA Grapalat"/>
          <w:sz w:val="20"/>
          <w:szCs w:val="20"/>
          <w:lang w:val="es-ES"/>
        </w:rPr>
        <w:t xml:space="preserve"> </w:t>
      </w:r>
      <w:r w:rsidRPr="007B38D3">
        <w:rPr>
          <w:rFonts w:ascii="GHEA Grapalat" w:hAnsi="GHEA Grapalat"/>
          <w:sz w:val="20"/>
          <w:szCs w:val="20"/>
        </w:rPr>
        <w:t>իրավունք</w:t>
      </w:r>
      <w:r w:rsidRPr="007B38D3">
        <w:rPr>
          <w:rFonts w:ascii="GHEA Grapalat" w:hAnsi="GHEA Grapalat"/>
          <w:sz w:val="20"/>
          <w:szCs w:val="20"/>
          <w:lang w:val="es-ES"/>
        </w:rPr>
        <w:t xml:space="preserve"> </w:t>
      </w:r>
      <w:r w:rsidRPr="007B38D3">
        <w:rPr>
          <w:rFonts w:ascii="GHEA Grapalat" w:hAnsi="GHEA Grapalat"/>
          <w:sz w:val="20"/>
          <w:szCs w:val="20"/>
        </w:rPr>
        <w:t>ունի</w:t>
      </w:r>
      <w:r w:rsidRPr="007B38D3">
        <w:rPr>
          <w:rFonts w:ascii="GHEA Grapalat" w:hAnsi="GHEA Grapalat"/>
          <w:sz w:val="20"/>
          <w:szCs w:val="20"/>
          <w:lang w:val="es-ES"/>
        </w:rPr>
        <w:t xml:space="preserve"> </w:t>
      </w:r>
      <w:r w:rsidRPr="007B38D3">
        <w:rPr>
          <w:rFonts w:ascii="GHEA Grapalat" w:hAnsi="GHEA Grapalat"/>
          <w:sz w:val="20"/>
          <w:szCs w:val="20"/>
        </w:rPr>
        <w:t>բողոքարկելու</w:t>
      </w:r>
      <w:r w:rsidRPr="007B38D3">
        <w:rPr>
          <w:rFonts w:ascii="GHEA Grapalat" w:hAnsi="GHEA Grapalat"/>
          <w:sz w:val="20"/>
          <w:szCs w:val="20"/>
          <w:lang w:val="es-ES"/>
        </w:rPr>
        <w:t xml:space="preserve"> </w:t>
      </w:r>
      <w:r w:rsidRPr="007B38D3">
        <w:rPr>
          <w:rFonts w:ascii="GHEA Grapalat" w:hAnsi="GHEA Grapalat"/>
          <w:sz w:val="20"/>
          <w:szCs w:val="20"/>
        </w:rPr>
        <w:t>պատվիրատուի</w:t>
      </w:r>
      <w:r w:rsidRPr="007B38D3">
        <w:rPr>
          <w:rFonts w:ascii="GHEA Grapalat" w:hAnsi="GHEA Grapalat"/>
          <w:sz w:val="20"/>
          <w:szCs w:val="20"/>
          <w:lang w:val="es-ES"/>
        </w:rPr>
        <w:t xml:space="preserve">, </w:t>
      </w:r>
      <w:r w:rsidRPr="007B38D3">
        <w:rPr>
          <w:rFonts w:ascii="GHEA Grapalat" w:hAnsi="GHEA Grapalat"/>
          <w:sz w:val="20"/>
          <w:szCs w:val="20"/>
        </w:rPr>
        <w:t>գնահատող</w:t>
      </w:r>
      <w:r w:rsidRPr="007B38D3">
        <w:rPr>
          <w:rFonts w:ascii="GHEA Grapalat" w:hAnsi="GHEA Grapalat"/>
          <w:sz w:val="20"/>
          <w:szCs w:val="20"/>
          <w:lang w:val="es-ES"/>
        </w:rPr>
        <w:t xml:space="preserve"> </w:t>
      </w:r>
      <w:r w:rsidRPr="007B38D3">
        <w:rPr>
          <w:rFonts w:ascii="GHEA Grapalat" w:hAnsi="GHEA Grapalat"/>
          <w:sz w:val="20"/>
          <w:szCs w:val="20"/>
        </w:rPr>
        <w:t>հանձնաժողովի</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գործողությունները</w:t>
      </w:r>
      <w:r w:rsidRPr="007B38D3">
        <w:rPr>
          <w:rFonts w:ascii="GHEA Grapalat" w:hAnsi="GHEA Grapalat"/>
          <w:sz w:val="20"/>
          <w:szCs w:val="20"/>
          <w:lang w:val="es-ES"/>
        </w:rPr>
        <w:t xml:space="preserve"> (</w:t>
      </w:r>
      <w:r w:rsidRPr="007B38D3">
        <w:rPr>
          <w:rFonts w:ascii="GHEA Grapalat" w:hAnsi="GHEA Grapalat"/>
          <w:sz w:val="20"/>
          <w:szCs w:val="20"/>
        </w:rPr>
        <w:t>անգործությունը</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որոշումները</w:t>
      </w:r>
      <w:r w:rsidRPr="007B38D3">
        <w:rPr>
          <w:rFonts w:ascii="GHEA Grapalat" w:hAnsi="GHEA Grapalat"/>
          <w:sz w:val="20"/>
          <w:szCs w:val="20"/>
          <w:lang w:val="es-ES"/>
        </w:rPr>
        <w:t xml:space="preserve"> </w:t>
      </w:r>
      <w:r w:rsidRPr="007B38D3">
        <w:rPr>
          <w:rFonts w:ascii="GHEA Grapalat" w:hAnsi="GHEA Grapalat"/>
          <w:sz w:val="20"/>
          <w:szCs w:val="20"/>
        </w:rPr>
        <w:t>Հայաստանի</w:t>
      </w:r>
      <w:r w:rsidRPr="007B38D3">
        <w:rPr>
          <w:rFonts w:ascii="GHEA Grapalat" w:hAnsi="GHEA Grapalat"/>
          <w:sz w:val="20"/>
          <w:szCs w:val="20"/>
          <w:lang w:val="es-ES"/>
        </w:rPr>
        <w:t xml:space="preserve"> </w:t>
      </w:r>
      <w:r w:rsidRPr="007B38D3">
        <w:rPr>
          <w:rFonts w:ascii="GHEA Grapalat" w:hAnsi="GHEA Grapalat"/>
          <w:sz w:val="20"/>
          <w:szCs w:val="20"/>
        </w:rPr>
        <w:t>Հանրապետության</w:t>
      </w:r>
      <w:r w:rsidRPr="007B38D3">
        <w:rPr>
          <w:rFonts w:ascii="GHEA Grapalat" w:hAnsi="GHEA Grapalat"/>
          <w:sz w:val="20"/>
          <w:szCs w:val="20"/>
          <w:lang w:val="es-ES"/>
        </w:rPr>
        <w:t xml:space="preserve"> </w:t>
      </w:r>
      <w:r w:rsidRPr="007B38D3">
        <w:rPr>
          <w:rFonts w:ascii="GHEA Grapalat" w:hAnsi="GHEA Grapalat"/>
          <w:sz w:val="20"/>
          <w:szCs w:val="20"/>
        </w:rPr>
        <w:t>քաղաքացիական</w:t>
      </w:r>
      <w:r w:rsidRPr="007B38D3">
        <w:rPr>
          <w:rFonts w:ascii="GHEA Grapalat" w:hAnsi="GHEA Grapalat"/>
          <w:sz w:val="20"/>
          <w:szCs w:val="20"/>
          <w:lang w:val="es-ES"/>
        </w:rPr>
        <w:t xml:space="preserve"> </w:t>
      </w:r>
      <w:r w:rsidRPr="007B38D3">
        <w:rPr>
          <w:rFonts w:ascii="GHEA Grapalat" w:hAnsi="GHEA Grapalat"/>
          <w:sz w:val="20"/>
          <w:szCs w:val="20"/>
        </w:rPr>
        <w:t>դատավարության</w:t>
      </w:r>
      <w:r w:rsidRPr="007B38D3">
        <w:rPr>
          <w:rFonts w:ascii="GHEA Grapalat" w:hAnsi="GHEA Grapalat"/>
          <w:sz w:val="20"/>
          <w:szCs w:val="20"/>
          <w:lang w:val="es-ES"/>
        </w:rPr>
        <w:t xml:space="preserve"> </w:t>
      </w:r>
      <w:r w:rsidRPr="007B38D3">
        <w:rPr>
          <w:rFonts w:ascii="GHEA Grapalat" w:hAnsi="GHEA Grapalat"/>
          <w:sz w:val="20"/>
          <w:szCs w:val="20"/>
        </w:rPr>
        <w:t>օրենսգրքով</w:t>
      </w:r>
      <w:r w:rsidRPr="007B38D3">
        <w:rPr>
          <w:rFonts w:ascii="GHEA Grapalat" w:hAnsi="GHEA Grapalat"/>
          <w:sz w:val="20"/>
          <w:szCs w:val="20"/>
          <w:lang w:val="es-ES"/>
        </w:rPr>
        <w:t xml:space="preserve"> (</w:t>
      </w:r>
      <w:r w:rsidRPr="007B38D3">
        <w:rPr>
          <w:rFonts w:ascii="GHEA Grapalat" w:hAnsi="GHEA Grapalat"/>
          <w:sz w:val="20"/>
          <w:szCs w:val="20"/>
        </w:rPr>
        <w:t>այսուհետ՝</w:t>
      </w:r>
      <w:r w:rsidRPr="007B38D3">
        <w:rPr>
          <w:rFonts w:ascii="GHEA Grapalat" w:hAnsi="GHEA Grapalat"/>
          <w:sz w:val="20"/>
          <w:szCs w:val="20"/>
          <w:lang w:val="es-ES"/>
        </w:rPr>
        <w:t xml:space="preserve"> </w:t>
      </w:r>
      <w:r w:rsidRPr="007B38D3">
        <w:rPr>
          <w:rFonts w:ascii="GHEA Grapalat" w:hAnsi="GHEA Grapalat"/>
          <w:sz w:val="20"/>
          <w:szCs w:val="20"/>
        </w:rPr>
        <w:t>Օրենսգիրք</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կարգով</w:t>
      </w:r>
      <w:r w:rsidRPr="007B38D3">
        <w:rPr>
          <w:rFonts w:ascii="GHEA Grapalat" w:hAnsi="GHEA Grapalat"/>
          <w:sz w:val="20"/>
          <w:szCs w:val="20"/>
          <w:lang w:val="es-ES"/>
        </w:rPr>
        <w:t>:</w:t>
      </w:r>
    </w:p>
    <w:p w14:paraId="2701B545"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rPr>
        <w:t>Յուրաքանչյուր</w:t>
      </w:r>
      <w:r w:rsidRPr="007B38D3">
        <w:rPr>
          <w:rFonts w:ascii="GHEA Grapalat" w:hAnsi="GHEA Grapalat"/>
          <w:sz w:val="20"/>
          <w:szCs w:val="20"/>
          <w:lang w:val="es-ES"/>
        </w:rPr>
        <w:t xml:space="preserve"> </w:t>
      </w:r>
      <w:r w:rsidRPr="007B38D3">
        <w:rPr>
          <w:rFonts w:ascii="GHEA Grapalat" w:hAnsi="GHEA Grapalat"/>
          <w:sz w:val="20"/>
          <w:szCs w:val="20"/>
        </w:rPr>
        <w:t>ոք</w:t>
      </w:r>
      <w:r w:rsidRPr="007B38D3">
        <w:rPr>
          <w:rFonts w:ascii="GHEA Grapalat" w:hAnsi="GHEA Grapalat"/>
          <w:sz w:val="20"/>
          <w:szCs w:val="20"/>
          <w:lang w:val="es-ES"/>
        </w:rPr>
        <w:t xml:space="preserve"> </w:t>
      </w:r>
      <w:r w:rsidRPr="007B38D3">
        <w:rPr>
          <w:rFonts w:ascii="GHEA Grapalat" w:hAnsi="GHEA Grapalat"/>
          <w:sz w:val="20"/>
          <w:szCs w:val="20"/>
        </w:rPr>
        <w:t>իրավունք</w:t>
      </w:r>
      <w:r w:rsidRPr="007B38D3">
        <w:rPr>
          <w:rFonts w:ascii="GHEA Grapalat" w:hAnsi="GHEA Grapalat"/>
          <w:sz w:val="20"/>
          <w:szCs w:val="20"/>
          <w:lang w:val="es-ES"/>
        </w:rPr>
        <w:t xml:space="preserve"> </w:t>
      </w:r>
      <w:r w:rsidRPr="007B38D3">
        <w:rPr>
          <w:rFonts w:ascii="GHEA Grapalat" w:hAnsi="GHEA Grapalat"/>
          <w:sz w:val="20"/>
          <w:szCs w:val="20"/>
        </w:rPr>
        <w:t>ունի</w:t>
      </w:r>
      <w:r w:rsidRPr="007B38D3">
        <w:rPr>
          <w:rFonts w:ascii="GHEA Grapalat" w:hAnsi="GHEA Grapalat"/>
          <w:sz w:val="20"/>
          <w:szCs w:val="20"/>
          <w:lang w:val="es-ES"/>
        </w:rPr>
        <w:t xml:space="preserve"> </w:t>
      </w:r>
      <w:r w:rsidRPr="007B38D3">
        <w:rPr>
          <w:rFonts w:ascii="GHEA Grapalat" w:hAnsi="GHEA Grapalat"/>
          <w:sz w:val="20"/>
          <w:szCs w:val="20"/>
        </w:rPr>
        <w:t>Օրենսգրքով</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կարգով</w:t>
      </w:r>
      <w:r w:rsidRPr="007B38D3">
        <w:rPr>
          <w:rFonts w:ascii="GHEA Grapalat" w:hAnsi="GHEA Grapalat"/>
          <w:sz w:val="20"/>
          <w:szCs w:val="20"/>
          <w:lang w:val="es-ES"/>
        </w:rPr>
        <w:t xml:space="preserve"> </w:t>
      </w:r>
      <w:r w:rsidRPr="007B38D3">
        <w:rPr>
          <w:rFonts w:ascii="GHEA Grapalat" w:hAnsi="GHEA Grapalat"/>
          <w:sz w:val="20"/>
          <w:szCs w:val="20"/>
        </w:rPr>
        <w:t>մինչև</w:t>
      </w:r>
      <w:r w:rsidRPr="007B38D3">
        <w:rPr>
          <w:rFonts w:ascii="GHEA Grapalat" w:hAnsi="GHEA Grapalat"/>
          <w:sz w:val="20"/>
          <w:szCs w:val="20"/>
          <w:lang w:val="es-ES"/>
        </w:rPr>
        <w:t xml:space="preserve"> </w:t>
      </w:r>
      <w:r w:rsidRPr="007B38D3">
        <w:rPr>
          <w:rFonts w:ascii="GHEA Grapalat" w:hAnsi="GHEA Grapalat"/>
          <w:sz w:val="20"/>
          <w:szCs w:val="20"/>
        </w:rPr>
        <w:t>հայտերի</w:t>
      </w:r>
      <w:r w:rsidRPr="007B38D3">
        <w:rPr>
          <w:rFonts w:ascii="GHEA Grapalat" w:hAnsi="GHEA Grapalat"/>
          <w:sz w:val="20"/>
          <w:szCs w:val="20"/>
          <w:lang w:val="es-ES"/>
        </w:rPr>
        <w:t xml:space="preserve"> </w:t>
      </w:r>
      <w:r w:rsidRPr="007B38D3">
        <w:rPr>
          <w:rFonts w:ascii="GHEA Grapalat" w:hAnsi="GHEA Grapalat"/>
          <w:sz w:val="20"/>
          <w:szCs w:val="20"/>
        </w:rPr>
        <w:t>ներկայացման</w:t>
      </w:r>
      <w:r w:rsidRPr="007B38D3">
        <w:rPr>
          <w:rFonts w:ascii="GHEA Grapalat" w:hAnsi="GHEA Grapalat"/>
          <w:sz w:val="20"/>
          <w:szCs w:val="20"/>
          <w:lang w:val="es-ES"/>
        </w:rPr>
        <w:t xml:space="preserve"> </w:t>
      </w:r>
      <w:r w:rsidRPr="007B38D3">
        <w:rPr>
          <w:rFonts w:ascii="GHEA Grapalat" w:hAnsi="GHEA Grapalat"/>
          <w:sz w:val="20"/>
          <w:szCs w:val="20"/>
        </w:rPr>
        <w:t>վերջնաժամկետը</w:t>
      </w:r>
      <w:r w:rsidRPr="007B38D3">
        <w:rPr>
          <w:rFonts w:ascii="GHEA Grapalat" w:hAnsi="GHEA Grapalat"/>
          <w:sz w:val="20"/>
          <w:szCs w:val="20"/>
          <w:lang w:val="es-ES"/>
        </w:rPr>
        <w:t xml:space="preserve"> </w:t>
      </w:r>
      <w:r w:rsidRPr="007B38D3">
        <w:rPr>
          <w:rFonts w:ascii="GHEA Grapalat" w:hAnsi="GHEA Grapalat"/>
          <w:sz w:val="20"/>
          <w:szCs w:val="20"/>
        </w:rPr>
        <w:t>բողոքարկելու</w:t>
      </w:r>
      <w:r w:rsidRPr="007B38D3">
        <w:rPr>
          <w:rFonts w:ascii="GHEA Grapalat" w:hAnsi="GHEA Grapalat"/>
          <w:sz w:val="20"/>
          <w:szCs w:val="20"/>
          <w:lang w:val="es-ES"/>
        </w:rPr>
        <w:t xml:space="preserve"> </w:t>
      </w:r>
      <w:r w:rsidRPr="007B38D3">
        <w:rPr>
          <w:rFonts w:ascii="GHEA Grapalat" w:hAnsi="GHEA Grapalat"/>
          <w:sz w:val="20"/>
          <w:szCs w:val="20"/>
        </w:rPr>
        <w:t>գնման</w:t>
      </w:r>
      <w:r w:rsidRPr="007B38D3">
        <w:rPr>
          <w:rFonts w:ascii="GHEA Grapalat" w:hAnsi="GHEA Grapalat"/>
          <w:sz w:val="20"/>
          <w:szCs w:val="20"/>
          <w:lang w:val="es-ES"/>
        </w:rPr>
        <w:t xml:space="preserve"> </w:t>
      </w:r>
      <w:r w:rsidRPr="007B38D3">
        <w:rPr>
          <w:rFonts w:ascii="GHEA Grapalat" w:hAnsi="GHEA Grapalat"/>
          <w:sz w:val="20"/>
          <w:szCs w:val="20"/>
        </w:rPr>
        <w:t>առարկայի</w:t>
      </w:r>
      <w:r w:rsidRPr="007B38D3">
        <w:rPr>
          <w:rFonts w:ascii="GHEA Grapalat" w:hAnsi="GHEA Grapalat"/>
          <w:sz w:val="20"/>
          <w:szCs w:val="20"/>
          <w:lang w:val="es-ES"/>
        </w:rPr>
        <w:t xml:space="preserve"> </w:t>
      </w:r>
      <w:r w:rsidRPr="007B38D3">
        <w:rPr>
          <w:rFonts w:ascii="GHEA Grapalat" w:hAnsi="GHEA Grapalat"/>
          <w:sz w:val="20"/>
          <w:szCs w:val="20"/>
        </w:rPr>
        <w:t>բնութագրերը</w:t>
      </w:r>
      <w:r w:rsidRPr="007B38D3">
        <w:rPr>
          <w:rFonts w:ascii="GHEA Grapalat" w:hAnsi="GHEA Grapalat"/>
          <w:sz w:val="20"/>
          <w:szCs w:val="20"/>
          <w:lang w:val="es-ES"/>
        </w:rPr>
        <w:t xml:space="preserve"> </w:t>
      </w:r>
      <w:r w:rsidRPr="007B38D3">
        <w:rPr>
          <w:rFonts w:ascii="GHEA Grapalat" w:hAnsi="GHEA Grapalat"/>
          <w:sz w:val="20"/>
          <w:szCs w:val="20"/>
        </w:rPr>
        <w:t>կամ</w:t>
      </w:r>
      <w:r w:rsidRPr="007B38D3">
        <w:rPr>
          <w:rFonts w:ascii="GHEA Grapalat" w:hAnsi="GHEA Grapalat"/>
          <w:sz w:val="20"/>
          <w:szCs w:val="20"/>
          <w:lang w:val="es-ES"/>
        </w:rPr>
        <w:t xml:space="preserve"> </w:t>
      </w:r>
      <w:r w:rsidRPr="007B38D3">
        <w:rPr>
          <w:rFonts w:ascii="GHEA Grapalat" w:hAnsi="GHEA Grapalat"/>
          <w:sz w:val="20"/>
          <w:szCs w:val="20"/>
        </w:rPr>
        <w:t>հրավերի</w:t>
      </w:r>
      <w:r w:rsidRPr="007B38D3">
        <w:rPr>
          <w:rFonts w:ascii="GHEA Grapalat" w:hAnsi="GHEA Grapalat"/>
          <w:sz w:val="20"/>
          <w:szCs w:val="20"/>
          <w:lang w:val="es-ES"/>
        </w:rPr>
        <w:t xml:space="preserve"> </w:t>
      </w:r>
      <w:r w:rsidRPr="007B38D3">
        <w:rPr>
          <w:rFonts w:ascii="GHEA Grapalat" w:hAnsi="GHEA Grapalat"/>
          <w:sz w:val="20"/>
          <w:szCs w:val="20"/>
        </w:rPr>
        <w:t>պահանջները</w:t>
      </w:r>
      <w:r w:rsidRPr="007B38D3">
        <w:rPr>
          <w:rFonts w:ascii="GHEA Grapalat" w:hAnsi="GHEA Grapalat"/>
          <w:sz w:val="20"/>
          <w:szCs w:val="20"/>
          <w:lang w:val="es-ES"/>
        </w:rPr>
        <w:t>:</w:t>
      </w:r>
    </w:p>
    <w:p w14:paraId="0793DA88"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2.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ընթացակարգի</w:t>
      </w:r>
      <w:r w:rsidRPr="007B38D3">
        <w:rPr>
          <w:rFonts w:ascii="GHEA Grapalat" w:hAnsi="GHEA Grapalat"/>
          <w:sz w:val="20"/>
          <w:szCs w:val="20"/>
          <w:lang w:val="es-ES"/>
        </w:rPr>
        <w:t xml:space="preserve"> </w:t>
      </w:r>
      <w:r w:rsidRPr="007B38D3">
        <w:rPr>
          <w:rFonts w:ascii="GHEA Grapalat" w:hAnsi="GHEA Grapalat"/>
          <w:sz w:val="20"/>
          <w:szCs w:val="20"/>
        </w:rPr>
        <w:t>հետ</w:t>
      </w:r>
      <w:r w:rsidRPr="007B38D3">
        <w:rPr>
          <w:rFonts w:ascii="GHEA Grapalat" w:hAnsi="GHEA Grapalat"/>
          <w:sz w:val="20"/>
          <w:szCs w:val="20"/>
          <w:lang w:val="es-ES"/>
        </w:rPr>
        <w:t xml:space="preserve"> </w:t>
      </w:r>
      <w:r w:rsidRPr="007B38D3">
        <w:rPr>
          <w:rFonts w:ascii="GHEA Grapalat" w:hAnsi="GHEA Grapalat"/>
          <w:sz w:val="20"/>
          <w:szCs w:val="20"/>
        </w:rPr>
        <w:t>կապված</w:t>
      </w:r>
      <w:r w:rsidRPr="007B38D3">
        <w:rPr>
          <w:rFonts w:ascii="GHEA Grapalat" w:hAnsi="GHEA Grapalat"/>
          <w:sz w:val="20"/>
          <w:szCs w:val="20"/>
          <w:lang w:val="es-ES"/>
        </w:rPr>
        <w:t xml:space="preserve"> </w:t>
      </w:r>
      <w:r w:rsidRPr="007B38D3">
        <w:rPr>
          <w:rFonts w:ascii="GHEA Grapalat" w:hAnsi="GHEA Grapalat"/>
          <w:sz w:val="20"/>
          <w:szCs w:val="20"/>
        </w:rPr>
        <w:t>հարաբերությունները</w:t>
      </w:r>
      <w:r w:rsidRPr="007B38D3">
        <w:rPr>
          <w:rFonts w:ascii="GHEA Grapalat" w:hAnsi="GHEA Grapalat"/>
          <w:sz w:val="20"/>
          <w:szCs w:val="20"/>
          <w:lang w:val="es-ES"/>
        </w:rPr>
        <w:t xml:space="preserve"> </w:t>
      </w:r>
      <w:r w:rsidRPr="007B38D3">
        <w:rPr>
          <w:rFonts w:ascii="GHEA Grapalat" w:hAnsi="GHEA Grapalat"/>
          <w:sz w:val="20"/>
          <w:szCs w:val="20"/>
        </w:rPr>
        <w:t>վարչական</w:t>
      </w:r>
      <w:r w:rsidRPr="007B38D3">
        <w:rPr>
          <w:rFonts w:ascii="GHEA Grapalat" w:hAnsi="GHEA Grapalat"/>
          <w:sz w:val="20"/>
          <w:szCs w:val="20"/>
          <w:lang w:val="es-ES"/>
        </w:rPr>
        <w:t xml:space="preserve"> </w:t>
      </w:r>
      <w:r w:rsidRPr="007B38D3">
        <w:rPr>
          <w:rFonts w:ascii="GHEA Grapalat" w:hAnsi="GHEA Grapalat"/>
          <w:sz w:val="20"/>
          <w:szCs w:val="20"/>
        </w:rPr>
        <w:t>հարաբերություններ</w:t>
      </w:r>
      <w:r w:rsidRPr="007B38D3">
        <w:rPr>
          <w:rFonts w:ascii="GHEA Grapalat" w:hAnsi="GHEA Grapalat"/>
          <w:sz w:val="20"/>
          <w:szCs w:val="20"/>
          <w:lang w:val="es-ES"/>
        </w:rPr>
        <w:t xml:space="preserve"> </w:t>
      </w:r>
      <w:r w:rsidRPr="007B38D3">
        <w:rPr>
          <w:rFonts w:ascii="GHEA Grapalat" w:hAnsi="GHEA Grapalat"/>
          <w:sz w:val="20"/>
          <w:szCs w:val="20"/>
        </w:rPr>
        <w:t>չեն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դրանք</w:t>
      </w:r>
      <w:r w:rsidRPr="007B38D3">
        <w:rPr>
          <w:rFonts w:ascii="GHEA Grapalat" w:hAnsi="GHEA Grapalat"/>
          <w:sz w:val="20"/>
          <w:szCs w:val="20"/>
          <w:lang w:val="es-ES"/>
        </w:rPr>
        <w:t xml:space="preserve"> </w:t>
      </w:r>
      <w:r w:rsidRPr="007B38D3">
        <w:rPr>
          <w:rFonts w:ascii="GHEA Grapalat" w:hAnsi="GHEA Grapalat"/>
          <w:sz w:val="20"/>
          <w:szCs w:val="20"/>
        </w:rPr>
        <w:t>կարգավորվում</w:t>
      </w:r>
      <w:r w:rsidRPr="007B38D3">
        <w:rPr>
          <w:rFonts w:ascii="GHEA Grapalat" w:hAnsi="GHEA Grapalat"/>
          <w:sz w:val="20"/>
          <w:szCs w:val="20"/>
          <w:lang w:val="es-ES"/>
        </w:rPr>
        <w:t xml:space="preserve"> </w:t>
      </w:r>
      <w:r w:rsidRPr="007B38D3">
        <w:rPr>
          <w:rFonts w:ascii="GHEA Grapalat" w:hAnsi="GHEA Grapalat"/>
          <w:sz w:val="20"/>
          <w:szCs w:val="20"/>
        </w:rPr>
        <w:t>են</w:t>
      </w:r>
      <w:r w:rsidRPr="007B38D3">
        <w:rPr>
          <w:rFonts w:ascii="GHEA Grapalat" w:hAnsi="GHEA Grapalat"/>
          <w:sz w:val="20"/>
          <w:szCs w:val="20"/>
          <w:lang w:val="es-ES"/>
        </w:rPr>
        <w:t xml:space="preserve"> </w:t>
      </w:r>
      <w:r w:rsidRPr="007B38D3">
        <w:rPr>
          <w:rFonts w:ascii="GHEA Grapalat" w:hAnsi="GHEA Grapalat"/>
          <w:sz w:val="20"/>
          <w:szCs w:val="20"/>
        </w:rPr>
        <w:t>Հայաստանի</w:t>
      </w:r>
      <w:r w:rsidRPr="007B38D3">
        <w:rPr>
          <w:rFonts w:ascii="GHEA Grapalat" w:hAnsi="GHEA Grapalat"/>
          <w:sz w:val="20"/>
          <w:szCs w:val="20"/>
          <w:lang w:val="es-ES"/>
        </w:rPr>
        <w:t xml:space="preserve"> </w:t>
      </w:r>
      <w:r w:rsidRPr="007B38D3">
        <w:rPr>
          <w:rFonts w:ascii="GHEA Grapalat" w:hAnsi="GHEA Grapalat"/>
          <w:sz w:val="20"/>
          <w:szCs w:val="20"/>
        </w:rPr>
        <w:t>Հանրապետության</w:t>
      </w:r>
      <w:r w:rsidRPr="007B38D3">
        <w:rPr>
          <w:rFonts w:ascii="GHEA Grapalat" w:hAnsi="GHEA Grapalat"/>
          <w:sz w:val="20"/>
          <w:szCs w:val="20"/>
          <w:lang w:val="es-ES"/>
        </w:rPr>
        <w:t xml:space="preserve"> </w:t>
      </w:r>
      <w:r w:rsidRPr="007B38D3">
        <w:rPr>
          <w:rFonts w:ascii="GHEA Grapalat" w:hAnsi="GHEA Grapalat"/>
          <w:sz w:val="20"/>
          <w:szCs w:val="20"/>
        </w:rPr>
        <w:t>քաղաքացիաիրավական</w:t>
      </w:r>
      <w:r w:rsidRPr="007B38D3">
        <w:rPr>
          <w:rFonts w:ascii="GHEA Grapalat" w:hAnsi="GHEA Grapalat"/>
          <w:sz w:val="20"/>
          <w:szCs w:val="20"/>
          <w:lang w:val="es-ES"/>
        </w:rPr>
        <w:t xml:space="preserve"> </w:t>
      </w:r>
      <w:r w:rsidRPr="007B38D3">
        <w:rPr>
          <w:rFonts w:ascii="GHEA Grapalat" w:hAnsi="GHEA Grapalat"/>
          <w:sz w:val="20"/>
          <w:szCs w:val="20"/>
        </w:rPr>
        <w:t>հարաբերությունները</w:t>
      </w:r>
      <w:r w:rsidRPr="007B38D3">
        <w:rPr>
          <w:rFonts w:ascii="GHEA Grapalat" w:hAnsi="GHEA Grapalat"/>
          <w:sz w:val="20"/>
          <w:szCs w:val="20"/>
          <w:lang w:val="es-ES"/>
        </w:rPr>
        <w:t xml:space="preserve"> </w:t>
      </w:r>
      <w:r w:rsidRPr="007B38D3">
        <w:rPr>
          <w:rFonts w:ascii="GHEA Grapalat" w:hAnsi="GHEA Grapalat"/>
          <w:sz w:val="20"/>
          <w:szCs w:val="20"/>
        </w:rPr>
        <w:t>կարգավորող</w:t>
      </w:r>
      <w:r w:rsidRPr="007B38D3">
        <w:rPr>
          <w:rFonts w:ascii="GHEA Grapalat" w:hAnsi="GHEA Grapalat"/>
          <w:sz w:val="20"/>
          <w:szCs w:val="20"/>
          <w:lang w:val="es-ES"/>
        </w:rPr>
        <w:t xml:space="preserve"> </w:t>
      </w:r>
      <w:r w:rsidRPr="007B38D3">
        <w:rPr>
          <w:rFonts w:ascii="GHEA Grapalat" w:hAnsi="GHEA Grapalat"/>
          <w:sz w:val="20"/>
          <w:szCs w:val="20"/>
        </w:rPr>
        <w:t>օրենսդրությամբ</w:t>
      </w:r>
      <w:r w:rsidRPr="007B38D3">
        <w:rPr>
          <w:rFonts w:ascii="GHEA Grapalat" w:hAnsi="GHEA Grapalat"/>
          <w:sz w:val="20"/>
          <w:szCs w:val="20"/>
          <w:lang w:val="es-ES"/>
        </w:rPr>
        <w:t>:</w:t>
      </w:r>
    </w:p>
    <w:p w14:paraId="4E334B4D"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3. </w:t>
      </w:r>
      <w:r w:rsidRPr="007B38D3">
        <w:rPr>
          <w:rFonts w:ascii="GHEA Grapalat" w:hAnsi="GHEA Grapalat"/>
          <w:sz w:val="20"/>
          <w:szCs w:val="20"/>
        </w:rPr>
        <w:t>Պատվիրատուի</w:t>
      </w:r>
      <w:r w:rsidRPr="007B38D3">
        <w:rPr>
          <w:rFonts w:ascii="GHEA Grapalat" w:hAnsi="GHEA Grapalat"/>
          <w:sz w:val="20"/>
          <w:szCs w:val="20"/>
          <w:lang w:val="es-ES"/>
        </w:rPr>
        <w:t xml:space="preserve">, </w:t>
      </w:r>
      <w:r w:rsidRPr="007B38D3">
        <w:rPr>
          <w:rFonts w:ascii="GHEA Grapalat" w:hAnsi="GHEA Grapalat"/>
          <w:sz w:val="20"/>
          <w:szCs w:val="20"/>
        </w:rPr>
        <w:t>գնահատող</w:t>
      </w:r>
      <w:r w:rsidRPr="007B38D3">
        <w:rPr>
          <w:rFonts w:ascii="GHEA Grapalat" w:hAnsi="GHEA Grapalat"/>
          <w:sz w:val="20"/>
          <w:szCs w:val="20"/>
          <w:lang w:val="es-ES"/>
        </w:rPr>
        <w:t xml:space="preserve"> </w:t>
      </w:r>
      <w:r w:rsidRPr="007B38D3">
        <w:rPr>
          <w:rFonts w:ascii="GHEA Grapalat" w:hAnsi="GHEA Grapalat"/>
          <w:sz w:val="20"/>
          <w:szCs w:val="20"/>
        </w:rPr>
        <w:t>հանձնաժողովի</w:t>
      </w:r>
      <w:r w:rsidRPr="007B38D3">
        <w:rPr>
          <w:rFonts w:ascii="GHEA Grapalat" w:hAnsi="GHEA Grapalat"/>
          <w:sz w:val="20"/>
          <w:szCs w:val="20"/>
          <w:lang w:val="es-ES"/>
        </w:rPr>
        <w:t xml:space="preserve"> </w:t>
      </w:r>
      <w:r w:rsidRPr="007B38D3">
        <w:rPr>
          <w:rFonts w:ascii="GHEA Grapalat" w:hAnsi="GHEA Grapalat"/>
          <w:sz w:val="20"/>
          <w:szCs w:val="20"/>
        </w:rPr>
        <w:t>կատարած</w:t>
      </w:r>
      <w:r w:rsidRPr="007B38D3">
        <w:rPr>
          <w:rFonts w:ascii="GHEA Grapalat" w:hAnsi="GHEA Grapalat"/>
          <w:sz w:val="20"/>
          <w:szCs w:val="20"/>
          <w:lang w:val="es-ES"/>
        </w:rPr>
        <w:t xml:space="preserve"> </w:t>
      </w:r>
      <w:r w:rsidRPr="007B38D3">
        <w:rPr>
          <w:rFonts w:ascii="GHEA Grapalat" w:hAnsi="GHEA Grapalat"/>
          <w:sz w:val="20"/>
          <w:szCs w:val="20"/>
        </w:rPr>
        <w:t>գործողության</w:t>
      </w:r>
      <w:r w:rsidRPr="007B38D3">
        <w:rPr>
          <w:rFonts w:ascii="GHEA Grapalat" w:hAnsi="GHEA Grapalat"/>
          <w:sz w:val="20"/>
          <w:szCs w:val="20"/>
          <w:lang w:val="es-ES"/>
        </w:rPr>
        <w:t xml:space="preserve"> </w:t>
      </w:r>
      <w:r w:rsidRPr="007B38D3">
        <w:rPr>
          <w:rFonts w:ascii="GHEA Grapalat" w:hAnsi="GHEA Grapalat"/>
          <w:sz w:val="20"/>
          <w:szCs w:val="20"/>
        </w:rPr>
        <w:t>կամ</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հետևանքով</w:t>
      </w:r>
      <w:r w:rsidRPr="007B38D3">
        <w:rPr>
          <w:rFonts w:ascii="GHEA Grapalat" w:hAnsi="GHEA Grapalat"/>
          <w:sz w:val="20"/>
          <w:szCs w:val="20"/>
          <w:lang w:val="es-ES"/>
        </w:rPr>
        <w:t xml:space="preserve"> </w:t>
      </w:r>
      <w:r w:rsidRPr="007B38D3">
        <w:rPr>
          <w:rFonts w:ascii="GHEA Grapalat" w:hAnsi="GHEA Grapalat"/>
          <w:sz w:val="20"/>
          <w:szCs w:val="20"/>
        </w:rPr>
        <w:t>պատճառված</w:t>
      </w:r>
      <w:r w:rsidRPr="007B38D3">
        <w:rPr>
          <w:rFonts w:ascii="GHEA Grapalat" w:hAnsi="GHEA Grapalat"/>
          <w:sz w:val="20"/>
          <w:szCs w:val="20"/>
          <w:lang w:val="es-ES"/>
        </w:rPr>
        <w:t xml:space="preserve"> </w:t>
      </w:r>
      <w:r w:rsidRPr="007B38D3">
        <w:rPr>
          <w:rFonts w:ascii="GHEA Grapalat" w:hAnsi="GHEA Grapalat"/>
          <w:sz w:val="20"/>
          <w:szCs w:val="20"/>
        </w:rPr>
        <w:t>վնասները</w:t>
      </w:r>
      <w:r w:rsidRPr="007B38D3">
        <w:rPr>
          <w:rFonts w:ascii="GHEA Grapalat" w:hAnsi="GHEA Grapalat"/>
          <w:sz w:val="20"/>
          <w:szCs w:val="20"/>
          <w:lang w:val="es-ES"/>
        </w:rPr>
        <w:t xml:space="preserve"> </w:t>
      </w:r>
      <w:r w:rsidRPr="007B38D3">
        <w:rPr>
          <w:rFonts w:ascii="GHEA Grapalat" w:hAnsi="GHEA Grapalat"/>
          <w:sz w:val="20"/>
          <w:szCs w:val="20"/>
        </w:rPr>
        <w:t>հատուցվում</w:t>
      </w:r>
      <w:r w:rsidRPr="007B38D3">
        <w:rPr>
          <w:rFonts w:ascii="GHEA Grapalat" w:hAnsi="GHEA Grapalat"/>
          <w:sz w:val="20"/>
          <w:szCs w:val="20"/>
          <w:lang w:val="es-ES"/>
        </w:rPr>
        <w:t xml:space="preserve"> </w:t>
      </w:r>
      <w:r w:rsidRPr="007B38D3">
        <w:rPr>
          <w:rFonts w:ascii="GHEA Grapalat" w:hAnsi="GHEA Grapalat"/>
          <w:sz w:val="20"/>
          <w:szCs w:val="20"/>
        </w:rPr>
        <w:t>են</w:t>
      </w:r>
      <w:r w:rsidRPr="007B38D3">
        <w:rPr>
          <w:rFonts w:ascii="GHEA Grapalat" w:hAnsi="GHEA Grapalat"/>
          <w:sz w:val="20"/>
          <w:szCs w:val="20"/>
          <w:lang w:val="es-ES"/>
        </w:rPr>
        <w:t xml:space="preserve"> </w:t>
      </w:r>
      <w:r w:rsidRPr="007B38D3">
        <w:rPr>
          <w:rFonts w:ascii="GHEA Grapalat" w:hAnsi="GHEA Grapalat"/>
          <w:sz w:val="20"/>
          <w:szCs w:val="20"/>
        </w:rPr>
        <w:t>Հայաստանի</w:t>
      </w:r>
      <w:r w:rsidRPr="007B38D3">
        <w:rPr>
          <w:rFonts w:ascii="GHEA Grapalat" w:hAnsi="GHEA Grapalat"/>
          <w:sz w:val="20"/>
          <w:szCs w:val="20"/>
          <w:lang w:val="es-ES"/>
        </w:rPr>
        <w:t xml:space="preserve"> </w:t>
      </w:r>
      <w:r w:rsidRPr="007B38D3">
        <w:rPr>
          <w:rFonts w:ascii="GHEA Grapalat" w:hAnsi="GHEA Grapalat"/>
          <w:sz w:val="20"/>
          <w:szCs w:val="20"/>
        </w:rPr>
        <w:t>Հանրապետության</w:t>
      </w:r>
      <w:r w:rsidRPr="007B38D3">
        <w:rPr>
          <w:rFonts w:ascii="GHEA Grapalat" w:hAnsi="GHEA Grapalat"/>
          <w:sz w:val="20"/>
          <w:szCs w:val="20"/>
          <w:lang w:val="es-ES"/>
        </w:rPr>
        <w:t xml:space="preserve"> </w:t>
      </w:r>
      <w:r w:rsidRPr="007B38D3">
        <w:rPr>
          <w:rFonts w:ascii="GHEA Grapalat" w:hAnsi="GHEA Grapalat"/>
          <w:sz w:val="20"/>
          <w:szCs w:val="20"/>
        </w:rPr>
        <w:t>քաղաքացիական</w:t>
      </w:r>
      <w:r w:rsidRPr="007B38D3">
        <w:rPr>
          <w:rFonts w:ascii="GHEA Grapalat" w:hAnsi="GHEA Grapalat"/>
          <w:sz w:val="20"/>
          <w:szCs w:val="20"/>
          <w:lang w:val="es-ES"/>
        </w:rPr>
        <w:t xml:space="preserve"> </w:t>
      </w:r>
      <w:r w:rsidRPr="007B38D3">
        <w:rPr>
          <w:rFonts w:ascii="GHEA Grapalat" w:hAnsi="GHEA Grapalat"/>
          <w:sz w:val="20"/>
          <w:szCs w:val="20"/>
        </w:rPr>
        <w:t>օրենսգրքով</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կարգով</w:t>
      </w:r>
      <w:r w:rsidRPr="007B38D3">
        <w:rPr>
          <w:rFonts w:ascii="GHEA Grapalat" w:hAnsi="GHEA Grapalat"/>
          <w:sz w:val="20"/>
          <w:szCs w:val="20"/>
          <w:lang w:val="es-ES"/>
        </w:rPr>
        <w:t>:</w:t>
      </w:r>
    </w:p>
    <w:p w14:paraId="20DCB625"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4.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հրավերով</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ժամկետը</w:t>
      </w:r>
      <w:r w:rsidRPr="007B38D3">
        <w:rPr>
          <w:rFonts w:ascii="GHEA Grapalat" w:hAnsi="GHEA Grapalat"/>
          <w:sz w:val="20"/>
          <w:szCs w:val="20"/>
          <w:lang w:val="es-ES"/>
        </w:rPr>
        <w:t xml:space="preserve"> </w:t>
      </w:r>
      <w:r w:rsidRPr="007B38D3">
        <w:rPr>
          <w:rFonts w:ascii="GHEA Grapalat" w:hAnsi="GHEA Grapalat"/>
          <w:sz w:val="20"/>
          <w:szCs w:val="20"/>
        </w:rPr>
        <w:t>պատվիրատուի</w:t>
      </w:r>
      <w:r w:rsidRPr="007B38D3">
        <w:rPr>
          <w:rFonts w:ascii="GHEA Grapalat" w:hAnsi="GHEA Grapalat"/>
          <w:sz w:val="20"/>
          <w:szCs w:val="20"/>
          <w:lang w:val="es-ES"/>
        </w:rPr>
        <w:t xml:space="preserve">, </w:t>
      </w:r>
      <w:r w:rsidRPr="007B38D3">
        <w:rPr>
          <w:rFonts w:ascii="GHEA Grapalat" w:hAnsi="GHEA Grapalat"/>
          <w:sz w:val="20"/>
          <w:szCs w:val="20"/>
        </w:rPr>
        <w:t>գնահատող</w:t>
      </w:r>
      <w:r w:rsidRPr="007B38D3">
        <w:rPr>
          <w:rFonts w:ascii="GHEA Grapalat" w:hAnsi="GHEA Grapalat"/>
          <w:sz w:val="20"/>
          <w:szCs w:val="20"/>
          <w:lang w:val="es-ES"/>
        </w:rPr>
        <w:t xml:space="preserve"> </w:t>
      </w:r>
      <w:r w:rsidRPr="007B38D3">
        <w:rPr>
          <w:rFonts w:ascii="GHEA Grapalat" w:hAnsi="GHEA Grapalat"/>
          <w:sz w:val="20"/>
          <w:szCs w:val="20"/>
        </w:rPr>
        <w:t>հանձնաժողովի</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գործողությունների</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որոշումների</w:t>
      </w:r>
      <w:r w:rsidRPr="007B38D3">
        <w:rPr>
          <w:rFonts w:ascii="GHEA Grapalat" w:hAnsi="GHEA Grapalat"/>
          <w:sz w:val="20"/>
          <w:szCs w:val="20"/>
          <w:lang w:val="es-ES"/>
        </w:rPr>
        <w:t xml:space="preserve"> </w:t>
      </w:r>
      <w:r w:rsidRPr="007B38D3">
        <w:rPr>
          <w:rFonts w:ascii="GHEA Grapalat" w:hAnsi="GHEA Grapalat"/>
          <w:sz w:val="20"/>
          <w:szCs w:val="20"/>
        </w:rPr>
        <w:t>բողոքարկման</w:t>
      </w:r>
      <w:r w:rsidRPr="007B38D3">
        <w:rPr>
          <w:rFonts w:ascii="GHEA Grapalat" w:hAnsi="GHEA Grapalat"/>
          <w:sz w:val="20"/>
          <w:szCs w:val="20"/>
          <w:lang w:val="es-ES"/>
        </w:rPr>
        <w:t xml:space="preserve"> </w:t>
      </w:r>
      <w:r w:rsidRPr="007B38D3">
        <w:rPr>
          <w:rFonts w:ascii="GHEA Grapalat" w:hAnsi="GHEA Grapalat"/>
          <w:sz w:val="20"/>
          <w:szCs w:val="20"/>
        </w:rPr>
        <w:t>հայցային</w:t>
      </w:r>
      <w:r w:rsidRPr="007B38D3">
        <w:rPr>
          <w:rFonts w:ascii="GHEA Grapalat" w:hAnsi="GHEA Grapalat"/>
          <w:sz w:val="20"/>
          <w:szCs w:val="20"/>
          <w:lang w:val="es-ES"/>
        </w:rPr>
        <w:t xml:space="preserve"> </w:t>
      </w:r>
      <w:r w:rsidRPr="007B38D3">
        <w:rPr>
          <w:rFonts w:ascii="GHEA Grapalat" w:hAnsi="GHEA Grapalat"/>
          <w:sz w:val="20"/>
          <w:szCs w:val="20"/>
        </w:rPr>
        <w:t>վաղեմության</w:t>
      </w:r>
      <w:r w:rsidRPr="007B38D3">
        <w:rPr>
          <w:rFonts w:ascii="GHEA Grapalat" w:hAnsi="GHEA Grapalat"/>
          <w:sz w:val="20"/>
          <w:szCs w:val="20"/>
          <w:lang w:val="es-ES"/>
        </w:rPr>
        <w:t xml:space="preserve"> </w:t>
      </w:r>
      <w:r w:rsidRPr="007B38D3">
        <w:rPr>
          <w:rFonts w:ascii="GHEA Grapalat" w:hAnsi="GHEA Grapalat"/>
          <w:sz w:val="20"/>
          <w:szCs w:val="20"/>
        </w:rPr>
        <w:t>ժամկետ</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բացառությամբ</w:t>
      </w:r>
      <w:r w:rsidRPr="007B38D3">
        <w:rPr>
          <w:rFonts w:ascii="GHEA Grapalat" w:hAnsi="GHEA Grapalat"/>
          <w:sz w:val="20"/>
          <w:szCs w:val="20"/>
          <w:lang w:val="es-ES"/>
        </w:rPr>
        <w:t xml:space="preserve"> </w:t>
      </w:r>
      <w:r w:rsidRPr="007B38D3">
        <w:rPr>
          <w:rFonts w:ascii="GHEA Grapalat" w:hAnsi="GHEA Grapalat"/>
          <w:sz w:val="20"/>
          <w:szCs w:val="20"/>
        </w:rPr>
        <w:t>Օրենքի</w:t>
      </w:r>
      <w:r w:rsidRPr="007B38D3">
        <w:rPr>
          <w:rFonts w:ascii="GHEA Grapalat" w:hAnsi="GHEA Grapalat"/>
          <w:sz w:val="20"/>
          <w:szCs w:val="20"/>
          <w:lang w:val="es-ES"/>
        </w:rPr>
        <w:t xml:space="preserve"> 6-</w:t>
      </w:r>
      <w:r w:rsidRPr="007B38D3">
        <w:rPr>
          <w:rFonts w:ascii="GHEA Grapalat" w:hAnsi="GHEA Grapalat"/>
          <w:sz w:val="20"/>
          <w:szCs w:val="20"/>
        </w:rPr>
        <w:t>րդ</w:t>
      </w:r>
      <w:r w:rsidRPr="007B38D3">
        <w:rPr>
          <w:rFonts w:ascii="GHEA Grapalat" w:hAnsi="GHEA Grapalat"/>
          <w:sz w:val="20"/>
          <w:szCs w:val="20"/>
          <w:lang w:val="es-ES"/>
        </w:rPr>
        <w:t xml:space="preserve"> </w:t>
      </w:r>
      <w:r w:rsidRPr="007B38D3">
        <w:rPr>
          <w:rFonts w:ascii="GHEA Grapalat" w:hAnsi="GHEA Grapalat"/>
          <w:sz w:val="20"/>
          <w:szCs w:val="20"/>
        </w:rPr>
        <w:t>հոդվածի</w:t>
      </w:r>
      <w:r w:rsidRPr="007B38D3">
        <w:rPr>
          <w:rFonts w:ascii="GHEA Grapalat" w:hAnsi="GHEA Grapalat"/>
          <w:sz w:val="20"/>
          <w:szCs w:val="20"/>
          <w:lang w:val="es-ES"/>
        </w:rPr>
        <w:t xml:space="preserve"> 2-</w:t>
      </w:r>
      <w:r w:rsidRPr="007B38D3">
        <w:rPr>
          <w:rFonts w:ascii="GHEA Grapalat" w:hAnsi="GHEA Grapalat"/>
          <w:sz w:val="20"/>
          <w:szCs w:val="20"/>
        </w:rPr>
        <w:t>րդ</w:t>
      </w:r>
      <w:r w:rsidRPr="007B38D3">
        <w:rPr>
          <w:rFonts w:ascii="GHEA Grapalat" w:hAnsi="GHEA Grapalat"/>
          <w:sz w:val="20"/>
          <w:szCs w:val="20"/>
          <w:lang w:val="es-ES"/>
        </w:rPr>
        <w:t xml:space="preserve"> </w:t>
      </w:r>
      <w:r w:rsidRPr="007B38D3">
        <w:rPr>
          <w:rFonts w:ascii="GHEA Grapalat" w:hAnsi="GHEA Grapalat"/>
          <w:sz w:val="20"/>
          <w:szCs w:val="20"/>
        </w:rPr>
        <w:t>մասով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որոշումների</w:t>
      </w:r>
      <w:r w:rsidRPr="007B38D3">
        <w:rPr>
          <w:rFonts w:ascii="GHEA Grapalat" w:hAnsi="GHEA Grapalat"/>
          <w:sz w:val="20"/>
          <w:szCs w:val="20"/>
          <w:lang w:val="es-ES"/>
        </w:rPr>
        <w:t xml:space="preserve"> </w:t>
      </w:r>
      <w:r w:rsidRPr="007B38D3">
        <w:rPr>
          <w:rFonts w:ascii="GHEA Grapalat" w:hAnsi="GHEA Grapalat"/>
          <w:sz w:val="20"/>
          <w:szCs w:val="20"/>
        </w:rPr>
        <w:t>բողոքարկման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պայմանագիրը</w:t>
      </w:r>
      <w:r w:rsidRPr="007B38D3">
        <w:rPr>
          <w:rFonts w:ascii="GHEA Grapalat" w:hAnsi="GHEA Grapalat"/>
          <w:sz w:val="20"/>
          <w:szCs w:val="20"/>
          <w:lang w:val="es-ES"/>
        </w:rPr>
        <w:t xml:space="preserve"> </w:t>
      </w:r>
      <w:r w:rsidRPr="007B38D3">
        <w:rPr>
          <w:rFonts w:ascii="GHEA Grapalat" w:hAnsi="GHEA Grapalat"/>
          <w:sz w:val="20"/>
          <w:szCs w:val="20"/>
        </w:rPr>
        <w:t>միակողմանի</w:t>
      </w:r>
      <w:r w:rsidRPr="007B38D3">
        <w:rPr>
          <w:rFonts w:ascii="GHEA Grapalat" w:hAnsi="GHEA Grapalat"/>
          <w:sz w:val="20"/>
          <w:szCs w:val="20"/>
          <w:lang w:val="es-ES"/>
        </w:rPr>
        <w:t xml:space="preserve"> </w:t>
      </w:r>
      <w:r w:rsidRPr="007B38D3">
        <w:rPr>
          <w:rFonts w:ascii="GHEA Grapalat" w:hAnsi="GHEA Grapalat"/>
          <w:sz w:val="20"/>
          <w:szCs w:val="20"/>
        </w:rPr>
        <w:t>լուծելու</w:t>
      </w:r>
      <w:r w:rsidRPr="007B38D3">
        <w:rPr>
          <w:rFonts w:ascii="GHEA Grapalat" w:hAnsi="GHEA Grapalat"/>
          <w:sz w:val="20"/>
          <w:szCs w:val="20"/>
          <w:lang w:val="es-ES"/>
        </w:rPr>
        <w:t xml:space="preserve"> </w:t>
      </w:r>
      <w:r w:rsidRPr="007B38D3">
        <w:rPr>
          <w:rFonts w:ascii="GHEA Grapalat" w:hAnsi="GHEA Grapalat"/>
          <w:sz w:val="20"/>
          <w:szCs w:val="20"/>
        </w:rPr>
        <w:t>հետ</w:t>
      </w:r>
      <w:r w:rsidRPr="007B38D3">
        <w:rPr>
          <w:rFonts w:ascii="GHEA Grapalat" w:hAnsi="GHEA Grapalat"/>
          <w:sz w:val="20"/>
          <w:szCs w:val="20"/>
          <w:lang w:val="es-ES"/>
        </w:rPr>
        <w:t xml:space="preserve"> </w:t>
      </w:r>
      <w:r w:rsidRPr="007B38D3">
        <w:rPr>
          <w:rFonts w:ascii="GHEA Grapalat" w:hAnsi="GHEA Grapalat"/>
          <w:sz w:val="20"/>
          <w:szCs w:val="20"/>
        </w:rPr>
        <w:t>կապված</w:t>
      </w:r>
      <w:r w:rsidRPr="007B38D3">
        <w:rPr>
          <w:rFonts w:ascii="GHEA Grapalat" w:hAnsi="GHEA Grapalat"/>
          <w:sz w:val="20"/>
          <w:szCs w:val="20"/>
          <w:lang w:val="es-ES"/>
        </w:rPr>
        <w:t xml:space="preserve"> </w:t>
      </w:r>
      <w:r w:rsidRPr="007B38D3">
        <w:rPr>
          <w:rFonts w:ascii="GHEA Grapalat" w:hAnsi="GHEA Grapalat"/>
          <w:sz w:val="20"/>
          <w:szCs w:val="20"/>
        </w:rPr>
        <w:t>վեճերի</w:t>
      </w:r>
      <w:r w:rsidRPr="007B38D3">
        <w:rPr>
          <w:rFonts w:ascii="GHEA Grapalat" w:hAnsi="GHEA Grapalat"/>
          <w:sz w:val="20"/>
          <w:szCs w:val="20"/>
          <w:lang w:val="es-ES"/>
        </w:rPr>
        <w:t xml:space="preserve">, </w:t>
      </w:r>
      <w:r w:rsidRPr="007B38D3">
        <w:rPr>
          <w:rFonts w:ascii="GHEA Grapalat" w:hAnsi="GHEA Grapalat"/>
          <w:sz w:val="20"/>
          <w:szCs w:val="20"/>
        </w:rPr>
        <w:t>որոնց</w:t>
      </w:r>
      <w:r w:rsidRPr="007B38D3">
        <w:rPr>
          <w:rFonts w:ascii="GHEA Grapalat" w:hAnsi="GHEA Grapalat"/>
          <w:sz w:val="20"/>
          <w:szCs w:val="20"/>
          <w:lang w:val="es-ES"/>
        </w:rPr>
        <w:t xml:space="preserve"> </w:t>
      </w:r>
      <w:r w:rsidRPr="007B38D3">
        <w:rPr>
          <w:rFonts w:ascii="GHEA Grapalat" w:hAnsi="GHEA Grapalat"/>
          <w:sz w:val="20"/>
          <w:szCs w:val="20"/>
        </w:rPr>
        <w:t>դեպքում</w:t>
      </w:r>
      <w:r w:rsidRPr="007B38D3">
        <w:rPr>
          <w:rFonts w:ascii="GHEA Grapalat" w:hAnsi="GHEA Grapalat"/>
          <w:sz w:val="20"/>
          <w:szCs w:val="20"/>
          <w:lang w:val="es-ES"/>
        </w:rPr>
        <w:t xml:space="preserve"> </w:t>
      </w:r>
      <w:r w:rsidRPr="007B38D3">
        <w:rPr>
          <w:rFonts w:ascii="GHEA Grapalat" w:hAnsi="GHEA Grapalat"/>
          <w:sz w:val="20"/>
          <w:szCs w:val="20"/>
        </w:rPr>
        <w:t>հայցային</w:t>
      </w:r>
      <w:r w:rsidRPr="007B38D3">
        <w:rPr>
          <w:rFonts w:ascii="GHEA Grapalat" w:hAnsi="GHEA Grapalat"/>
          <w:sz w:val="20"/>
          <w:szCs w:val="20"/>
          <w:lang w:val="es-ES"/>
        </w:rPr>
        <w:t xml:space="preserve"> </w:t>
      </w:r>
      <w:r w:rsidRPr="007B38D3">
        <w:rPr>
          <w:rFonts w:ascii="GHEA Grapalat" w:hAnsi="GHEA Grapalat"/>
          <w:sz w:val="20"/>
          <w:szCs w:val="20"/>
        </w:rPr>
        <w:t>վաղեմության</w:t>
      </w:r>
      <w:r w:rsidRPr="007B38D3">
        <w:rPr>
          <w:rFonts w:ascii="GHEA Grapalat" w:hAnsi="GHEA Grapalat"/>
          <w:sz w:val="20"/>
          <w:szCs w:val="20"/>
          <w:lang w:val="es-ES"/>
        </w:rPr>
        <w:t xml:space="preserve"> </w:t>
      </w:r>
      <w:r w:rsidRPr="007B38D3">
        <w:rPr>
          <w:rFonts w:ascii="GHEA Grapalat" w:hAnsi="GHEA Grapalat"/>
          <w:sz w:val="20"/>
          <w:szCs w:val="20"/>
        </w:rPr>
        <w:t>ժամկետը</w:t>
      </w:r>
      <w:r w:rsidRPr="007B38D3">
        <w:rPr>
          <w:rFonts w:ascii="GHEA Grapalat" w:hAnsi="GHEA Grapalat"/>
          <w:sz w:val="20"/>
          <w:szCs w:val="20"/>
          <w:lang w:val="es-ES"/>
        </w:rPr>
        <w:t xml:space="preserve"> </w:t>
      </w:r>
      <w:r w:rsidRPr="007B38D3">
        <w:rPr>
          <w:rFonts w:ascii="GHEA Grapalat" w:hAnsi="GHEA Grapalat"/>
          <w:sz w:val="20"/>
          <w:szCs w:val="20"/>
        </w:rPr>
        <w:t>երեսուն</w:t>
      </w:r>
      <w:r w:rsidRPr="007B38D3">
        <w:rPr>
          <w:rFonts w:ascii="GHEA Grapalat" w:hAnsi="GHEA Grapalat"/>
          <w:sz w:val="20"/>
          <w:szCs w:val="20"/>
          <w:lang w:val="es-ES"/>
        </w:rPr>
        <w:t xml:space="preserve"> </w:t>
      </w:r>
      <w:r w:rsidRPr="007B38D3">
        <w:rPr>
          <w:rFonts w:ascii="GHEA Grapalat" w:hAnsi="GHEA Grapalat"/>
          <w:sz w:val="20"/>
          <w:szCs w:val="20"/>
        </w:rPr>
        <w:t>օրացուցային</w:t>
      </w:r>
      <w:r w:rsidRPr="007B38D3">
        <w:rPr>
          <w:rFonts w:ascii="GHEA Grapalat" w:hAnsi="GHEA Grapalat"/>
          <w:sz w:val="20"/>
          <w:szCs w:val="20"/>
          <w:lang w:val="es-ES"/>
        </w:rPr>
        <w:t xml:space="preserve"> </w:t>
      </w:r>
      <w:r w:rsidRPr="007B38D3">
        <w:rPr>
          <w:rFonts w:ascii="GHEA Grapalat" w:hAnsi="GHEA Grapalat"/>
          <w:sz w:val="20"/>
          <w:szCs w:val="20"/>
        </w:rPr>
        <w:t>օր</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w:t>
      </w:r>
    </w:p>
    <w:p w14:paraId="4E4475DE"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5</w:t>
      </w:r>
      <w:r w:rsidRPr="007B38D3">
        <w:rPr>
          <w:rFonts w:ascii="Cambria Math" w:hAnsi="Cambria Math" w:cs="Cambria Math"/>
          <w:sz w:val="20"/>
          <w:szCs w:val="20"/>
          <w:lang w:val="es-ES"/>
        </w:rPr>
        <w:t>․</w:t>
      </w:r>
      <w:r w:rsidRPr="007B38D3">
        <w:rPr>
          <w:rFonts w:ascii="GHEA Grapalat" w:hAnsi="GHEA Grapalat" w:cs="GHEA Grapalat"/>
          <w:sz w:val="20"/>
          <w:szCs w:val="20"/>
        </w:rPr>
        <w:t>Սույն</w:t>
      </w:r>
      <w:r w:rsidRPr="007B38D3">
        <w:rPr>
          <w:rFonts w:ascii="GHEA Grapalat" w:hAnsi="GHEA Grapalat"/>
          <w:sz w:val="20"/>
          <w:szCs w:val="20"/>
          <w:lang w:val="es-ES"/>
        </w:rPr>
        <w:t xml:space="preserve"> </w:t>
      </w:r>
      <w:r w:rsidRPr="007B38D3">
        <w:rPr>
          <w:rFonts w:ascii="GHEA Grapalat" w:hAnsi="GHEA Grapalat" w:cs="GHEA Grapalat"/>
          <w:sz w:val="20"/>
          <w:szCs w:val="20"/>
        </w:rPr>
        <w:t>ընթացակարգի</w:t>
      </w:r>
      <w:r w:rsidRPr="007B38D3">
        <w:rPr>
          <w:rFonts w:ascii="GHEA Grapalat" w:hAnsi="GHEA Grapalat"/>
          <w:sz w:val="20"/>
          <w:szCs w:val="20"/>
          <w:lang w:val="es-ES"/>
        </w:rPr>
        <w:t xml:space="preserve"> </w:t>
      </w:r>
      <w:r w:rsidRPr="007B38D3">
        <w:rPr>
          <w:rFonts w:ascii="GHEA Grapalat" w:hAnsi="GHEA Grapalat" w:cs="GHEA Grapalat"/>
          <w:sz w:val="20"/>
          <w:szCs w:val="20"/>
        </w:rPr>
        <w:t>հետ</w:t>
      </w:r>
      <w:r w:rsidRPr="007B38D3">
        <w:rPr>
          <w:rFonts w:ascii="GHEA Grapalat" w:hAnsi="GHEA Grapalat"/>
          <w:sz w:val="20"/>
          <w:szCs w:val="20"/>
          <w:lang w:val="es-ES"/>
        </w:rPr>
        <w:t xml:space="preserve"> </w:t>
      </w:r>
      <w:r w:rsidRPr="007B38D3">
        <w:rPr>
          <w:rFonts w:ascii="GHEA Grapalat" w:hAnsi="GHEA Grapalat" w:cs="GHEA Grapalat"/>
          <w:sz w:val="20"/>
          <w:szCs w:val="20"/>
        </w:rPr>
        <w:t>կապված</w:t>
      </w:r>
      <w:r w:rsidRPr="007B38D3">
        <w:rPr>
          <w:rFonts w:ascii="GHEA Grapalat" w:hAnsi="GHEA Grapalat"/>
          <w:sz w:val="20"/>
          <w:szCs w:val="20"/>
          <w:lang w:val="es-ES"/>
        </w:rPr>
        <w:t xml:space="preserve"> </w:t>
      </w:r>
      <w:r w:rsidRPr="007B38D3">
        <w:rPr>
          <w:rFonts w:ascii="GHEA Grapalat" w:hAnsi="GHEA Grapalat" w:cs="GHEA Grapalat"/>
          <w:sz w:val="20"/>
          <w:szCs w:val="20"/>
        </w:rPr>
        <w:t>վեճերը</w:t>
      </w:r>
      <w:r w:rsidRPr="007B38D3">
        <w:rPr>
          <w:rFonts w:ascii="GHEA Grapalat" w:hAnsi="GHEA Grapalat"/>
          <w:sz w:val="20"/>
          <w:szCs w:val="20"/>
          <w:lang w:val="es-ES"/>
        </w:rPr>
        <w:t xml:space="preserve"> </w:t>
      </w:r>
      <w:r w:rsidRPr="007B38D3">
        <w:rPr>
          <w:rFonts w:ascii="GHEA Grapalat" w:hAnsi="GHEA Grapalat"/>
          <w:sz w:val="20"/>
          <w:szCs w:val="20"/>
        </w:rPr>
        <w:t>քննվում</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լուծվում</w:t>
      </w:r>
      <w:r w:rsidRPr="007B38D3">
        <w:rPr>
          <w:rFonts w:ascii="GHEA Grapalat" w:hAnsi="GHEA Grapalat"/>
          <w:sz w:val="20"/>
          <w:szCs w:val="20"/>
          <w:lang w:val="es-ES"/>
        </w:rPr>
        <w:t xml:space="preserve"> </w:t>
      </w:r>
      <w:r w:rsidRPr="007B38D3">
        <w:rPr>
          <w:rFonts w:ascii="GHEA Grapalat" w:hAnsi="GHEA Grapalat"/>
          <w:sz w:val="20"/>
          <w:szCs w:val="20"/>
        </w:rPr>
        <w:t>են</w:t>
      </w:r>
      <w:r w:rsidRPr="007B38D3">
        <w:rPr>
          <w:rFonts w:ascii="GHEA Grapalat" w:hAnsi="GHEA Grapalat"/>
          <w:sz w:val="20"/>
          <w:szCs w:val="20"/>
          <w:lang w:val="es-ES"/>
        </w:rPr>
        <w:t xml:space="preserve"> </w:t>
      </w:r>
      <w:r w:rsidRPr="007B38D3">
        <w:rPr>
          <w:rFonts w:ascii="GHEA Grapalat" w:hAnsi="GHEA Grapalat"/>
          <w:sz w:val="20"/>
          <w:szCs w:val="20"/>
        </w:rPr>
        <w:t>Երևան</w:t>
      </w:r>
      <w:r w:rsidRPr="007B38D3">
        <w:rPr>
          <w:rFonts w:ascii="GHEA Grapalat" w:hAnsi="GHEA Grapalat"/>
          <w:sz w:val="20"/>
          <w:szCs w:val="20"/>
          <w:lang w:val="es-ES"/>
        </w:rPr>
        <w:t xml:space="preserve"> </w:t>
      </w:r>
      <w:r w:rsidRPr="007B38D3">
        <w:rPr>
          <w:rFonts w:ascii="GHEA Grapalat" w:hAnsi="GHEA Grapalat"/>
          <w:sz w:val="20"/>
          <w:szCs w:val="20"/>
        </w:rPr>
        <w:t>քաղաքի</w:t>
      </w:r>
      <w:r w:rsidRPr="007B38D3">
        <w:rPr>
          <w:rFonts w:ascii="GHEA Grapalat" w:hAnsi="GHEA Grapalat"/>
          <w:sz w:val="20"/>
          <w:szCs w:val="20"/>
          <w:lang w:val="es-ES"/>
        </w:rPr>
        <w:t xml:space="preserve"> </w:t>
      </w:r>
      <w:r w:rsidRPr="007B38D3">
        <w:rPr>
          <w:rFonts w:ascii="GHEA Grapalat" w:hAnsi="GHEA Grapalat"/>
          <w:sz w:val="20"/>
          <w:szCs w:val="20"/>
        </w:rPr>
        <w:t>առաջին</w:t>
      </w:r>
      <w:r w:rsidRPr="007B38D3">
        <w:rPr>
          <w:rFonts w:ascii="GHEA Grapalat" w:hAnsi="GHEA Grapalat"/>
          <w:sz w:val="20"/>
          <w:szCs w:val="20"/>
          <w:lang w:val="es-ES"/>
        </w:rPr>
        <w:t xml:space="preserve"> </w:t>
      </w:r>
      <w:r w:rsidRPr="007B38D3">
        <w:rPr>
          <w:rFonts w:ascii="GHEA Grapalat" w:hAnsi="GHEA Grapalat"/>
          <w:sz w:val="20"/>
          <w:szCs w:val="20"/>
        </w:rPr>
        <w:t>ատյանի</w:t>
      </w:r>
      <w:r w:rsidRPr="007B38D3">
        <w:rPr>
          <w:rFonts w:ascii="GHEA Grapalat" w:hAnsi="GHEA Grapalat"/>
          <w:sz w:val="20"/>
          <w:szCs w:val="20"/>
          <w:lang w:val="es-ES"/>
        </w:rPr>
        <w:t xml:space="preserve"> </w:t>
      </w:r>
      <w:r w:rsidRPr="007B38D3">
        <w:rPr>
          <w:rFonts w:ascii="GHEA Grapalat" w:hAnsi="GHEA Grapalat"/>
          <w:sz w:val="20"/>
          <w:szCs w:val="20"/>
        </w:rPr>
        <w:t>ընդհանուր</w:t>
      </w:r>
      <w:r w:rsidRPr="007B38D3">
        <w:rPr>
          <w:rFonts w:ascii="GHEA Grapalat" w:hAnsi="GHEA Grapalat"/>
          <w:sz w:val="20"/>
          <w:szCs w:val="20"/>
          <w:lang w:val="es-ES"/>
        </w:rPr>
        <w:t xml:space="preserve"> </w:t>
      </w:r>
      <w:r w:rsidRPr="007B38D3">
        <w:rPr>
          <w:rFonts w:ascii="GHEA Grapalat" w:hAnsi="GHEA Grapalat"/>
          <w:sz w:val="20"/>
          <w:szCs w:val="20"/>
        </w:rPr>
        <w:t>իրավասության</w:t>
      </w:r>
      <w:r w:rsidRPr="007B38D3">
        <w:rPr>
          <w:rFonts w:ascii="GHEA Grapalat" w:hAnsi="GHEA Grapalat"/>
          <w:sz w:val="20"/>
          <w:szCs w:val="20"/>
          <w:lang w:val="es-ES"/>
        </w:rPr>
        <w:t xml:space="preserve"> </w:t>
      </w:r>
      <w:r w:rsidRPr="007B38D3">
        <w:rPr>
          <w:rFonts w:ascii="GHEA Grapalat" w:hAnsi="GHEA Grapalat"/>
          <w:sz w:val="20"/>
          <w:szCs w:val="20"/>
        </w:rPr>
        <w:t>դատարանում</w:t>
      </w:r>
      <w:r w:rsidRPr="007B38D3">
        <w:rPr>
          <w:rFonts w:ascii="GHEA Grapalat" w:hAnsi="GHEA Grapalat"/>
          <w:sz w:val="20"/>
          <w:szCs w:val="20"/>
          <w:lang w:val="es-ES"/>
        </w:rPr>
        <w:t xml:space="preserve"> </w:t>
      </w:r>
      <w:r w:rsidRPr="007B38D3">
        <w:rPr>
          <w:rFonts w:ascii="GHEA Grapalat" w:hAnsi="GHEA Grapalat"/>
          <w:sz w:val="20"/>
          <w:szCs w:val="20"/>
        </w:rPr>
        <w:t>հայցադիմումը</w:t>
      </w:r>
      <w:r w:rsidRPr="007B38D3">
        <w:rPr>
          <w:rFonts w:ascii="GHEA Grapalat" w:hAnsi="GHEA Grapalat"/>
          <w:sz w:val="20"/>
          <w:szCs w:val="20"/>
          <w:lang w:val="es-ES"/>
        </w:rPr>
        <w:t xml:space="preserve"> </w:t>
      </w:r>
      <w:r w:rsidRPr="007B38D3">
        <w:rPr>
          <w:rFonts w:ascii="GHEA Grapalat" w:hAnsi="GHEA Grapalat"/>
          <w:sz w:val="20"/>
          <w:szCs w:val="20"/>
        </w:rPr>
        <w:t>վարույթ</w:t>
      </w:r>
      <w:r w:rsidRPr="007B38D3">
        <w:rPr>
          <w:rFonts w:ascii="GHEA Grapalat" w:hAnsi="GHEA Grapalat"/>
          <w:sz w:val="20"/>
          <w:szCs w:val="20"/>
          <w:lang w:val="es-ES"/>
        </w:rPr>
        <w:t xml:space="preserve"> </w:t>
      </w:r>
      <w:r w:rsidRPr="007B38D3">
        <w:rPr>
          <w:rFonts w:ascii="GHEA Grapalat" w:hAnsi="GHEA Grapalat"/>
          <w:sz w:val="20"/>
          <w:szCs w:val="20"/>
        </w:rPr>
        <w:t>ընդունելուց</w:t>
      </w:r>
      <w:r w:rsidRPr="007B38D3">
        <w:rPr>
          <w:rFonts w:ascii="GHEA Grapalat" w:hAnsi="GHEA Grapalat"/>
          <w:sz w:val="20"/>
          <w:szCs w:val="20"/>
          <w:lang w:val="es-ES"/>
        </w:rPr>
        <w:t xml:space="preserve"> </w:t>
      </w:r>
      <w:r w:rsidRPr="007B38D3">
        <w:rPr>
          <w:rFonts w:ascii="GHEA Grapalat" w:hAnsi="GHEA Grapalat"/>
          <w:sz w:val="20"/>
          <w:szCs w:val="20"/>
        </w:rPr>
        <w:t>հետո՝</w:t>
      </w:r>
      <w:r w:rsidRPr="007B38D3">
        <w:rPr>
          <w:rFonts w:ascii="GHEA Grapalat" w:hAnsi="GHEA Grapalat"/>
          <w:sz w:val="20"/>
          <w:szCs w:val="20"/>
          <w:lang w:val="es-ES"/>
        </w:rPr>
        <w:t xml:space="preserve"> </w:t>
      </w:r>
      <w:r w:rsidRPr="007B38D3">
        <w:rPr>
          <w:rFonts w:ascii="GHEA Grapalat" w:hAnsi="GHEA Grapalat"/>
          <w:sz w:val="20"/>
          <w:szCs w:val="20"/>
        </w:rPr>
        <w:t>երեսուն</w:t>
      </w:r>
      <w:r w:rsidRPr="007B38D3">
        <w:rPr>
          <w:rFonts w:ascii="GHEA Grapalat" w:hAnsi="GHEA Grapalat"/>
          <w:sz w:val="20"/>
          <w:szCs w:val="20"/>
          <w:lang w:val="es-ES"/>
        </w:rPr>
        <w:t xml:space="preserve"> </w:t>
      </w:r>
      <w:r w:rsidRPr="007B38D3">
        <w:rPr>
          <w:rFonts w:ascii="GHEA Grapalat" w:hAnsi="GHEA Grapalat"/>
          <w:sz w:val="20"/>
          <w:szCs w:val="20"/>
        </w:rPr>
        <w:t>օրվա</w:t>
      </w:r>
      <w:r w:rsidRPr="007B38D3">
        <w:rPr>
          <w:rFonts w:ascii="GHEA Grapalat" w:hAnsi="GHEA Grapalat"/>
          <w:sz w:val="20"/>
          <w:szCs w:val="20"/>
          <w:lang w:val="es-ES"/>
        </w:rPr>
        <w:t xml:space="preserve"> </w:t>
      </w:r>
      <w:r w:rsidRPr="007B38D3">
        <w:rPr>
          <w:rFonts w:ascii="GHEA Grapalat" w:hAnsi="GHEA Grapalat"/>
          <w:sz w:val="20"/>
          <w:szCs w:val="20"/>
        </w:rPr>
        <w:t>ընթացքում</w:t>
      </w:r>
      <w:r w:rsidRPr="007B38D3">
        <w:rPr>
          <w:rFonts w:ascii="GHEA Grapalat" w:hAnsi="GHEA Grapalat"/>
          <w:sz w:val="20"/>
          <w:szCs w:val="20"/>
          <w:lang w:val="es-ES"/>
        </w:rPr>
        <w:t xml:space="preserve">: </w:t>
      </w:r>
      <w:r w:rsidRPr="007B38D3">
        <w:rPr>
          <w:rFonts w:ascii="GHEA Grapalat" w:hAnsi="GHEA Grapalat"/>
          <w:sz w:val="20"/>
          <w:szCs w:val="20"/>
        </w:rPr>
        <w:t>Դատարանի</w:t>
      </w:r>
      <w:r w:rsidRPr="007B38D3">
        <w:rPr>
          <w:rFonts w:ascii="GHEA Grapalat" w:hAnsi="GHEA Grapalat"/>
          <w:sz w:val="20"/>
          <w:szCs w:val="20"/>
          <w:lang w:val="es-ES"/>
        </w:rPr>
        <w:t xml:space="preserve"> </w:t>
      </w:r>
      <w:r w:rsidRPr="007B38D3">
        <w:rPr>
          <w:rFonts w:ascii="GHEA Grapalat" w:hAnsi="GHEA Grapalat"/>
          <w:sz w:val="20"/>
          <w:szCs w:val="20"/>
        </w:rPr>
        <w:t>պատճառաբանված</w:t>
      </w:r>
      <w:r w:rsidRPr="007B38D3">
        <w:rPr>
          <w:rFonts w:ascii="GHEA Grapalat" w:hAnsi="GHEA Grapalat"/>
          <w:sz w:val="20"/>
          <w:szCs w:val="20"/>
          <w:lang w:val="es-ES"/>
        </w:rPr>
        <w:t xml:space="preserve"> </w:t>
      </w:r>
      <w:r w:rsidRPr="007B38D3">
        <w:rPr>
          <w:rFonts w:ascii="GHEA Grapalat" w:hAnsi="GHEA Grapalat"/>
          <w:sz w:val="20"/>
          <w:szCs w:val="20"/>
        </w:rPr>
        <w:t>որոշմամբ</w:t>
      </w:r>
      <w:r w:rsidRPr="007B38D3">
        <w:rPr>
          <w:rFonts w:ascii="GHEA Grapalat" w:hAnsi="GHEA Grapalat"/>
          <w:sz w:val="20"/>
          <w:szCs w:val="20"/>
          <w:lang w:val="es-ES"/>
        </w:rPr>
        <w:t xml:space="preserve">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մասով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ժամկետը</w:t>
      </w:r>
      <w:r w:rsidRPr="007B38D3">
        <w:rPr>
          <w:rFonts w:ascii="GHEA Grapalat" w:hAnsi="GHEA Grapalat"/>
          <w:sz w:val="20"/>
          <w:szCs w:val="20"/>
          <w:lang w:val="es-ES"/>
        </w:rPr>
        <w:t xml:space="preserve"> </w:t>
      </w:r>
      <w:r w:rsidRPr="007B38D3">
        <w:rPr>
          <w:rFonts w:ascii="GHEA Grapalat" w:hAnsi="GHEA Grapalat"/>
          <w:sz w:val="20"/>
          <w:szCs w:val="20"/>
        </w:rPr>
        <w:t>կարող</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երկարաձգվել</w:t>
      </w:r>
      <w:r w:rsidRPr="007B38D3">
        <w:rPr>
          <w:rFonts w:ascii="GHEA Grapalat" w:hAnsi="GHEA Grapalat"/>
          <w:sz w:val="20"/>
          <w:szCs w:val="20"/>
          <w:lang w:val="es-ES"/>
        </w:rPr>
        <w:t xml:space="preserve"> </w:t>
      </w:r>
      <w:r w:rsidRPr="007B38D3">
        <w:rPr>
          <w:rFonts w:ascii="GHEA Grapalat" w:hAnsi="GHEA Grapalat"/>
          <w:sz w:val="20"/>
          <w:szCs w:val="20"/>
        </w:rPr>
        <w:t>մեկ</w:t>
      </w:r>
      <w:r w:rsidRPr="007B38D3">
        <w:rPr>
          <w:rFonts w:ascii="GHEA Grapalat" w:hAnsi="GHEA Grapalat"/>
          <w:sz w:val="20"/>
          <w:szCs w:val="20"/>
          <w:lang w:val="es-ES"/>
        </w:rPr>
        <w:t xml:space="preserve"> </w:t>
      </w:r>
      <w:r w:rsidRPr="007B38D3">
        <w:rPr>
          <w:rFonts w:ascii="GHEA Grapalat" w:hAnsi="GHEA Grapalat"/>
          <w:sz w:val="20"/>
          <w:szCs w:val="20"/>
        </w:rPr>
        <w:t>անգամ</w:t>
      </w:r>
      <w:r w:rsidRPr="007B38D3">
        <w:rPr>
          <w:rFonts w:ascii="GHEA Grapalat" w:hAnsi="GHEA Grapalat"/>
          <w:sz w:val="20"/>
          <w:szCs w:val="20"/>
          <w:lang w:val="es-ES"/>
        </w:rPr>
        <w:t xml:space="preserve">` </w:t>
      </w:r>
      <w:r w:rsidRPr="007B38D3">
        <w:rPr>
          <w:rFonts w:ascii="GHEA Grapalat" w:hAnsi="GHEA Grapalat"/>
          <w:sz w:val="20"/>
          <w:szCs w:val="20"/>
        </w:rPr>
        <w:t>մինչև</w:t>
      </w:r>
      <w:r w:rsidRPr="007B38D3">
        <w:rPr>
          <w:rFonts w:ascii="GHEA Grapalat" w:hAnsi="GHEA Grapalat"/>
          <w:sz w:val="20"/>
          <w:szCs w:val="20"/>
          <w:lang w:val="es-ES"/>
        </w:rPr>
        <w:t xml:space="preserve"> </w:t>
      </w:r>
      <w:r w:rsidRPr="007B38D3">
        <w:rPr>
          <w:rFonts w:ascii="GHEA Grapalat" w:hAnsi="GHEA Grapalat"/>
          <w:sz w:val="20"/>
          <w:szCs w:val="20"/>
        </w:rPr>
        <w:t>տասն</w:t>
      </w:r>
      <w:r w:rsidRPr="007B38D3">
        <w:rPr>
          <w:rFonts w:ascii="GHEA Grapalat" w:hAnsi="GHEA Grapalat"/>
          <w:sz w:val="20"/>
          <w:szCs w:val="20"/>
          <w:lang w:val="es-ES"/>
        </w:rPr>
        <w:t xml:space="preserve"> </w:t>
      </w:r>
      <w:r w:rsidRPr="007B38D3">
        <w:rPr>
          <w:rFonts w:ascii="GHEA Grapalat" w:hAnsi="GHEA Grapalat"/>
          <w:sz w:val="20"/>
          <w:szCs w:val="20"/>
        </w:rPr>
        <w:t>օրացուցային</w:t>
      </w:r>
      <w:r w:rsidRPr="007B38D3">
        <w:rPr>
          <w:rFonts w:ascii="GHEA Grapalat" w:hAnsi="GHEA Grapalat"/>
          <w:sz w:val="20"/>
          <w:szCs w:val="20"/>
          <w:lang w:val="es-ES"/>
        </w:rPr>
        <w:t xml:space="preserve"> </w:t>
      </w:r>
      <w:r w:rsidRPr="007B38D3">
        <w:rPr>
          <w:rFonts w:ascii="GHEA Grapalat" w:hAnsi="GHEA Grapalat"/>
          <w:sz w:val="20"/>
          <w:szCs w:val="20"/>
        </w:rPr>
        <w:t>օրով</w:t>
      </w:r>
      <w:r w:rsidRPr="007B38D3">
        <w:rPr>
          <w:rFonts w:ascii="GHEA Grapalat" w:hAnsi="GHEA Grapalat"/>
          <w:sz w:val="20"/>
          <w:szCs w:val="20"/>
          <w:lang w:val="es-ES"/>
        </w:rPr>
        <w:t>:</w:t>
      </w:r>
    </w:p>
    <w:p w14:paraId="336AA9FA"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 xml:space="preserve">12.6. </w:t>
      </w:r>
      <w:r w:rsidRPr="007B38D3">
        <w:rPr>
          <w:rFonts w:ascii="GHEA Grapalat" w:hAnsi="GHEA Grapalat"/>
          <w:sz w:val="20"/>
          <w:szCs w:val="20"/>
        </w:rPr>
        <w:t>Դատարանը</w:t>
      </w:r>
      <w:r w:rsidRPr="007B38D3">
        <w:rPr>
          <w:rFonts w:ascii="GHEA Grapalat" w:hAnsi="GHEA Grapalat"/>
          <w:sz w:val="20"/>
          <w:szCs w:val="20"/>
          <w:lang w:val="es-ES"/>
        </w:rPr>
        <w:t xml:space="preserve"> </w:t>
      </w:r>
      <w:r w:rsidRPr="007B38D3">
        <w:rPr>
          <w:rFonts w:ascii="GHEA Grapalat" w:hAnsi="GHEA Grapalat"/>
          <w:sz w:val="20"/>
          <w:szCs w:val="20"/>
        </w:rPr>
        <w:t>հայցադիմումը</w:t>
      </w:r>
      <w:r w:rsidRPr="007B38D3">
        <w:rPr>
          <w:rFonts w:ascii="GHEA Grapalat" w:hAnsi="GHEA Grapalat"/>
          <w:sz w:val="20"/>
          <w:szCs w:val="20"/>
          <w:lang w:val="es-ES"/>
        </w:rPr>
        <w:t xml:space="preserve"> </w:t>
      </w:r>
      <w:r w:rsidRPr="007B38D3">
        <w:rPr>
          <w:rFonts w:ascii="GHEA Grapalat" w:hAnsi="GHEA Grapalat"/>
          <w:sz w:val="20"/>
          <w:szCs w:val="20"/>
        </w:rPr>
        <w:t>վարույթ</w:t>
      </w:r>
      <w:r w:rsidRPr="007B38D3">
        <w:rPr>
          <w:rFonts w:ascii="GHEA Grapalat" w:hAnsi="GHEA Grapalat"/>
          <w:sz w:val="20"/>
          <w:szCs w:val="20"/>
          <w:lang w:val="es-ES"/>
        </w:rPr>
        <w:t xml:space="preserve"> </w:t>
      </w:r>
      <w:r w:rsidRPr="007B38D3">
        <w:rPr>
          <w:rFonts w:ascii="GHEA Grapalat" w:hAnsi="GHEA Grapalat"/>
          <w:sz w:val="20"/>
          <w:szCs w:val="20"/>
        </w:rPr>
        <w:t>ընդունելու</w:t>
      </w:r>
      <w:r w:rsidRPr="007B38D3">
        <w:rPr>
          <w:rFonts w:ascii="GHEA Grapalat" w:hAnsi="GHEA Grapalat"/>
          <w:sz w:val="20"/>
          <w:szCs w:val="20"/>
          <w:lang w:val="es-ES"/>
        </w:rPr>
        <w:t xml:space="preserve"> </w:t>
      </w:r>
      <w:r w:rsidRPr="007B38D3">
        <w:rPr>
          <w:rFonts w:ascii="GHEA Grapalat" w:hAnsi="GHEA Grapalat"/>
          <w:sz w:val="20"/>
          <w:szCs w:val="20"/>
        </w:rPr>
        <w:t>հարցը</w:t>
      </w:r>
      <w:r w:rsidRPr="007B38D3">
        <w:rPr>
          <w:rFonts w:ascii="GHEA Grapalat" w:hAnsi="GHEA Grapalat"/>
          <w:sz w:val="20"/>
          <w:szCs w:val="20"/>
          <w:lang w:val="es-ES"/>
        </w:rPr>
        <w:t xml:space="preserve"> </w:t>
      </w:r>
      <w:r w:rsidRPr="007B38D3">
        <w:rPr>
          <w:rFonts w:ascii="GHEA Grapalat" w:hAnsi="GHEA Grapalat"/>
          <w:sz w:val="20"/>
          <w:szCs w:val="20"/>
        </w:rPr>
        <w:t>լուծում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այն</w:t>
      </w:r>
      <w:r w:rsidRPr="007B38D3">
        <w:rPr>
          <w:rFonts w:ascii="GHEA Grapalat" w:hAnsi="GHEA Grapalat"/>
          <w:sz w:val="20"/>
          <w:szCs w:val="20"/>
          <w:lang w:val="es-ES"/>
        </w:rPr>
        <w:t xml:space="preserve"> </w:t>
      </w:r>
      <w:r w:rsidRPr="007B38D3">
        <w:rPr>
          <w:rFonts w:ascii="GHEA Grapalat" w:hAnsi="GHEA Grapalat"/>
          <w:sz w:val="20"/>
          <w:szCs w:val="20"/>
        </w:rPr>
        <w:t>ներկայացվելուց</w:t>
      </w:r>
      <w:r w:rsidRPr="007B38D3">
        <w:rPr>
          <w:rFonts w:ascii="GHEA Grapalat" w:hAnsi="GHEA Grapalat"/>
          <w:sz w:val="20"/>
          <w:szCs w:val="20"/>
          <w:lang w:val="es-ES"/>
        </w:rPr>
        <w:t xml:space="preserve"> </w:t>
      </w:r>
      <w:r w:rsidRPr="007B38D3">
        <w:rPr>
          <w:rFonts w:ascii="GHEA Grapalat" w:hAnsi="GHEA Grapalat"/>
          <w:sz w:val="20"/>
          <w:szCs w:val="20"/>
        </w:rPr>
        <w:t>հետո՝</w:t>
      </w:r>
      <w:r w:rsidRPr="007B38D3">
        <w:rPr>
          <w:rFonts w:ascii="GHEA Grapalat" w:hAnsi="GHEA Grapalat"/>
          <w:sz w:val="20"/>
          <w:szCs w:val="20"/>
          <w:lang w:val="es-ES"/>
        </w:rPr>
        <w:t xml:space="preserve"> </w:t>
      </w:r>
      <w:r w:rsidRPr="007B38D3">
        <w:rPr>
          <w:rFonts w:ascii="GHEA Grapalat" w:hAnsi="GHEA Grapalat"/>
          <w:sz w:val="20"/>
          <w:szCs w:val="20"/>
        </w:rPr>
        <w:t>եռօրյա</w:t>
      </w:r>
      <w:r w:rsidRPr="007B38D3">
        <w:rPr>
          <w:rFonts w:ascii="GHEA Grapalat" w:hAnsi="GHEA Grapalat"/>
          <w:sz w:val="20"/>
          <w:szCs w:val="20"/>
          <w:lang w:val="es-ES"/>
        </w:rPr>
        <w:t xml:space="preserve"> </w:t>
      </w:r>
      <w:r w:rsidRPr="007B38D3">
        <w:rPr>
          <w:rFonts w:ascii="GHEA Grapalat" w:hAnsi="GHEA Grapalat"/>
          <w:sz w:val="20"/>
          <w:szCs w:val="20"/>
        </w:rPr>
        <w:t>ժամկետում</w:t>
      </w:r>
      <w:r w:rsidRPr="007B38D3">
        <w:rPr>
          <w:rFonts w:ascii="GHEA Grapalat" w:hAnsi="GHEA Grapalat"/>
          <w:sz w:val="20"/>
          <w:szCs w:val="20"/>
          <w:lang w:val="es-ES"/>
        </w:rPr>
        <w:t>:</w:t>
      </w:r>
    </w:p>
    <w:p w14:paraId="1E07BDFB"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 xml:space="preserve">12.7. </w:t>
      </w:r>
      <w:r w:rsidRPr="007B38D3">
        <w:rPr>
          <w:rFonts w:ascii="GHEA Grapalat" w:hAnsi="GHEA Grapalat"/>
          <w:sz w:val="20"/>
          <w:szCs w:val="20"/>
        </w:rPr>
        <w:t>Հայցադիմումը</w:t>
      </w:r>
      <w:r w:rsidRPr="007B38D3">
        <w:rPr>
          <w:rFonts w:ascii="GHEA Grapalat" w:hAnsi="GHEA Grapalat"/>
          <w:sz w:val="20"/>
          <w:szCs w:val="20"/>
          <w:lang w:val="es-ES"/>
        </w:rPr>
        <w:t xml:space="preserve"> </w:t>
      </w:r>
      <w:r w:rsidRPr="007B38D3">
        <w:rPr>
          <w:rFonts w:ascii="GHEA Grapalat" w:hAnsi="GHEA Grapalat"/>
          <w:sz w:val="20"/>
          <w:szCs w:val="20"/>
        </w:rPr>
        <w:t>վարույթ</w:t>
      </w:r>
      <w:r w:rsidRPr="007B38D3">
        <w:rPr>
          <w:rFonts w:ascii="GHEA Grapalat" w:hAnsi="GHEA Grapalat"/>
          <w:sz w:val="20"/>
          <w:szCs w:val="20"/>
          <w:lang w:val="es-ES"/>
        </w:rPr>
        <w:t xml:space="preserve"> </w:t>
      </w:r>
      <w:r w:rsidRPr="007B38D3">
        <w:rPr>
          <w:rFonts w:ascii="GHEA Grapalat" w:hAnsi="GHEA Grapalat"/>
          <w:sz w:val="20"/>
          <w:szCs w:val="20"/>
        </w:rPr>
        <w:t>ընդունելու</w:t>
      </w:r>
      <w:r w:rsidRPr="007B38D3">
        <w:rPr>
          <w:rFonts w:ascii="GHEA Grapalat" w:hAnsi="GHEA Grapalat"/>
          <w:sz w:val="20"/>
          <w:szCs w:val="20"/>
          <w:lang w:val="es-ES"/>
        </w:rPr>
        <w:t xml:space="preserve"> </w:t>
      </w:r>
      <w:r w:rsidRPr="007B38D3">
        <w:rPr>
          <w:rFonts w:ascii="GHEA Grapalat" w:hAnsi="GHEA Grapalat"/>
          <w:sz w:val="20"/>
          <w:szCs w:val="20"/>
        </w:rPr>
        <w:t>հետ</w:t>
      </w:r>
      <w:r w:rsidRPr="007B38D3">
        <w:rPr>
          <w:rFonts w:ascii="GHEA Grapalat" w:hAnsi="GHEA Grapalat"/>
          <w:sz w:val="20"/>
          <w:szCs w:val="20"/>
          <w:lang w:val="es-ES"/>
        </w:rPr>
        <w:t xml:space="preserve"> </w:t>
      </w:r>
      <w:r w:rsidRPr="007B38D3">
        <w:rPr>
          <w:rFonts w:ascii="GHEA Grapalat" w:hAnsi="GHEA Grapalat"/>
          <w:sz w:val="20"/>
          <w:szCs w:val="20"/>
        </w:rPr>
        <w:t>միաժամանակ</w:t>
      </w:r>
      <w:r w:rsidRPr="007B38D3">
        <w:rPr>
          <w:rFonts w:ascii="GHEA Grapalat" w:hAnsi="GHEA Grapalat"/>
          <w:sz w:val="20"/>
          <w:szCs w:val="20"/>
          <w:lang w:val="es-ES"/>
        </w:rPr>
        <w:t xml:space="preserve"> </w:t>
      </w:r>
      <w:r w:rsidRPr="007B38D3">
        <w:rPr>
          <w:rFonts w:ascii="GHEA Grapalat" w:hAnsi="GHEA Grapalat"/>
          <w:sz w:val="20"/>
          <w:szCs w:val="20"/>
        </w:rPr>
        <w:t>դատարանը</w:t>
      </w:r>
      <w:r w:rsidRPr="007B38D3">
        <w:rPr>
          <w:rFonts w:ascii="GHEA Grapalat" w:hAnsi="GHEA Grapalat"/>
          <w:sz w:val="20"/>
          <w:szCs w:val="20"/>
          <w:lang w:val="es-ES"/>
        </w:rPr>
        <w:t xml:space="preserve"> </w:t>
      </w:r>
      <w:r w:rsidRPr="007B38D3">
        <w:rPr>
          <w:rFonts w:ascii="GHEA Grapalat" w:hAnsi="GHEA Grapalat"/>
          <w:sz w:val="20"/>
          <w:szCs w:val="20"/>
        </w:rPr>
        <w:t>կայացնում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որոշում՝</w:t>
      </w:r>
      <w:r w:rsidRPr="007B38D3">
        <w:rPr>
          <w:rFonts w:ascii="GHEA Grapalat" w:hAnsi="GHEA Grapalat"/>
          <w:sz w:val="20"/>
          <w:szCs w:val="20"/>
          <w:lang w:val="es-ES"/>
        </w:rPr>
        <w:t xml:space="preserve"> </w:t>
      </w:r>
      <w:r w:rsidRPr="007B38D3">
        <w:rPr>
          <w:rFonts w:ascii="GHEA Grapalat" w:hAnsi="GHEA Grapalat"/>
          <w:sz w:val="20"/>
          <w:szCs w:val="20"/>
        </w:rPr>
        <w:t>պատասխանողից</w:t>
      </w:r>
      <w:r w:rsidRPr="007B38D3">
        <w:rPr>
          <w:rFonts w:ascii="GHEA Grapalat" w:hAnsi="GHEA Grapalat"/>
          <w:sz w:val="20"/>
          <w:szCs w:val="20"/>
          <w:lang w:val="es-ES"/>
        </w:rPr>
        <w:t xml:space="preserve"> </w:t>
      </w:r>
      <w:r w:rsidRPr="007B38D3">
        <w:rPr>
          <w:rFonts w:ascii="GHEA Grapalat" w:hAnsi="GHEA Grapalat"/>
          <w:sz w:val="20"/>
          <w:szCs w:val="20"/>
        </w:rPr>
        <w:t>տվյալ</w:t>
      </w:r>
      <w:r w:rsidRPr="007B38D3">
        <w:rPr>
          <w:rFonts w:ascii="GHEA Grapalat" w:hAnsi="GHEA Grapalat"/>
          <w:sz w:val="20"/>
          <w:szCs w:val="20"/>
          <w:lang w:val="es-ES"/>
        </w:rPr>
        <w:t xml:space="preserve"> </w:t>
      </w:r>
      <w:r w:rsidRPr="007B38D3">
        <w:rPr>
          <w:rFonts w:ascii="GHEA Grapalat" w:hAnsi="GHEA Grapalat"/>
          <w:sz w:val="20"/>
          <w:szCs w:val="20"/>
        </w:rPr>
        <w:t>գնման</w:t>
      </w:r>
      <w:r w:rsidRPr="007B38D3">
        <w:rPr>
          <w:rFonts w:ascii="GHEA Grapalat" w:hAnsi="GHEA Grapalat"/>
          <w:sz w:val="20"/>
          <w:szCs w:val="20"/>
          <w:lang w:val="es-ES"/>
        </w:rPr>
        <w:t xml:space="preserve"> </w:t>
      </w:r>
      <w:r w:rsidRPr="007B38D3">
        <w:rPr>
          <w:rFonts w:ascii="GHEA Grapalat" w:hAnsi="GHEA Grapalat"/>
          <w:sz w:val="20"/>
          <w:szCs w:val="20"/>
        </w:rPr>
        <w:t>գործընթացի</w:t>
      </w:r>
      <w:r w:rsidRPr="007B38D3">
        <w:rPr>
          <w:rFonts w:ascii="GHEA Grapalat" w:hAnsi="GHEA Grapalat"/>
          <w:sz w:val="20"/>
          <w:szCs w:val="20"/>
          <w:lang w:val="es-ES"/>
        </w:rPr>
        <w:t xml:space="preserve"> </w:t>
      </w:r>
      <w:r w:rsidRPr="007B38D3">
        <w:rPr>
          <w:rFonts w:ascii="GHEA Grapalat" w:hAnsi="GHEA Grapalat"/>
          <w:sz w:val="20"/>
          <w:szCs w:val="20"/>
        </w:rPr>
        <w:t>հետ</w:t>
      </w:r>
      <w:r w:rsidRPr="007B38D3">
        <w:rPr>
          <w:rFonts w:ascii="GHEA Grapalat" w:hAnsi="GHEA Grapalat"/>
          <w:sz w:val="20"/>
          <w:szCs w:val="20"/>
          <w:lang w:val="es-ES"/>
        </w:rPr>
        <w:t xml:space="preserve"> </w:t>
      </w:r>
      <w:r w:rsidRPr="007B38D3">
        <w:rPr>
          <w:rFonts w:ascii="GHEA Grapalat" w:hAnsi="GHEA Grapalat"/>
          <w:sz w:val="20"/>
          <w:szCs w:val="20"/>
        </w:rPr>
        <w:t>կապված</w:t>
      </w:r>
      <w:r w:rsidRPr="007B38D3">
        <w:rPr>
          <w:rFonts w:ascii="GHEA Grapalat" w:hAnsi="GHEA Grapalat"/>
          <w:sz w:val="20"/>
          <w:szCs w:val="20"/>
          <w:lang w:val="es-ES"/>
        </w:rPr>
        <w:t xml:space="preserve"> </w:t>
      </w:r>
      <w:r w:rsidRPr="007B38D3">
        <w:rPr>
          <w:rFonts w:ascii="GHEA Grapalat" w:hAnsi="GHEA Grapalat"/>
          <w:sz w:val="20"/>
          <w:szCs w:val="20"/>
        </w:rPr>
        <w:t>պատասխանողի</w:t>
      </w:r>
      <w:r w:rsidRPr="007B38D3">
        <w:rPr>
          <w:rFonts w:ascii="GHEA Grapalat" w:hAnsi="GHEA Grapalat"/>
          <w:sz w:val="20"/>
          <w:szCs w:val="20"/>
          <w:lang w:val="es-ES"/>
        </w:rPr>
        <w:t xml:space="preserve"> </w:t>
      </w:r>
      <w:r w:rsidRPr="007B38D3">
        <w:rPr>
          <w:rFonts w:ascii="GHEA Grapalat" w:hAnsi="GHEA Grapalat"/>
          <w:sz w:val="20"/>
          <w:szCs w:val="20"/>
        </w:rPr>
        <w:t>տիրապետման</w:t>
      </w:r>
      <w:r w:rsidRPr="007B38D3">
        <w:rPr>
          <w:rFonts w:ascii="GHEA Grapalat" w:hAnsi="GHEA Grapalat"/>
          <w:sz w:val="20"/>
          <w:szCs w:val="20"/>
          <w:lang w:val="es-ES"/>
        </w:rPr>
        <w:t xml:space="preserve"> </w:t>
      </w:r>
      <w:r w:rsidRPr="007B38D3">
        <w:rPr>
          <w:rFonts w:ascii="GHEA Grapalat" w:hAnsi="GHEA Grapalat"/>
          <w:sz w:val="20"/>
          <w:szCs w:val="20"/>
        </w:rPr>
        <w:t>տակ</w:t>
      </w:r>
      <w:r w:rsidRPr="007B38D3">
        <w:rPr>
          <w:rFonts w:ascii="GHEA Grapalat" w:hAnsi="GHEA Grapalat"/>
          <w:sz w:val="20"/>
          <w:szCs w:val="20"/>
          <w:lang w:val="es-ES"/>
        </w:rPr>
        <w:t xml:space="preserve"> </w:t>
      </w:r>
      <w:r w:rsidRPr="007B38D3">
        <w:rPr>
          <w:rFonts w:ascii="GHEA Grapalat" w:hAnsi="GHEA Grapalat"/>
          <w:sz w:val="20"/>
          <w:szCs w:val="20"/>
        </w:rPr>
        <w:t>գտնվող</w:t>
      </w:r>
      <w:r w:rsidRPr="007B38D3">
        <w:rPr>
          <w:rFonts w:ascii="GHEA Grapalat" w:hAnsi="GHEA Grapalat"/>
          <w:sz w:val="20"/>
          <w:szCs w:val="20"/>
          <w:lang w:val="es-ES"/>
        </w:rPr>
        <w:t xml:space="preserve"> </w:t>
      </w:r>
      <w:r w:rsidRPr="007B38D3">
        <w:rPr>
          <w:rFonts w:ascii="GHEA Grapalat" w:hAnsi="GHEA Grapalat"/>
          <w:sz w:val="20"/>
          <w:szCs w:val="20"/>
        </w:rPr>
        <w:t>բոլոր</w:t>
      </w:r>
      <w:r w:rsidRPr="007B38D3">
        <w:rPr>
          <w:rFonts w:ascii="GHEA Grapalat" w:hAnsi="GHEA Grapalat"/>
          <w:sz w:val="20"/>
          <w:szCs w:val="20"/>
          <w:lang w:val="es-ES"/>
        </w:rPr>
        <w:t xml:space="preserve"> </w:t>
      </w:r>
      <w:r w:rsidRPr="007B38D3">
        <w:rPr>
          <w:rFonts w:ascii="GHEA Grapalat" w:hAnsi="GHEA Grapalat"/>
          <w:sz w:val="20"/>
          <w:szCs w:val="20"/>
        </w:rPr>
        <w:t>ապացույցները</w:t>
      </w:r>
      <w:r w:rsidRPr="007B38D3">
        <w:rPr>
          <w:rFonts w:ascii="GHEA Grapalat" w:hAnsi="GHEA Grapalat"/>
          <w:sz w:val="20"/>
          <w:szCs w:val="20"/>
          <w:lang w:val="es-ES"/>
        </w:rPr>
        <w:t xml:space="preserve"> </w:t>
      </w:r>
      <w:r w:rsidRPr="007B38D3">
        <w:rPr>
          <w:rFonts w:ascii="GHEA Grapalat" w:hAnsi="GHEA Grapalat"/>
          <w:sz w:val="20"/>
          <w:szCs w:val="20"/>
        </w:rPr>
        <w:t>պահանջելու</w:t>
      </w:r>
      <w:r w:rsidRPr="007B38D3">
        <w:rPr>
          <w:rFonts w:ascii="GHEA Grapalat" w:hAnsi="GHEA Grapalat"/>
          <w:sz w:val="20"/>
          <w:szCs w:val="20"/>
          <w:lang w:val="es-ES"/>
        </w:rPr>
        <w:t xml:space="preserve"> </w:t>
      </w:r>
      <w:r w:rsidRPr="007B38D3">
        <w:rPr>
          <w:rFonts w:ascii="GHEA Grapalat" w:hAnsi="GHEA Grapalat"/>
          <w:sz w:val="20"/>
          <w:szCs w:val="20"/>
        </w:rPr>
        <w:t>մասին</w:t>
      </w:r>
      <w:r w:rsidRPr="007B38D3">
        <w:rPr>
          <w:rFonts w:ascii="GHEA Grapalat" w:hAnsi="GHEA Grapalat"/>
          <w:sz w:val="20"/>
          <w:szCs w:val="20"/>
          <w:lang w:val="es-ES"/>
        </w:rPr>
        <w:t>:</w:t>
      </w:r>
    </w:p>
    <w:p w14:paraId="2A0FF7B6"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 xml:space="preserve">12.8. </w:t>
      </w:r>
      <w:r w:rsidRPr="007B38D3">
        <w:rPr>
          <w:rFonts w:ascii="GHEA Grapalat" w:hAnsi="GHEA Grapalat"/>
          <w:sz w:val="20"/>
          <w:szCs w:val="20"/>
        </w:rPr>
        <w:t>Ապացույցներ</w:t>
      </w:r>
      <w:r w:rsidRPr="007B38D3">
        <w:rPr>
          <w:rFonts w:ascii="GHEA Grapalat" w:hAnsi="GHEA Grapalat"/>
          <w:sz w:val="20"/>
          <w:szCs w:val="20"/>
          <w:lang w:val="es-ES"/>
        </w:rPr>
        <w:t xml:space="preserve"> </w:t>
      </w:r>
      <w:r w:rsidRPr="007B38D3">
        <w:rPr>
          <w:rFonts w:ascii="GHEA Grapalat" w:hAnsi="GHEA Grapalat"/>
          <w:sz w:val="20"/>
          <w:szCs w:val="20"/>
        </w:rPr>
        <w:t>պահանջելու</w:t>
      </w:r>
      <w:r w:rsidRPr="007B38D3">
        <w:rPr>
          <w:rFonts w:ascii="GHEA Grapalat" w:hAnsi="GHEA Grapalat"/>
          <w:sz w:val="20"/>
          <w:szCs w:val="20"/>
          <w:lang w:val="es-ES"/>
        </w:rPr>
        <w:t xml:space="preserve"> </w:t>
      </w:r>
      <w:r w:rsidRPr="007B38D3">
        <w:rPr>
          <w:rFonts w:ascii="GHEA Grapalat" w:hAnsi="GHEA Grapalat"/>
          <w:sz w:val="20"/>
          <w:szCs w:val="20"/>
        </w:rPr>
        <w:t>վերաբերյալ</w:t>
      </w:r>
      <w:r w:rsidRPr="007B38D3">
        <w:rPr>
          <w:rFonts w:ascii="GHEA Grapalat" w:hAnsi="GHEA Grapalat"/>
          <w:sz w:val="20"/>
          <w:szCs w:val="20"/>
          <w:lang w:val="es-ES"/>
        </w:rPr>
        <w:t xml:space="preserve"> </w:t>
      </w:r>
      <w:r w:rsidRPr="007B38D3">
        <w:rPr>
          <w:rFonts w:ascii="GHEA Grapalat" w:hAnsi="GHEA Grapalat"/>
          <w:sz w:val="20"/>
          <w:szCs w:val="20"/>
        </w:rPr>
        <w:t>որոշումը</w:t>
      </w:r>
      <w:r w:rsidRPr="007B38D3">
        <w:rPr>
          <w:rFonts w:ascii="GHEA Grapalat" w:hAnsi="GHEA Grapalat"/>
          <w:sz w:val="20"/>
          <w:szCs w:val="20"/>
          <w:lang w:val="es-ES"/>
        </w:rPr>
        <w:t xml:space="preserve"> </w:t>
      </w:r>
      <w:r w:rsidRPr="007B38D3">
        <w:rPr>
          <w:rFonts w:ascii="GHEA Grapalat" w:hAnsi="GHEA Grapalat"/>
          <w:sz w:val="20"/>
          <w:szCs w:val="20"/>
        </w:rPr>
        <w:t>կատարվում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պատասխանողի</w:t>
      </w:r>
      <w:r w:rsidRPr="007B38D3">
        <w:rPr>
          <w:rFonts w:ascii="GHEA Grapalat" w:hAnsi="GHEA Grapalat"/>
          <w:sz w:val="20"/>
          <w:szCs w:val="20"/>
          <w:lang w:val="es-ES"/>
        </w:rPr>
        <w:t xml:space="preserve"> </w:t>
      </w:r>
      <w:r w:rsidRPr="007B38D3">
        <w:rPr>
          <w:rFonts w:ascii="GHEA Grapalat" w:hAnsi="GHEA Grapalat"/>
          <w:sz w:val="20"/>
          <w:szCs w:val="20"/>
        </w:rPr>
        <w:t>կողմից</w:t>
      </w:r>
      <w:r w:rsidRPr="007B38D3">
        <w:rPr>
          <w:rFonts w:ascii="GHEA Grapalat" w:hAnsi="GHEA Grapalat"/>
          <w:sz w:val="20"/>
          <w:szCs w:val="20"/>
          <w:lang w:val="es-ES"/>
        </w:rPr>
        <w:t xml:space="preserve"> </w:t>
      </w:r>
      <w:r w:rsidRPr="007B38D3">
        <w:rPr>
          <w:rFonts w:ascii="GHEA Grapalat" w:hAnsi="GHEA Grapalat"/>
          <w:sz w:val="20"/>
          <w:szCs w:val="20"/>
        </w:rPr>
        <w:t>որոշումն</w:t>
      </w:r>
      <w:r w:rsidRPr="007B38D3">
        <w:rPr>
          <w:rFonts w:ascii="GHEA Grapalat" w:hAnsi="GHEA Grapalat"/>
          <w:sz w:val="20"/>
          <w:szCs w:val="20"/>
          <w:lang w:val="es-ES"/>
        </w:rPr>
        <w:t xml:space="preserve"> </w:t>
      </w:r>
      <w:r w:rsidRPr="007B38D3">
        <w:rPr>
          <w:rFonts w:ascii="GHEA Grapalat" w:hAnsi="GHEA Grapalat"/>
          <w:sz w:val="20"/>
          <w:szCs w:val="20"/>
        </w:rPr>
        <w:t>ստանալուց</w:t>
      </w:r>
      <w:r w:rsidRPr="007B38D3">
        <w:rPr>
          <w:rFonts w:ascii="GHEA Grapalat" w:hAnsi="GHEA Grapalat"/>
          <w:sz w:val="20"/>
          <w:szCs w:val="20"/>
          <w:lang w:val="es-ES"/>
        </w:rPr>
        <w:t xml:space="preserve"> </w:t>
      </w:r>
      <w:r w:rsidRPr="007B38D3">
        <w:rPr>
          <w:rFonts w:ascii="GHEA Grapalat" w:hAnsi="GHEA Grapalat"/>
          <w:sz w:val="20"/>
          <w:szCs w:val="20"/>
        </w:rPr>
        <w:t>հետո՝</w:t>
      </w:r>
      <w:r w:rsidRPr="007B38D3">
        <w:rPr>
          <w:rFonts w:ascii="GHEA Grapalat" w:hAnsi="GHEA Grapalat"/>
          <w:sz w:val="20"/>
          <w:szCs w:val="20"/>
          <w:lang w:val="es-ES"/>
        </w:rPr>
        <w:t xml:space="preserve"> </w:t>
      </w:r>
      <w:r w:rsidRPr="007B38D3">
        <w:rPr>
          <w:rFonts w:ascii="GHEA Grapalat" w:hAnsi="GHEA Grapalat"/>
          <w:sz w:val="20"/>
          <w:szCs w:val="20"/>
        </w:rPr>
        <w:t>հնգօրյա</w:t>
      </w:r>
      <w:r w:rsidRPr="007B38D3">
        <w:rPr>
          <w:rFonts w:ascii="GHEA Grapalat" w:hAnsi="GHEA Grapalat"/>
          <w:sz w:val="20"/>
          <w:szCs w:val="20"/>
          <w:lang w:val="es-ES"/>
        </w:rPr>
        <w:t xml:space="preserve"> </w:t>
      </w:r>
      <w:r w:rsidRPr="007B38D3">
        <w:rPr>
          <w:rFonts w:ascii="GHEA Grapalat" w:hAnsi="GHEA Grapalat"/>
          <w:sz w:val="20"/>
          <w:szCs w:val="20"/>
        </w:rPr>
        <w:t>ժամկետում</w:t>
      </w:r>
      <w:r w:rsidRPr="007B38D3">
        <w:rPr>
          <w:rFonts w:ascii="GHEA Grapalat" w:hAnsi="GHEA Grapalat"/>
          <w:sz w:val="20"/>
          <w:szCs w:val="20"/>
          <w:lang w:val="es-ES"/>
        </w:rPr>
        <w:t>:</w:t>
      </w:r>
    </w:p>
    <w:p w14:paraId="419EDD6E"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կետով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ժամկետում</w:t>
      </w:r>
      <w:r w:rsidRPr="007B38D3">
        <w:rPr>
          <w:rFonts w:ascii="GHEA Grapalat" w:hAnsi="GHEA Grapalat"/>
          <w:sz w:val="20"/>
          <w:szCs w:val="20"/>
          <w:lang w:val="es-ES"/>
        </w:rPr>
        <w:t xml:space="preserve"> </w:t>
      </w:r>
      <w:r w:rsidRPr="007B38D3">
        <w:rPr>
          <w:rFonts w:ascii="GHEA Grapalat" w:hAnsi="GHEA Grapalat"/>
          <w:sz w:val="20"/>
          <w:szCs w:val="20"/>
        </w:rPr>
        <w:t>պատասխանողի</w:t>
      </w:r>
      <w:r w:rsidRPr="007B38D3">
        <w:rPr>
          <w:rFonts w:ascii="GHEA Grapalat" w:hAnsi="GHEA Grapalat"/>
          <w:sz w:val="20"/>
          <w:szCs w:val="20"/>
          <w:lang w:val="es-ES"/>
        </w:rPr>
        <w:t xml:space="preserve"> </w:t>
      </w:r>
      <w:r w:rsidRPr="007B38D3">
        <w:rPr>
          <w:rFonts w:ascii="GHEA Grapalat" w:hAnsi="GHEA Grapalat"/>
          <w:sz w:val="20"/>
          <w:szCs w:val="20"/>
        </w:rPr>
        <w:t>կողմից</w:t>
      </w:r>
      <w:r w:rsidRPr="007B38D3">
        <w:rPr>
          <w:rFonts w:ascii="GHEA Grapalat" w:hAnsi="GHEA Grapalat"/>
          <w:sz w:val="20"/>
          <w:szCs w:val="20"/>
          <w:lang w:val="es-ES"/>
        </w:rPr>
        <w:t xml:space="preserve"> </w:t>
      </w:r>
      <w:r w:rsidRPr="007B38D3">
        <w:rPr>
          <w:rFonts w:ascii="GHEA Grapalat" w:hAnsi="GHEA Grapalat"/>
          <w:sz w:val="20"/>
          <w:szCs w:val="20"/>
        </w:rPr>
        <w:t>ապացույցներ</w:t>
      </w:r>
      <w:r w:rsidRPr="007B38D3">
        <w:rPr>
          <w:rFonts w:ascii="GHEA Grapalat" w:hAnsi="GHEA Grapalat"/>
          <w:sz w:val="20"/>
          <w:szCs w:val="20"/>
          <w:lang w:val="es-ES"/>
        </w:rPr>
        <w:t xml:space="preserve"> </w:t>
      </w:r>
      <w:r w:rsidRPr="007B38D3">
        <w:rPr>
          <w:rFonts w:ascii="GHEA Grapalat" w:hAnsi="GHEA Grapalat"/>
          <w:sz w:val="20"/>
          <w:szCs w:val="20"/>
        </w:rPr>
        <w:t>պահանջելու</w:t>
      </w:r>
      <w:r w:rsidRPr="007B38D3">
        <w:rPr>
          <w:rFonts w:ascii="GHEA Grapalat" w:hAnsi="GHEA Grapalat"/>
          <w:sz w:val="20"/>
          <w:szCs w:val="20"/>
          <w:lang w:val="es-ES"/>
        </w:rPr>
        <w:t xml:space="preserve"> </w:t>
      </w:r>
      <w:r w:rsidRPr="007B38D3">
        <w:rPr>
          <w:rFonts w:ascii="GHEA Grapalat" w:hAnsi="GHEA Grapalat"/>
          <w:sz w:val="20"/>
          <w:szCs w:val="20"/>
        </w:rPr>
        <w:t>վերաբերյալ</w:t>
      </w:r>
      <w:r w:rsidRPr="007B38D3">
        <w:rPr>
          <w:rFonts w:ascii="GHEA Grapalat" w:hAnsi="GHEA Grapalat"/>
          <w:sz w:val="20"/>
          <w:szCs w:val="20"/>
          <w:lang w:val="es-ES"/>
        </w:rPr>
        <w:t xml:space="preserve"> </w:t>
      </w:r>
      <w:r w:rsidRPr="007B38D3">
        <w:rPr>
          <w:rFonts w:ascii="GHEA Grapalat" w:hAnsi="GHEA Grapalat"/>
          <w:sz w:val="20"/>
          <w:szCs w:val="20"/>
        </w:rPr>
        <w:t>որոշման</w:t>
      </w:r>
      <w:r w:rsidRPr="007B38D3">
        <w:rPr>
          <w:rFonts w:ascii="GHEA Grapalat" w:hAnsi="GHEA Grapalat"/>
          <w:sz w:val="20"/>
          <w:szCs w:val="20"/>
          <w:lang w:val="es-ES"/>
        </w:rPr>
        <w:t xml:space="preserve"> </w:t>
      </w:r>
      <w:r w:rsidRPr="007B38D3">
        <w:rPr>
          <w:rFonts w:ascii="GHEA Grapalat" w:hAnsi="GHEA Grapalat"/>
          <w:sz w:val="20"/>
          <w:szCs w:val="20"/>
        </w:rPr>
        <w:t>պահանջները</w:t>
      </w:r>
      <w:r w:rsidRPr="007B38D3">
        <w:rPr>
          <w:rFonts w:ascii="GHEA Grapalat" w:hAnsi="GHEA Grapalat"/>
          <w:sz w:val="20"/>
          <w:szCs w:val="20"/>
          <w:lang w:val="es-ES"/>
        </w:rPr>
        <w:t xml:space="preserve"> </w:t>
      </w:r>
      <w:r w:rsidRPr="007B38D3">
        <w:rPr>
          <w:rFonts w:ascii="GHEA Grapalat" w:hAnsi="GHEA Grapalat"/>
          <w:sz w:val="20"/>
          <w:szCs w:val="20"/>
        </w:rPr>
        <w:t>չկատարվելու</w:t>
      </w:r>
      <w:r w:rsidRPr="007B38D3">
        <w:rPr>
          <w:rFonts w:ascii="GHEA Grapalat" w:hAnsi="GHEA Grapalat"/>
          <w:sz w:val="20"/>
          <w:szCs w:val="20"/>
          <w:lang w:val="es-ES"/>
        </w:rPr>
        <w:t xml:space="preserve"> </w:t>
      </w:r>
      <w:r w:rsidRPr="007B38D3">
        <w:rPr>
          <w:rFonts w:ascii="GHEA Grapalat" w:hAnsi="GHEA Grapalat"/>
          <w:sz w:val="20"/>
          <w:szCs w:val="20"/>
        </w:rPr>
        <w:t>դեպքում</w:t>
      </w:r>
      <w:r w:rsidRPr="007B38D3">
        <w:rPr>
          <w:rFonts w:ascii="GHEA Grapalat" w:hAnsi="GHEA Grapalat"/>
          <w:sz w:val="20"/>
          <w:szCs w:val="20"/>
          <w:lang w:val="es-ES"/>
        </w:rPr>
        <w:t xml:space="preserve"> </w:t>
      </w:r>
      <w:r w:rsidRPr="007B38D3">
        <w:rPr>
          <w:rFonts w:ascii="GHEA Grapalat" w:hAnsi="GHEA Grapalat"/>
          <w:sz w:val="20"/>
          <w:szCs w:val="20"/>
        </w:rPr>
        <w:t>գործը</w:t>
      </w:r>
      <w:r w:rsidRPr="007B38D3">
        <w:rPr>
          <w:rFonts w:ascii="GHEA Grapalat" w:hAnsi="GHEA Grapalat"/>
          <w:sz w:val="20"/>
          <w:szCs w:val="20"/>
          <w:lang w:val="es-ES"/>
        </w:rPr>
        <w:t xml:space="preserve"> </w:t>
      </w:r>
      <w:r w:rsidRPr="007B38D3">
        <w:rPr>
          <w:rFonts w:ascii="GHEA Grapalat" w:hAnsi="GHEA Grapalat"/>
          <w:sz w:val="20"/>
          <w:szCs w:val="20"/>
        </w:rPr>
        <w:t>քննվում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դրանում</w:t>
      </w:r>
      <w:r w:rsidRPr="007B38D3">
        <w:rPr>
          <w:rFonts w:ascii="GHEA Grapalat" w:hAnsi="GHEA Grapalat"/>
          <w:sz w:val="20"/>
          <w:szCs w:val="20"/>
          <w:lang w:val="es-ES"/>
        </w:rPr>
        <w:t xml:space="preserve"> </w:t>
      </w:r>
      <w:r w:rsidRPr="007B38D3">
        <w:rPr>
          <w:rFonts w:ascii="GHEA Grapalat" w:hAnsi="GHEA Grapalat"/>
          <w:sz w:val="20"/>
          <w:szCs w:val="20"/>
        </w:rPr>
        <w:t>առկա</w:t>
      </w:r>
      <w:r w:rsidRPr="007B38D3">
        <w:rPr>
          <w:rFonts w:ascii="GHEA Grapalat" w:hAnsi="GHEA Grapalat"/>
          <w:sz w:val="20"/>
          <w:szCs w:val="20"/>
          <w:lang w:val="es-ES"/>
        </w:rPr>
        <w:t xml:space="preserve"> </w:t>
      </w:r>
      <w:r w:rsidRPr="007B38D3">
        <w:rPr>
          <w:rFonts w:ascii="GHEA Grapalat" w:hAnsi="GHEA Grapalat"/>
          <w:sz w:val="20"/>
          <w:szCs w:val="20"/>
        </w:rPr>
        <w:t>ապացույցների</w:t>
      </w:r>
      <w:r w:rsidRPr="007B38D3">
        <w:rPr>
          <w:rFonts w:ascii="GHEA Grapalat" w:hAnsi="GHEA Grapalat"/>
          <w:sz w:val="20"/>
          <w:szCs w:val="20"/>
          <w:lang w:val="es-ES"/>
        </w:rPr>
        <w:t xml:space="preserve"> </w:t>
      </w:r>
      <w:r w:rsidRPr="007B38D3">
        <w:rPr>
          <w:rFonts w:ascii="GHEA Grapalat" w:hAnsi="GHEA Grapalat"/>
          <w:sz w:val="20"/>
          <w:szCs w:val="20"/>
        </w:rPr>
        <w:t>հիման</w:t>
      </w:r>
      <w:r w:rsidRPr="007B38D3">
        <w:rPr>
          <w:rFonts w:ascii="GHEA Grapalat" w:hAnsi="GHEA Grapalat"/>
          <w:sz w:val="20"/>
          <w:szCs w:val="20"/>
          <w:lang w:val="es-ES"/>
        </w:rPr>
        <w:t xml:space="preserve"> </w:t>
      </w:r>
      <w:r w:rsidRPr="007B38D3">
        <w:rPr>
          <w:rFonts w:ascii="GHEA Grapalat" w:hAnsi="GHEA Grapalat"/>
          <w:sz w:val="20"/>
          <w:szCs w:val="20"/>
        </w:rPr>
        <w:t>վրա</w:t>
      </w:r>
      <w:r w:rsidRPr="007B38D3">
        <w:rPr>
          <w:rFonts w:ascii="GHEA Grapalat" w:hAnsi="GHEA Grapalat"/>
          <w:sz w:val="20"/>
          <w:szCs w:val="20"/>
          <w:lang w:val="es-ES"/>
        </w:rPr>
        <w:t xml:space="preserve">, </w:t>
      </w:r>
      <w:r w:rsidRPr="007B38D3">
        <w:rPr>
          <w:rFonts w:ascii="GHEA Grapalat" w:hAnsi="GHEA Grapalat"/>
          <w:sz w:val="20"/>
          <w:szCs w:val="20"/>
        </w:rPr>
        <w:t>իսկ</w:t>
      </w:r>
      <w:r w:rsidRPr="007B38D3">
        <w:rPr>
          <w:rFonts w:ascii="GHEA Grapalat" w:hAnsi="GHEA Grapalat"/>
          <w:sz w:val="20"/>
          <w:szCs w:val="20"/>
          <w:lang w:val="es-ES"/>
        </w:rPr>
        <w:t xml:space="preserve"> </w:t>
      </w:r>
      <w:r w:rsidRPr="007B38D3">
        <w:rPr>
          <w:rFonts w:ascii="GHEA Grapalat" w:hAnsi="GHEA Grapalat"/>
          <w:sz w:val="20"/>
          <w:szCs w:val="20"/>
        </w:rPr>
        <w:t>հայցվորի</w:t>
      </w:r>
      <w:r w:rsidRPr="007B38D3">
        <w:rPr>
          <w:rFonts w:ascii="GHEA Grapalat" w:hAnsi="GHEA Grapalat"/>
          <w:sz w:val="20"/>
          <w:szCs w:val="20"/>
          <w:lang w:val="es-ES"/>
        </w:rPr>
        <w:t xml:space="preserve"> </w:t>
      </w:r>
      <w:r w:rsidRPr="007B38D3">
        <w:rPr>
          <w:rFonts w:ascii="GHEA Grapalat" w:hAnsi="GHEA Grapalat"/>
          <w:sz w:val="20"/>
          <w:szCs w:val="20"/>
        </w:rPr>
        <w:t>վկայակոչած</w:t>
      </w:r>
      <w:r w:rsidRPr="007B38D3">
        <w:rPr>
          <w:rFonts w:ascii="GHEA Grapalat" w:hAnsi="GHEA Grapalat"/>
          <w:sz w:val="20"/>
          <w:szCs w:val="20"/>
          <w:lang w:val="es-ES"/>
        </w:rPr>
        <w:t xml:space="preserve"> </w:t>
      </w:r>
      <w:r w:rsidRPr="007B38D3">
        <w:rPr>
          <w:rFonts w:ascii="GHEA Grapalat" w:hAnsi="GHEA Grapalat"/>
          <w:sz w:val="20"/>
          <w:szCs w:val="20"/>
        </w:rPr>
        <w:t>այն</w:t>
      </w:r>
      <w:r w:rsidRPr="007B38D3">
        <w:rPr>
          <w:rFonts w:ascii="GHEA Grapalat" w:hAnsi="GHEA Grapalat"/>
          <w:sz w:val="20"/>
          <w:szCs w:val="20"/>
          <w:lang w:val="es-ES"/>
        </w:rPr>
        <w:t xml:space="preserve"> </w:t>
      </w:r>
      <w:r w:rsidRPr="007B38D3">
        <w:rPr>
          <w:rFonts w:ascii="GHEA Grapalat" w:hAnsi="GHEA Grapalat"/>
          <w:sz w:val="20"/>
          <w:szCs w:val="20"/>
        </w:rPr>
        <w:t>փաստերը</w:t>
      </w:r>
      <w:r w:rsidRPr="007B38D3">
        <w:rPr>
          <w:rFonts w:ascii="GHEA Grapalat" w:hAnsi="GHEA Grapalat"/>
          <w:sz w:val="20"/>
          <w:szCs w:val="20"/>
          <w:lang w:val="es-ES"/>
        </w:rPr>
        <w:t xml:space="preserve">, </w:t>
      </w:r>
      <w:r w:rsidRPr="007B38D3">
        <w:rPr>
          <w:rFonts w:ascii="GHEA Grapalat" w:hAnsi="GHEA Grapalat"/>
          <w:sz w:val="20"/>
          <w:szCs w:val="20"/>
        </w:rPr>
        <w:t>որոնք</w:t>
      </w:r>
      <w:r w:rsidRPr="007B38D3">
        <w:rPr>
          <w:rFonts w:ascii="GHEA Grapalat" w:hAnsi="GHEA Grapalat"/>
          <w:sz w:val="20"/>
          <w:szCs w:val="20"/>
          <w:lang w:val="es-ES"/>
        </w:rPr>
        <w:t xml:space="preserve"> </w:t>
      </w:r>
      <w:r w:rsidRPr="007B38D3">
        <w:rPr>
          <w:rFonts w:ascii="GHEA Grapalat" w:hAnsi="GHEA Grapalat"/>
          <w:sz w:val="20"/>
          <w:szCs w:val="20"/>
        </w:rPr>
        <w:t>ենթակա</w:t>
      </w:r>
      <w:r w:rsidRPr="007B38D3">
        <w:rPr>
          <w:rFonts w:ascii="GHEA Grapalat" w:hAnsi="GHEA Grapalat"/>
          <w:sz w:val="20"/>
          <w:szCs w:val="20"/>
          <w:lang w:val="es-ES"/>
        </w:rPr>
        <w:t xml:space="preserve"> </w:t>
      </w:r>
      <w:r w:rsidRPr="007B38D3">
        <w:rPr>
          <w:rFonts w:ascii="GHEA Grapalat" w:hAnsi="GHEA Grapalat"/>
          <w:sz w:val="20"/>
          <w:szCs w:val="20"/>
        </w:rPr>
        <w:t>են</w:t>
      </w:r>
      <w:r w:rsidRPr="007B38D3">
        <w:rPr>
          <w:rFonts w:ascii="GHEA Grapalat" w:hAnsi="GHEA Grapalat"/>
          <w:sz w:val="20"/>
          <w:szCs w:val="20"/>
          <w:lang w:val="es-ES"/>
        </w:rPr>
        <w:t xml:space="preserve"> </w:t>
      </w:r>
      <w:r w:rsidRPr="007B38D3">
        <w:rPr>
          <w:rFonts w:ascii="GHEA Grapalat" w:hAnsi="GHEA Grapalat"/>
          <w:sz w:val="20"/>
          <w:szCs w:val="20"/>
        </w:rPr>
        <w:t>հաստատման</w:t>
      </w:r>
      <w:r w:rsidRPr="007B38D3">
        <w:rPr>
          <w:rFonts w:ascii="GHEA Grapalat" w:hAnsi="GHEA Grapalat"/>
          <w:sz w:val="20"/>
          <w:szCs w:val="20"/>
          <w:lang w:val="es-ES"/>
        </w:rPr>
        <w:t xml:space="preserve"> </w:t>
      </w:r>
      <w:r w:rsidRPr="007B38D3">
        <w:rPr>
          <w:rFonts w:ascii="GHEA Grapalat" w:hAnsi="GHEA Grapalat"/>
          <w:sz w:val="20"/>
          <w:szCs w:val="20"/>
        </w:rPr>
        <w:t>պատասխանողի</w:t>
      </w:r>
      <w:r w:rsidRPr="007B38D3">
        <w:rPr>
          <w:rFonts w:ascii="GHEA Grapalat" w:hAnsi="GHEA Grapalat"/>
          <w:sz w:val="20"/>
          <w:szCs w:val="20"/>
          <w:lang w:val="es-ES"/>
        </w:rPr>
        <w:t xml:space="preserve"> </w:t>
      </w:r>
      <w:r w:rsidRPr="007B38D3">
        <w:rPr>
          <w:rFonts w:ascii="GHEA Grapalat" w:hAnsi="GHEA Grapalat"/>
          <w:sz w:val="20"/>
          <w:szCs w:val="20"/>
        </w:rPr>
        <w:t>տիրապետման</w:t>
      </w:r>
      <w:r w:rsidRPr="007B38D3">
        <w:rPr>
          <w:rFonts w:ascii="GHEA Grapalat" w:hAnsi="GHEA Grapalat"/>
          <w:sz w:val="20"/>
          <w:szCs w:val="20"/>
          <w:lang w:val="es-ES"/>
        </w:rPr>
        <w:t xml:space="preserve"> </w:t>
      </w:r>
      <w:r w:rsidRPr="007B38D3">
        <w:rPr>
          <w:rFonts w:ascii="GHEA Grapalat" w:hAnsi="GHEA Grapalat"/>
          <w:sz w:val="20"/>
          <w:szCs w:val="20"/>
        </w:rPr>
        <w:t>տակ</w:t>
      </w:r>
      <w:r w:rsidRPr="007B38D3">
        <w:rPr>
          <w:rFonts w:ascii="GHEA Grapalat" w:hAnsi="GHEA Grapalat"/>
          <w:sz w:val="20"/>
          <w:szCs w:val="20"/>
          <w:lang w:val="es-ES"/>
        </w:rPr>
        <w:t xml:space="preserve"> </w:t>
      </w:r>
      <w:r w:rsidRPr="007B38D3">
        <w:rPr>
          <w:rFonts w:ascii="GHEA Grapalat" w:hAnsi="GHEA Grapalat"/>
          <w:sz w:val="20"/>
          <w:szCs w:val="20"/>
        </w:rPr>
        <w:t>գտնվող</w:t>
      </w:r>
      <w:r w:rsidRPr="007B38D3">
        <w:rPr>
          <w:rFonts w:ascii="GHEA Grapalat" w:hAnsi="GHEA Grapalat"/>
          <w:sz w:val="20"/>
          <w:szCs w:val="20"/>
          <w:lang w:val="es-ES"/>
        </w:rPr>
        <w:t xml:space="preserve"> </w:t>
      </w:r>
      <w:r w:rsidRPr="007B38D3">
        <w:rPr>
          <w:rFonts w:ascii="GHEA Grapalat" w:hAnsi="GHEA Grapalat"/>
          <w:sz w:val="20"/>
          <w:szCs w:val="20"/>
        </w:rPr>
        <w:t>ապացույցներով</w:t>
      </w:r>
      <w:r w:rsidRPr="007B38D3">
        <w:rPr>
          <w:rFonts w:ascii="GHEA Grapalat" w:hAnsi="GHEA Grapalat"/>
          <w:sz w:val="20"/>
          <w:szCs w:val="20"/>
          <w:lang w:val="es-ES"/>
        </w:rPr>
        <w:t xml:space="preserve">, </w:t>
      </w:r>
      <w:r w:rsidRPr="007B38D3">
        <w:rPr>
          <w:rFonts w:ascii="GHEA Grapalat" w:hAnsi="GHEA Grapalat"/>
          <w:sz w:val="20"/>
          <w:szCs w:val="20"/>
        </w:rPr>
        <w:t>համարվում</w:t>
      </w:r>
      <w:r w:rsidRPr="007B38D3">
        <w:rPr>
          <w:rFonts w:ascii="GHEA Grapalat" w:hAnsi="GHEA Grapalat"/>
          <w:sz w:val="20"/>
          <w:szCs w:val="20"/>
          <w:lang w:val="es-ES"/>
        </w:rPr>
        <w:t xml:space="preserve"> </w:t>
      </w:r>
      <w:r w:rsidRPr="007B38D3">
        <w:rPr>
          <w:rFonts w:ascii="GHEA Grapalat" w:hAnsi="GHEA Grapalat"/>
          <w:sz w:val="20"/>
          <w:szCs w:val="20"/>
        </w:rPr>
        <w:t>են</w:t>
      </w:r>
      <w:r w:rsidRPr="007B38D3">
        <w:rPr>
          <w:rFonts w:ascii="GHEA Grapalat" w:hAnsi="GHEA Grapalat"/>
          <w:sz w:val="20"/>
          <w:szCs w:val="20"/>
          <w:lang w:val="es-ES"/>
        </w:rPr>
        <w:t xml:space="preserve"> </w:t>
      </w:r>
      <w:r w:rsidRPr="007B38D3">
        <w:rPr>
          <w:rFonts w:ascii="GHEA Grapalat" w:hAnsi="GHEA Grapalat"/>
          <w:sz w:val="20"/>
          <w:szCs w:val="20"/>
        </w:rPr>
        <w:t>հաստատված</w:t>
      </w:r>
      <w:r w:rsidRPr="007B38D3">
        <w:rPr>
          <w:rFonts w:ascii="GHEA Grapalat" w:hAnsi="GHEA Grapalat"/>
          <w:sz w:val="20"/>
          <w:szCs w:val="20"/>
          <w:lang w:val="es-ES"/>
        </w:rPr>
        <w:t>:</w:t>
      </w:r>
    </w:p>
    <w:p w14:paraId="06A19669"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9. </w:t>
      </w:r>
      <w:r w:rsidRPr="007B38D3">
        <w:rPr>
          <w:rFonts w:ascii="GHEA Grapalat" w:hAnsi="GHEA Grapalat"/>
          <w:sz w:val="20"/>
          <w:szCs w:val="20"/>
        </w:rPr>
        <w:t>Դատարանը</w:t>
      </w:r>
      <w:r w:rsidRPr="007B38D3">
        <w:rPr>
          <w:rFonts w:ascii="GHEA Grapalat" w:hAnsi="GHEA Grapalat"/>
          <w:sz w:val="20"/>
          <w:szCs w:val="20"/>
          <w:lang w:val="es-ES"/>
        </w:rPr>
        <w:t xml:space="preserve">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գնման</w:t>
      </w:r>
      <w:r w:rsidRPr="007B38D3">
        <w:rPr>
          <w:rFonts w:ascii="GHEA Grapalat" w:hAnsi="GHEA Grapalat"/>
          <w:sz w:val="20"/>
          <w:szCs w:val="20"/>
          <w:lang w:val="es-ES"/>
        </w:rPr>
        <w:t xml:space="preserve"> </w:t>
      </w:r>
      <w:r w:rsidRPr="007B38D3">
        <w:rPr>
          <w:rFonts w:ascii="GHEA Grapalat" w:hAnsi="GHEA Grapalat"/>
          <w:sz w:val="20"/>
          <w:szCs w:val="20"/>
        </w:rPr>
        <w:t>գործընթացին</w:t>
      </w:r>
      <w:r w:rsidRPr="007B38D3">
        <w:rPr>
          <w:rFonts w:ascii="GHEA Grapalat" w:hAnsi="GHEA Grapalat"/>
          <w:sz w:val="20"/>
          <w:szCs w:val="20"/>
          <w:lang w:val="es-ES"/>
        </w:rPr>
        <w:t xml:space="preserve"> </w:t>
      </w:r>
      <w:r w:rsidRPr="007B38D3">
        <w:rPr>
          <w:rFonts w:ascii="GHEA Grapalat" w:hAnsi="GHEA Grapalat"/>
          <w:sz w:val="20"/>
          <w:szCs w:val="20"/>
        </w:rPr>
        <w:t>վերաբերող՝</w:t>
      </w:r>
      <w:r w:rsidRPr="007B38D3">
        <w:rPr>
          <w:rFonts w:ascii="GHEA Grapalat" w:hAnsi="GHEA Grapalat"/>
          <w:sz w:val="20"/>
          <w:szCs w:val="20"/>
          <w:lang w:val="es-ES"/>
        </w:rPr>
        <w:t xml:space="preserve">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բաժնով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վեճերի</w:t>
      </w:r>
      <w:r w:rsidRPr="007B38D3">
        <w:rPr>
          <w:rFonts w:ascii="GHEA Grapalat" w:hAnsi="GHEA Grapalat"/>
          <w:sz w:val="20"/>
          <w:szCs w:val="20"/>
          <w:lang w:val="es-ES"/>
        </w:rPr>
        <w:t xml:space="preserve"> </w:t>
      </w:r>
      <w:r w:rsidRPr="007B38D3">
        <w:rPr>
          <w:rFonts w:ascii="GHEA Grapalat" w:hAnsi="GHEA Grapalat"/>
          <w:sz w:val="20"/>
          <w:szCs w:val="20"/>
        </w:rPr>
        <w:t>վերաբերյալ</w:t>
      </w:r>
      <w:r w:rsidRPr="007B38D3">
        <w:rPr>
          <w:rFonts w:ascii="GHEA Grapalat" w:hAnsi="GHEA Grapalat"/>
          <w:sz w:val="20"/>
          <w:szCs w:val="20"/>
          <w:lang w:val="es-ES"/>
        </w:rPr>
        <w:t xml:space="preserve"> </w:t>
      </w:r>
      <w:r w:rsidRPr="007B38D3">
        <w:rPr>
          <w:rFonts w:ascii="GHEA Grapalat" w:hAnsi="GHEA Grapalat"/>
          <w:sz w:val="20"/>
          <w:szCs w:val="20"/>
        </w:rPr>
        <w:t>իր</w:t>
      </w:r>
      <w:r w:rsidRPr="007B38D3">
        <w:rPr>
          <w:rFonts w:ascii="GHEA Grapalat" w:hAnsi="GHEA Grapalat"/>
          <w:sz w:val="20"/>
          <w:szCs w:val="20"/>
          <w:lang w:val="es-ES"/>
        </w:rPr>
        <w:t xml:space="preserve"> </w:t>
      </w:r>
      <w:r w:rsidRPr="007B38D3">
        <w:rPr>
          <w:rFonts w:ascii="GHEA Grapalat" w:hAnsi="GHEA Grapalat"/>
          <w:sz w:val="20"/>
          <w:szCs w:val="20"/>
        </w:rPr>
        <w:t>վարույթում</w:t>
      </w:r>
      <w:r w:rsidRPr="007B38D3">
        <w:rPr>
          <w:rFonts w:ascii="GHEA Grapalat" w:hAnsi="GHEA Grapalat"/>
          <w:sz w:val="20"/>
          <w:szCs w:val="20"/>
          <w:lang w:val="es-ES"/>
        </w:rPr>
        <w:t xml:space="preserve"> </w:t>
      </w:r>
      <w:r w:rsidRPr="007B38D3">
        <w:rPr>
          <w:rFonts w:ascii="GHEA Grapalat" w:hAnsi="GHEA Grapalat"/>
          <w:sz w:val="20"/>
          <w:szCs w:val="20"/>
        </w:rPr>
        <w:t>քննվող</w:t>
      </w:r>
      <w:r w:rsidRPr="007B38D3">
        <w:rPr>
          <w:rFonts w:ascii="GHEA Grapalat" w:hAnsi="GHEA Grapalat"/>
          <w:sz w:val="20"/>
          <w:szCs w:val="20"/>
          <w:lang w:val="es-ES"/>
        </w:rPr>
        <w:t xml:space="preserve"> </w:t>
      </w:r>
      <w:r w:rsidRPr="007B38D3">
        <w:rPr>
          <w:rFonts w:ascii="GHEA Grapalat" w:hAnsi="GHEA Grapalat"/>
          <w:sz w:val="20"/>
          <w:szCs w:val="20"/>
        </w:rPr>
        <w:t>գործերը</w:t>
      </w:r>
      <w:r w:rsidRPr="007B38D3">
        <w:rPr>
          <w:rFonts w:ascii="GHEA Grapalat" w:hAnsi="GHEA Grapalat"/>
          <w:sz w:val="20"/>
          <w:szCs w:val="20"/>
          <w:lang w:val="es-ES"/>
        </w:rPr>
        <w:t xml:space="preserve"> </w:t>
      </w:r>
      <w:r w:rsidRPr="007B38D3">
        <w:rPr>
          <w:rFonts w:ascii="GHEA Grapalat" w:hAnsi="GHEA Grapalat"/>
          <w:sz w:val="20"/>
          <w:szCs w:val="20"/>
        </w:rPr>
        <w:t>միացնում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մեկ</w:t>
      </w:r>
      <w:r w:rsidRPr="007B38D3">
        <w:rPr>
          <w:rFonts w:ascii="GHEA Grapalat" w:hAnsi="GHEA Grapalat"/>
          <w:sz w:val="20"/>
          <w:szCs w:val="20"/>
          <w:lang w:val="es-ES"/>
        </w:rPr>
        <w:t xml:space="preserve"> </w:t>
      </w:r>
      <w:r w:rsidRPr="007B38D3">
        <w:rPr>
          <w:rFonts w:ascii="GHEA Grapalat" w:hAnsi="GHEA Grapalat"/>
          <w:sz w:val="20"/>
          <w:szCs w:val="20"/>
        </w:rPr>
        <w:t>վարույթում</w:t>
      </w:r>
      <w:r w:rsidRPr="007B38D3">
        <w:rPr>
          <w:rFonts w:ascii="GHEA Grapalat" w:hAnsi="GHEA Grapalat"/>
          <w:sz w:val="20"/>
          <w:szCs w:val="20"/>
          <w:lang w:val="es-ES"/>
        </w:rPr>
        <w:t>:</w:t>
      </w:r>
    </w:p>
    <w:p w14:paraId="0013FEA2"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10. </w:t>
      </w:r>
      <w:r w:rsidRPr="007B38D3">
        <w:rPr>
          <w:rFonts w:ascii="GHEA Grapalat" w:hAnsi="GHEA Grapalat"/>
          <w:sz w:val="20"/>
          <w:szCs w:val="20"/>
        </w:rPr>
        <w:t>Հայցադիմումը</w:t>
      </w:r>
      <w:r w:rsidRPr="007B38D3">
        <w:rPr>
          <w:rFonts w:ascii="GHEA Grapalat" w:hAnsi="GHEA Grapalat"/>
          <w:sz w:val="20"/>
          <w:szCs w:val="20"/>
          <w:lang w:val="es-ES"/>
        </w:rPr>
        <w:t xml:space="preserve"> </w:t>
      </w:r>
      <w:r w:rsidRPr="007B38D3">
        <w:rPr>
          <w:rFonts w:ascii="GHEA Grapalat" w:hAnsi="GHEA Grapalat"/>
          <w:sz w:val="20"/>
          <w:szCs w:val="20"/>
        </w:rPr>
        <w:t>վարույթ</w:t>
      </w:r>
      <w:r w:rsidRPr="007B38D3">
        <w:rPr>
          <w:rFonts w:ascii="GHEA Grapalat" w:hAnsi="GHEA Grapalat"/>
          <w:sz w:val="20"/>
          <w:szCs w:val="20"/>
          <w:lang w:val="es-ES"/>
        </w:rPr>
        <w:t xml:space="preserve"> </w:t>
      </w:r>
      <w:r w:rsidRPr="007B38D3">
        <w:rPr>
          <w:rFonts w:ascii="GHEA Grapalat" w:hAnsi="GHEA Grapalat"/>
          <w:sz w:val="20"/>
          <w:szCs w:val="20"/>
        </w:rPr>
        <w:t>ընդունելու</w:t>
      </w:r>
      <w:r w:rsidRPr="007B38D3">
        <w:rPr>
          <w:rFonts w:ascii="GHEA Grapalat" w:hAnsi="GHEA Grapalat"/>
          <w:sz w:val="20"/>
          <w:szCs w:val="20"/>
          <w:lang w:val="es-ES"/>
        </w:rPr>
        <w:t xml:space="preserve"> </w:t>
      </w:r>
      <w:r w:rsidRPr="007B38D3">
        <w:rPr>
          <w:rFonts w:ascii="GHEA Grapalat" w:hAnsi="GHEA Grapalat"/>
          <w:sz w:val="20"/>
          <w:szCs w:val="20"/>
        </w:rPr>
        <w:t>մասին</w:t>
      </w:r>
      <w:r w:rsidRPr="007B38D3">
        <w:rPr>
          <w:rFonts w:ascii="GHEA Grapalat" w:hAnsi="GHEA Grapalat"/>
          <w:sz w:val="20"/>
          <w:szCs w:val="20"/>
          <w:lang w:val="es-ES"/>
        </w:rPr>
        <w:t xml:space="preserve"> </w:t>
      </w:r>
      <w:r w:rsidRPr="007B38D3">
        <w:rPr>
          <w:rFonts w:ascii="GHEA Grapalat" w:hAnsi="GHEA Grapalat"/>
          <w:sz w:val="20"/>
          <w:szCs w:val="20"/>
        </w:rPr>
        <w:t>որոշումն</w:t>
      </w:r>
      <w:r w:rsidRPr="007B38D3">
        <w:rPr>
          <w:rFonts w:ascii="GHEA Grapalat" w:hAnsi="GHEA Grapalat"/>
          <w:sz w:val="20"/>
          <w:szCs w:val="20"/>
          <w:lang w:val="es-ES"/>
        </w:rPr>
        <w:t xml:space="preserve"> </w:t>
      </w:r>
      <w:r w:rsidRPr="007B38D3">
        <w:rPr>
          <w:rFonts w:ascii="GHEA Grapalat" w:hAnsi="GHEA Grapalat"/>
          <w:sz w:val="20"/>
          <w:szCs w:val="20"/>
        </w:rPr>
        <w:t>անհապաղ</w:t>
      </w:r>
      <w:r w:rsidRPr="007B38D3">
        <w:rPr>
          <w:rFonts w:ascii="GHEA Grapalat" w:hAnsi="GHEA Grapalat"/>
          <w:sz w:val="20"/>
          <w:szCs w:val="20"/>
          <w:lang w:val="es-ES"/>
        </w:rPr>
        <w:t xml:space="preserve"> </w:t>
      </w:r>
      <w:r w:rsidRPr="007B38D3">
        <w:rPr>
          <w:rFonts w:ascii="GHEA Grapalat" w:hAnsi="GHEA Grapalat"/>
          <w:sz w:val="20"/>
          <w:szCs w:val="20"/>
        </w:rPr>
        <w:t>ուղարկվում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լիազորված</w:t>
      </w:r>
      <w:r w:rsidRPr="007B38D3">
        <w:rPr>
          <w:rFonts w:ascii="GHEA Grapalat" w:hAnsi="GHEA Grapalat"/>
          <w:sz w:val="20"/>
          <w:szCs w:val="20"/>
          <w:lang w:val="es-ES"/>
        </w:rPr>
        <w:t xml:space="preserve"> </w:t>
      </w:r>
      <w:r w:rsidRPr="007B38D3">
        <w:rPr>
          <w:rFonts w:ascii="GHEA Grapalat" w:hAnsi="GHEA Grapalat"/>
          <w:sz w:val="20"/>
          <w:szCs w:val="20"/>
        </w:rPr>
        <w:t>մարմնի</w:t>
      </w:r>
      <w:r w:rsidRPr="007B38D3">
        <w:rPr>
          <w:rFonts w:ascii="GHEA Grapalat" w:hAnsi="GHEA Grapalat"/>
          <w:sz w:val="20"/>
          <w:szCs w:val="20"/>
          <w:lang w:val="es-ES"/>
        </w:rPr>
        <w:t xml:space="preserve"> </w:t>
      </w:r>
      <w:r w:rsidRPr="007B38D3">
        <w:rPr>
          <w:rFonts w:ascii="GHEA Grapalat" w:hAnsi="GHEA Grapalat"/>
          <w:sz w:val="20"/>
          <w:szCs w:val="20"/>
        </w:rPr>
        <w:t>պաշտոնական</w:t>
      </w:r>
      <w:r w:rsidRPr="007B38D3">
        <w:rPr>
          <w:rFonts w:ascii="GHEA Grapalat" w:hAnsi="GHEA Grapalat"/>
          <w:sz w:val="20"/>
          <w:szCs w:val="20"/>
          <w:lang w:val="es-ES"/>
        </w:rPr>
        <w:t xml:space="preserve"> </w:t>
      </w:r>
      <w:r w:rsidRPr="007B38D3">
        <w:rPr>
          <w:rFonts w:ascii="GHEA Grapalat" w:hAnsi="GHEA Grapalat"/>
          <w:sz w:val="20"/>
          <w:szCs w:val="20"/>
        </w:rPr>
        <w:t>էլեկտրոնային</w:t>
      </w:r>
      <w:r w:rsidRPr="007B38D3">
        <w:rPr>
          <w:rFonts w:ascii="GHEA Grapalat" w:hAnsi="GHEA Grapalat"/>
          <w:sz w:val="20"/>
          <w:szCs w:val="20"/>
          <w:lang w:val="es-ES"/>
        </w:rPr>
        <w:t xml:space="preserve"> </w:t>
      </w:r>
      <w:r w:rsidRPr="007B38D3">
        <w:rPr>
          <w:rFonts w:ascii="GHEA Grapalat" w:hAnsi="GHEA Grapalat"/>
          <w:sz w:val="20"/>
          <w:szCs w:val="20"/>
        </w:rPr>
        <w:t>փոստի</w:t>
      </w:r>
      <w:r w:rsidRPr="007B38D3">
        <w:rPr>
          <w:rFonts w:ascii="GHEA Grapalat" w:hAnsi="GHEA Grapalat"/>
          <w:sz w:val="20"/>
          <w:szCs w:val="20"/>
          <w:lang w:val="es-ES"/>
        </w:rPr>
        <w:t xml:space="preserve"> </w:t>
      </w:r>
      <w:r w:rsidRPr="007B38D3">
        <w:rPr>
          <w:rFonts w:ascii="GHEA Grapalat" w:hAnsi="GHEA Grapalat"/>
          <w:sz w:val="20"/>
          <w:szCs w:val="20"/>
        </w:rPr>
        <w:t>հասցեին</w:t>
      </w:r>
      <w:r w:rsidRPr="007B38D3">
        <w:rPr>
          <w:rFonts w:ascii="GHEA Grapalat" w:hAnsi="GHEA Grapalat"/>
          <w:sz w:val="20"/>
          <w:szCs w:val="20"/>
          <w:lang w:val="es-ES"/>
        </w:rPr>
        <w:t xml:space="preserve">: </w:t>
      </w:r>
      <w:r w:rsidRPr="007B38D3">
        <w:rPr>
          <w:rFonts w:ascii="GHEA Grapalat" w:hAnsi="GHEA Grapalat"/>
          <w:sz w:val="20"/>
          <w:szCs w:val="20"/>
        </w:rPr>
        <w:t>Լիազորված</w:t>
      </w:r>
      <w:r w:rsidRPr="007B38D3">
        <w:rPr>
          <w:rFonts w:ascii="GHEA Grapalat" w:hAnsi="GHEA Grapalat"/>
          <w:sz w:val="20"/>
          <w:szCs w:val="20"/>
          <w:lang w:val="es-ES"/>
        </w:rPr>
        <w:t xml:space="preserve"> </w:t>
      </w:r>
      <w:r w:rsidRPr="007B38D3">
        <w:rPr>
          <w:rFonts w:ascii="GHEA Grapalat" w:hAnsi="GHEA Grapalat"/>
          <w:sz w:val="20"/>
          <w:szCs w:val="20"/>
        </w:rPr>
        <w:t>մարմինը</w:t>
      </w:r>
      <w:r w:rsidRPr="007B38D3">
        <w:rPr>
          <w:rFonts w:ascii="GHEA Grapalat" w:hAnsi="GHEA Grapalat"/>
          <w:sz w:val="20"/>
          <w:szCs w:val="20"/>
          <w:lang w:val="es-ES"/>
        </w:rPr>
        <w:t xml:space="preserve">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կետով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որոշումն</w:t>
      </w:r>
      <w:r w:rsidRPr="007B38D3">
        <w:rPr>
          <w:rFonts w:ascii="GHEA Grapalat" w:hAnsi="GHEA Grapalat"/>
          <w:sz w:val="20"/>
          <w:szCs w:val="20"/>
          <w:lang w:val="es-ES"/>
        </w:rPr>
        <w:t xml:space="preserve"> </w:t>
      </w:r>
      <w:r w:rsidRPr="007B38D3">
        <w:rPr>
          <w:rFonts w:ascii="GHEA Grapalat" w:hAnsi="GHEA Grapalat"/>
          <w:sz w:val="20"/>
          <w:szCs w:val="20"/>
        </w:rPr>
        <w:t>անհապաղ</w:t>
      </w:r>
      <w:r w:rsidRPr="007B38D3">
        <w:rPr>
          <w:rFonts w:ascii="GHEA Grapalat" w:hAnsi="GHEA Grapalat"/>
          <w:sz w:val="20"/>
          <w:szCs w:val="20"/>
          <w:lang w:val="es-ES"/>
        </w:rPr>
        <w:t xml:space="preserve"> </w:t>
      </w:r>
      <w:r w:rsidRPr="007B38D3">
        <w:rPr>
          <w:rFonts w:ascii="GHEA Grapalat" w:hAnsi="GHEA Grapalat"/>
          <w:sz w:val="20"/>
          <w:szCs w:val="20"/>
        </w:rPr>
        <w:t>հրապարակում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տեղեկագրում՝</w:t>
      </w:r>
      <w:r w:rsidRPr="007B38D3">
        <w:rPr>
          <w:rFonts w:ascii="GHEA Grapalat" w:hAnsi="GHEA Grapalat"/>
          <w:sz w:val="20"/>
          <w:szCs w:val="20"/>
          <w:lang w:val="es-ES"/>
        </w:rPr>
        <w:t xml:space="preserve"> </w:t>
      </w:r>
      <w:r w:rsidRPr="007B38D3">
        <w:rPr>
          <w:rFonts w:ascii="GHEA Grapalat" w:hAnsi="GHEA Grapalat"/>
          <w:sz w:val="20"/>
          <w:szCs w:val="20"/>
        </w:rPr>
        <w:t>նշելով</w:t>
      </w:r>
      <w:r w:rsidRPr="007B38D3">
        <w:rPr>
          <w:rFonts w:ascii="GHEA Grapalat" w:hAnsi="GHEA Grapalat"/>
          <w:sz w:val="20"/>
          <w:szCs w:val="20"/>
          <w:lang w:val="es-ES"/>
        </w:rPr>
        <w:t xml:space="preserve"> </w:t>
      </w:r>
      <w:r w:rsidRPr="007B38D3">
        <w:rPr>
          <w:rFonts w:ascii="GHEA Grapalat" w:hAnsi="GHEA Grapalat"/>
          <w:sz w:val="20"/>
          <w:szCs w:val="20"/>
        </w:rPr>
        <w:t>կասեցման</w:t>
      </w:r>
      <w:r w:rsidRPr="007B38D3">
        <w:rPr>
          <w:rFonts w:ascii="GHEA Grapalat" w:hAnsi="GHEA Grapalat"/>
          <w:sz w:val="20"/>
          <w:szCs w:val="20"/>
          <w:lang w:val="es-ES"/>
        </w:rPr>
        <w:t xml:space="preserve"> </w:t>
      </w:r>
      <w:r w:rsidRPr="007B38D3">
        <w:rPr>
          <w:rFonts w:ascii="GHEA Grapalat" w:hAnsi="GHEA Grapalat"/>
          <w:sz w:val="20"/>
          <w:szCs w:val="20"/>
        </w:rPr>
        <w:t>օրը</w:t>
      </w:r>
      <w:r w:rsidRPr="007B38D3">
        <w:rPr>
          <w:rFonts w:ascii="GHEA Grapalat" w:hAnsi="GHEA Grapalat"/>
          <w:sz w:val="20"/>
          <w:szCs w:val="20"/>
          <w:lang w:val="es-ES"/>
        </w:rPr>
        <w:t>:</w:t>
      </w:r>
    </w:p>
    <w:p w14:paraId="1A1C4114"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11</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 </w:t>
      </w:r>
      <w:r w:rsidRPr="007B38D3">
        <w:rPr>
          <w:rFonts w:ascii="GHEA Grapalat" w:hAnsi="GHEA Grapalat"/>
          <w:sz w:val="20"/>
          <w:szCs w:val="20"/>
        </w:rPr>
        <w:t>Հայցադիմումի</w:t>
      </w:r>
      <w:r w:rsidRPr="007B38D3">
        <w:rPr>
          <w:rFonts w:ascii="GHEA Grapalat" w:hAnsi="GHEA Grapalat"/>
          <w:sz w:val="20"/>
          <w:szCs w:val="20"/>
          <w:lang w:val="es-ES"/>
        </w:rPr>
        <w:t xml:space="preserve"> </w:t>
      </w:r>
      <w:r w:rsidRPr="007B38D3">
        <w:rPr>
          <w:rFonts w:ascii="GHEA Grapalat" w:hAnsi="GHEA Grapalat"/>
          <w:sz w:val="20"/>
          <w:szCs w:val="20"/>
        </w:rPr>
        <w:t>պատասխանը</w:t>
      </w:r>
      <w:r w:rsidRPr="007B38D3">
        <w:rPr>
          <w:rFonts w:ascii="GHEA Grapalat" w:hAnsi="GHEA Grapalat"/>
          <w:sz w:val="20"/>
          <w:szCs w:val="20"/>
          <w:lang w:val="es-ES"/>
        </w:rPr>
        <w:t xml:space="preserve"> </w:t>
      </w:r>
      <w:r w:rsidRPr="007B38D3">
        <w:rPr>
          <w:rFonts w:ascii="GHEA Grapalat" w:hAnsi="GHEA Grapalat"/>
          <w:sz w:val="20"/>
          <w:szCs w:val="20"/>
        </w:rPr>
        <w:t>պատվիրատուն</w:t>
      </w:r>
      <w:r w:rsidRPr="007B38D3">
        <w:rPr>
          <w:rFonts w:ascii="GHEA Grapalat" w:hAnsi="GHEA Grapalat"/>
          <w:sz w:val="20"/>
          <w:szCs w:val="20"/>
          <w:lang w:val="es-ES"/>
        </w:rPr>
        <w:t xml:space="preserve"> </w:t>
      </w:r>
      <w:r w:rsidRPr="007B38D3">
        <w:rPr>
          <w:rFonts w:ascii="GHEA Grapalat" w:hAnsi="GHEA Grapalat"/>
          <w:sz w:val="20"/>
          <w:szCs w:val="20"/>
        </w:rPr>
        <w:t>ներկայացնում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հայցադիմումը</w:t>
      </w:r>
      <w:r w:rsidRPr="007B38D3">
        <w:rPr>
          <w:rFonts w:ascii="GHEA Grapalat" w:hAnsi="GHEA Grapalat"/>
          <w:sz w:val="20"/>
          <w:szCs w:val="20"/>
          <w:lang w:val="es-ES"/>
        </w:rPr>
        <w:t xml:space="preserve"> </w:t>
      </w:r>
      <w:r w:rsidRPr="007B38D3">
        <w:rPr>
          <w:rFonts w:ascii="GHEA Grapalat" w:hAnsi="GHEA Grapalat"/>
          <w:sz w:val="20"/>
          <w:szCs w:val="20"/>
        </w:rPr>
        <w:t>վարույթ</w:t>
      </w:r>
      <w:r w:rsidRPr="007B38D3">
        <w:rPr>
          <w:rFonts w:ascii="GHEA Grapalat" w:hAnsi="GHEA Grapalat"/>
          <w:sz w:val="20"/>
          <w:szCs w:val="20"/>
          <w:lang w:val="es-ES"/>
        </w:rPr>
        <w:t xml:space="preserve"> </w:t>
      </w:r>
      <w:r w:rsidRPr="007B38D3">
        <w:rPr>
          <w:rFonts w:ascii="GHEA Grapalat" w:hAnsi="GHEA Grapalat"/>
          <w:sz w:val="20"/>
          <w:szCs w:val="20"/>
        </w:rPr>
        <w:t>ընդունելու</w:t>
      </w:r>
      <w:r w:rsidRPr="007B38D3">
        <w:rPr>
          <w:rFonts w:ascii="GHEA Grapalat" w:hAnsi="GHEA Grapalat"/>
          <w:sz w:val="20"/>
          <w:szCs w:val="20"/>
          <w:lang w:val="es-ES"/>
        </w:rPr>
        <w:t xml:space="preserve"> </w:t>
      </w:r>
      <w:r w:rsidRPr="007B38D3">
        <w:rPr>
          <w:rFonts w:ascii="GHEA Grapalat" w:hAnsi="GHEA Grapalat"/>
          <w:sz w:val="20"/>
          <w:szCs w:val="20"/>
        </w:rPr>
        <w:t>մասին</w:t>
      </w:r>
      <w:r w:rsidRPr="007B38D3">
        <w:rPr>
          <w:rFonts w:ascii="GHEA Grapalat" w:hAnsi="GHEA Grapalat"/>
          <w:sz w:val="20"/>
          <w:szCs w:val="20"/>
          <w:lang w:val="es-ES"/>
        </w:rPr>
        <w:t xml:space="preserve"> </w:t>
      </w:r>
      <w:r w:rsidRPr="007B38D3">
        <w:rPr>
          <w:rFonts w:ascii="GHEA Grapalat" w:hAnsi="GHEA Grapalat"/>
          <w:sz w:val="20"/>
          <w:szCs w:val="20"/>
        </w:rPr>
        <w:t>որոշումն</w:t>
      </w:r>
      <w:r w:rsidRPr="007B38D3">
        <w:rPr>
          <w:rFonts w:ascii="GHEA Grapalat" w:hAnsi="GHEA Grapalat"/>
          <w:sz w:val="20"/>
          <w:szCs w:val="20"/>
          <w:lang w:val="es-ES"/>
        </w:rPr>
        <w:t xml:space="preserve"> </w:t>
      </w:r>
      <w:r w:rsidRPr="007B38D3">
        <w:rPr>
          <w:rFonts w:ascii="GHEA Grapalat" w:hAnsi="GHEA Grapalat"/>
          <w:sz w:val="20"/>
          <w:szCs w:val="20"/>
        </w:rPr>
        <w:t>ստանալուց</w:t>
      </w:r>
      <w:r w:rsidRPr="007B38D3">
        <w:rPr>
          <w:rFonts w:ascii="GHEA Grapalat" w:hAnsi="GHEA Grapalat"/>
          <w:sz w:val="20"/>
          <w:szCs w:val="20"/>
          <w:lang w:val="es-ES"/>
        </w:rPr>
        <w:t xml:space="preserve"> </w:t>
      </w:r>
      <w:r w:rsidRPr="007B38D3">
        <w:rPr>
          <w:rFonts w:ascii="GHEA Grapalat" w:hAnsi="GHEA Grapalat"/>
          <w:sz w:val="20"/>
          <w:szCs w:val="20"/>
        </w:rPr>
        <w:t>հետո՝</w:t>
      </w:r>
      <w:r w:rsidRPr="007B38D3">
        <w:rPr>
          <w:rFonts w:ascii="GHEA Grapalat" w:hAnsi="GHEA Grapalat"/>
          <w:sz w:val="20"/>
          <w:szCs w:val="20"/>
          <w:lang w:val="es-ES"/>
        </w:rPr>
        <w:t xml:space="preserve"> </w:t>
      </w:r>
      <w:r w:rsidRPr="007B38D3">
        <w:rPr>
          <w:rFonts w:ascii="GHEA Grapalat" w:hAnsi="GHEA Grapalat"/>
          <w:sz w:val="20"/>
          <w:szCs w:val="20"/>
        </w:rPr>
        <w:t>հնգօրյա</w:t>
      </w:r>
      <w:r w:rsidRPr="007B38D3">
        <w:rPr>
          <w:rFonts w:ascii="GHEA Grapalat" w:hAnsi="GHEA Grapalat"/>
          <w:sz w:val="20"/>
          <w:szCs w:val="20"/>
          <w:lang w:val="es-ES"/>
        </w:rPr>
        <w:t xml:space="preserve"> </w:t>
      </w:r>
      <w:r w:rsidRPr="007B38D3">
        <w:rPr>
          <w:rFonts w:ascii="GHEA Grapalat" w:hAnsi="GHEA Grapalat"/>
          <w:sz w:val="20"/>
          <w:szCs w:val="20"/>
        </w:rPr>
        <w:t>ժամկետում</w:t>
      </w:r>
      <w:r w:rsidRPr="007B38D3">
        <w:rPr>
          <w:rFonts w:ascii="GHEA Grapalat" w:hAnsi="GHEA Grapalat"/>
          <w:sz w:val="20"/>
          <w:szCs w:val="20"/>
          <w:lang w:val="es-ES"/>
        </w:rPr>
        <w:t>:</w:t>
      </w:r>
    </w:p>
    <w:p w14:paraId="48F966E5"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Calibri" w:hAnsi="Calibri" w:cs="Calibri"/>
          <w:sz w:val="20"/>
          <w:szCs w:val="20"/>
          <w:lang w:val="es-ES"/>
        </w:rPr>
        <w:t> </w:t>
      </w: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12 </w:t>
      </w:r>
      <w:r w:rsidRPr="007B38D3">
        <w:rPr>
          <w:rFonts w:ascii="GHEA Grapalat" w:hAnsi="GHEA Grapalat"/>
          <w:sz w:val="20"/>
          <w:szCs w:val="20"/>
        </w:rPr>
        <w:t>Գործին</w:t>
      </w:r>
      <w:r w:rsidRPr="007B38D3">
        <w:rPr>
          <w:rFonts w:ascii="GHEA Grapalat" w:hAnsi="GHEA Grapalat"/>
          <w:sz w:val="20"/>
          <w:szCs w:val="20"/>
          <w:lang w:val="es-ES"/>
        </w:rPr>
        <w:t xml:space="preserve"> </w:t>
      </w:r>
      <w:r w:rsidRPr="007B38D3">
        <w:rPr>
          <w:rFonts w:ascii="GHEA Grapalat" w:hAnsi="GHEA Grapalat"/>
          <w:sz w:val="20"/>
          <w:szCs w:val="20"/>
        </w:rPr>
        <w:t>մասնակցող</w:t>
      </w:r>
      <w:r w:rsidRPr="007B38D3">
        <w:rPr>
          <w:rFonts w:ascii="GHEA Grapalat" w:hAnsi="GHEA Grapalat"/>
          <w:sz w:val="20"/>
          <w:szCs w:val="20"/>
          <w:lang w:val="es-ES"/>
        </w:rPr>
        <w:t xml:space="preserve"> </w:t>
      </w:r>
      <w:r w:rsidRPr="007B38D3">
        <w:rPr>
          <w:rFonts w:ascii="GHEA Grapalat" w:hAnsi="GHEA Grapalat"/>
          <w:sz w:val="20"/>
          <w:szCs w:val="20"/>
        </w:rPr>
        <w:t>անձինք</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նրանց</w:t>
      </w:r>
      <w:r w:rsidRPr="007B38D3">
        <w:rPr>
          <w:rFonts w:ascii="GHEA Grapalat" w:hAnsi="GHEA Grapalat"/>
          <w:sz w:val="20"/>
          <w:szCs w:val="20"/>
          <w:lang w:val="es-ES"/>
        </w:rPr>
        <w:t xml:space="preserve"> </w:t>
      </w:r>
      <w:r w:rsidRPr="007B38D3">
        <w:rPr>
          <w:rFonts w:ascii="GHEA Grapalat" w:hAnsi="GHEA Grapalat"/>
          <w:sz w:val="20"/>
          <w:szCs w:val="20"/>
        </w:rPr>
        <w:t>ներկայացուցիչները</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նիստի</w:t>
      </w:r>
      <w:r w:rsidRPr="007B38D3">
        <w:rPr>
          <w:rFonts w:ascii="GHEA Grapalat" w:hAnsi="GHEA Grapalat"/>
          <w:sz w:val="20"/>
          <w:szCs w:val="20"/>
          <w:lang w:val="es-ES"/>
        </w:rPr>
        <w:t xml:space="preserve"> </w:t>
      </w:r>
      <w:r w:rsidRPr="007B38D3">
        <w:rPr>
          <w:rFonts w:ascii="GHEA Grapalat" w:hAnsi="GHEA Grapalat"/>
          <w:sz w:val="20"/>
          <w:szCs w:val="20"/>
        </w:rPr>
        <w:t>ժամանակի</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վայրի</w:t>
      </w:r>
      <w:r w:rsidRPr="007B38D3">
        <w:rPr>
          <w:rFonts w:ascii="GHEA Grapalat" w:hAnsi="GHEA Grapalat"/>
          <w:sz w:val="20"/>
          <w:szCs w:val="20"/>
          <w:lang w:val="es-ES"/>
        </w:rPr>
        <w:t xml:space="preserve">, </w:t>
      </w:r>
      <w:r w:rsidRPr="007B38D3">
        <w:rPr>
          <w:rFonts w:ascii="GHEA Grapalat" w:hAnsi="GHEA Grapalat"/>
          <w:sz w:val="20"/>
          <w:szCs w:val="20"/>
        </w:rPr>
        <w:t>ինչպես</w:t>
      </w:r>
      <w:r w:rsidRPr="007B38D3">
        <w:rPr>
          <w:rFonts w:ascii="GHEA Grapalat" w:hAnsi="GHEA Grapalat"/>
          <w:sz w:val="20"/>
          <w:szCs w:val="20"/>
          <w:lang w:val="es-ES"/>
        </w:rPr>
        <w:t xml:space="preserve"> </w:t>
      </w:r>
      <w:r w:rsidRPr="007B38D3">
        <w:rPr>
          <w:rFonts w:ascii="GHEA Grapalat" w:hAnsi="GHEA Grapalat"/>
          <w:sz w:val="20"/>
          <w:szCs w:val="20"/>
        </w:rPr>
        <w:t>նաև</w:t>
      </w:r>
      <w:r w:rsidRPr="007B38D3">
        <w:rPr>
          <w:rFonts w:ascii="GHEA Grapalat" w:hAnsi="GHEA Grapalat"/>
          <w:sz w:val="20"/>
          <w:szCs w:val="20"/>
          <w:lang w:val="es-ES"/>
        </w:rPr>
        <w:t xml:space="preserve"> </w:t>
      </w:r>
      <w:r w:rsidRPr="007B38D3">
        <w:rPr>
          <w:rFonts w:ascii="GHEA Grapalat" w:hAnsi="GHEA Grapalat"/>
          <w:sz w:val="20"/>
          <w:szCs w:val="20"/>
        </w:rPr>
        <w:t>Օրենսգրքով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դեպքերում</w:t>
      </w:r>
      <w:r w:rsidRPr="007B38D3">
        <w:rPr>
          <w:rFonts w:ascii="GHEA Grapalat" w:hAnsi="GHEA Grapalat"/>
          <w:sz w:val="20"/>
          <w:szCs w:val="20"/>
          <w:lang w:val="es-ES"/>
        </w:rPr>
        <w:t xml:space="preserve"> </w:t>
      </w:r>
      <w:r w:rsidRPr="007B38D3">
        <w:rPr>
          <w:rFonts w:ascii="GHEA Grapalat" w:hAnsi="GHEA Grapalat"/>
          <w:sz w:val="20"/>
          <w:szCs w:val="20"/>
        </w:rPr>
        <w:t>առանձին</w:t>
      </w:r>
      <w:r w:rsidRPr="007B38D3">
        <w:rPr>
          <w:rFonts w:ascii="GHEA Grapalat" w:hAnsi="GHEA Grapalat"/>
          <w:sz w:val="20"/>
          <w:szCs w:val="20"/>
          <w:lang w:val="es-ES"/>
        </w:rPr>
        <w:t xml:space="preserve"> </w:t>
      </w:r>
      <w:r w:rsidRPr="007B38D3">
        <w:rPr>
          <w:rFonts w:ascii="GHEA Grapalat" w:hAnsi="GHEA Grapalat"/>
          <w:sz w:val="20"/>
          <w:szCs w:val="20"/>
        </w:rPr>
        <w:t>դատավարական</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w:t>
      </w:r>
      <w:r w:rsidRPr="007B38D3">
        <w:rPr>
          <w:rFonts w:ascii="GHEA Grapalat" w:hAnsi="GHEA Grapalat"/>
          <w:sz w:val="20"/>
          <w:szCs w:val="20"/>
          <w:lang w:val="es-ES"/>
        </w:rPr>
        <w:t xml:space="preserve"> </w:t>
      </w:r>
      <w:r w:rsidRPr="007B38D3">
        <w:rPr>
          <w:rFonts w:ascii="GHEA Grapalat" w:hAnsi="GHEA Grapalat"/>
          <w:sz w:val="20"/>
          <w:szCs w:val="20"/>
        </w:rPr>
        <w:t>կատարելու</w:t>
      </w:r>
      <w:r w:rsidRPr="007B38D3">
        <w:rPr>
          <w:rFonts w:ascii="GHEA Grapalat" w:hAnsi="GHEA Grapalat"/>
          <w:sz w:val="20"/>
          <w:szCs w:val="20"/>
          <w:lang w:val="es-ES"/>
        </w:rPr>
        <w:t xml:space="preserve"> </w:t>
      </w:r>
      <w:r w:rsidRPr="007B38D3">
        <w:rPr>
          <w:rFonts w:ascii="GHEA Grapalat" w:hAnsi="GHEA Grapalat"/>
          <w:sz w:val="20"/>
          <w:szCs w:val="20"/>
        </w:rPr>
        <w:t>մասին</w:t>
      </w:r>
      <w:r w:rsidRPr="007B38D3">
        <w:rPr>
          <w:rFonts w:ascii="GHEA Grapalat" w:hAnsi="GHEA Grapalat"/>
          <w:sz w:val="20"/>
          <w:szCs w:val="20"/>
          <w:lang w:val="es-ES"/>
        </w:rPr>
        <w:t xml:space="preserve"> </w:t>
      </w:r>
      <w:r w:rsidRPr="007B38D3">
        <w:rPr>
          <w:rFonts w:ascii="GHEA Grapalat" w:hAnsi="GHEA Grapalat"/>
          <w:sz w:val="20"/>
          <w:szCs w:val="20"/>
        </w:rPr>
        <w:t>ծանուցվում</w:t>
      </w:r>
      <w:r w:rsidRPr="007B38D3">
        <w:rPr>
          <w:rFonts w:ascii="GHEA Grapalat" w:hAnsi="GHEA Grapalat"/>
          <w:sz w:val="20"/>
          <w:szCs w:val="20"/>
          <w:lang w:val="es-ES"/>
        </w:rPr>
        <w:t xml:space="preserve"> </w:t>
      </w:r>
      <w:r w:rsidRPr="007B38D3">
        <w:rPr>
          <w:rFonts w:ascii="GHEA Grapalat" w:hAnsi="GHEA Grapalat"/>
          <w:sz w:val="20"/>
          <w:szCs w:val="20"/>
        </w:rPr>
        <w:t>են</w:t>
      </w:r>
      <w:r w:rsidRPr="007B38D3">
        <w:rPr>
          <w:rFonts w:ascii="GHEA Grapalat" w:hAnsi="GHEA Grapalat"/>
          <w:sz w:val="20"/>
          <w:szCs w:val="20"/>
          <w:lang w:val="es-ES"/>
        </w:rPr>
        <w:t xml:space="preserve"> </w:t>
      </w:r>
      <w:r w:rsidRPr="007B38D3">
        <w:rPr>
          <w:rFonts w:ascii="GHEA Grapalat" w:hAnsi="GHEA Grapalat"/>
          <w:sz w:val="20"/>
          <w:szCs w:val="20"/>
        </w:rPr>
        <w:t>էլեկտրոնային</w:t>
      </w:r>
      <w:r w:rsidRPr="007B38D3">
        <w:rPr>
          <w:rFonts w:ascii="GHEA Grapalat" w:hAnsi="GHEA Grapalat"/>
          <w:sz w:val="20"/>
          <w:szCs w:val="20"/>
          <w:lang w:val="es-ES"/>
        </w:rPr>
        <w:t xml:space="preserve"> </w:t>
      </w:r>
      <w:r w:rsidRPr="007B38D3">
        <w:rPr>
          <w:rFonts w:ascii="GHEA Grapalat" w:hAnsi="GHEA Grapalat"/>
          <w:sz w:val="20"/>
          <w:szCs w:val="20"/>
        </w:rPr>
        <w:t>հաղորդակցության</w:t>
      </w:r>
      <w:r w:rsidRPr="007B38D3">
        <w:rPr>
          <w:rFonts w:ascii="GHEA Grapalat" w:hAnsi="GHEA Grapalat"/>
          <w:sz w:val="20"/>
          <w:szCs w:val="20"/>
          <w:lang w:val="es-ES"/>
        </w:rPr>
        <w:t xml:space="preserve"> </w:t>
      </w:r>
      <w:r w:rsidRPr="007B38D3">
        <w:rPr>
          <w:rFonts w:ascii="GHEA Grapalat" w:hAnsi="GHEA Grapalat"/>
          <w:sz w:val="20"/>
          <w:szCs w:val="20"/>
        </w:rPr>
        <w:t>միջոցով</w:t>
      </w:r>
      <w:r w:rsidRPr="007B38D3">
        <w:rPr>
          <w:rFonts w:ascii="GHEA Grapalat" w:hAnsi="GHEA Grapalat"/>
          <w:sz w:val="20"/>
          <w:szCs w:val="20"/>
          <w:lang w:val="es-ES"/>
        </w:rPr>
        <w:t xml:space="preserve"> </w:t>
      </w:r>
      <w:r w:rsidRPr="007B38D3">
        <w:rPr>
          <w:rFonts w:ascii="GHEA Grapalat" w:hAnsi="GHEA Grapalat"/>
          <w:sz w:val="20"/>
          <w:szCs w:val="20"/>
        </w:rPr>
        <w:t>ծանուցագրերը</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այլ</w:t>
      </w:r>
      <w:r w:rsidRPr="007B38D3">
        <w:rPr>
          <w:rFonts w:ascii="GHEA Grapalat" w:hAnsi="GHEA Grapalat"/>
          <w:sz w:val="20"/>
          <w:szCs w:val="20"/>
          <w:lang w:val="es-ES"/>
        </w:rPr>
        <w:t xml:space="preserve"> </w:t>
      </w:r>
      <w:r w:rsidRPr="007B38D3">
        <w:rPr>
          <w:rFonts w:ascii="GHEA Grapalat" w:hAnsi="GHEA Grapalat"/>
          <w:sz w:val="20"/>
          <w:szCs w:val="20"/>
        </w:rPr>
        <w:t>փաստաթղթեր</w:t>
      </w:r>
      <w:r w:rsidRPr="007B38D3">
        <w:rPr>
          <w:rFonts w:ascii="GHEA Grapalat" w:hAnsi="GHEA Grapalat"/>
          <w:sz w:val="20"/>
          <w:szCs w:val="20"/>
          <w:lang w:val="es-ES"/>
        </w:rPr>
        <w:t xml:space="preserve"> </w:t>
      </w:r>
      <w:r w:rsidRPr="007B38D3">
        <w:rPr>
          <w:rFonts w:ascii="GHEA Grapalat" w:hAnsi="GHEA Grapalat"/>
          <w:sz w:val="20"/>
          <w:szCs w:val="20"/>
        </w:rPr>
        <w:t>Օրենսգրքի</w:t>
      </w:r>
      <w:r w:rsidRPr="007B38D3">
        <w:rPr>
          <w:rFonts w:ascii="GHEA Grapalat" w:hAnsi="GHEA Grapalat"/>
          <w:sz w:val="20"/>
          <w:szCs w:val="20"/>
          <w:lang w:val="es-ES"/>
        </w:rPr>
        <w:t xml:space="preserve"> 97-</w:t>
      </w:r>
      <w:r w:rsidRPr="007B38D3">
        <w:rPr>
          <w:rFonts w:ascii="GHEA Grapalat" w:hAnsi="GHEA Grapalat"/>
          <w:sz w:val="20"/>
          <w:szCs w:val="20"/>
        </w:rPr>
        <w:t>րդ</w:t>
      </w:r>
      <w:r w:rsidRPr="007B38D3">
        <w:rPr>
          <w:rFonts w:ascii="GHEA Grapalat" w:hAnsi="GHEA Grapalat"/>
          <w:sz w:val="20"/>
          <w:szCs w:val="20"/>
          <w:lang w:val="es-ES"/>
        </w:rPr>
        <w:t xml:space="preserve"> </w:t>
      </w:r>
      <w:r w:rsidRPr="007B38D3">
        <w:rPr>
          <w:rFonts w:ascii="GHEA Grapalat" w:hAnsi="GHEA Grapalat"/>
          <w:sz w:val="20"/>
          <w:szCs w:val="20"/>
        </w:rPr>
        <w:t>հոդվածով</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կարգով</w:t>
      </w:r>
      <w:r w:rsidRPr="007B38D3">
        <w:rPr>
          <w:rFonts w:ascii="GHEA Grapalat" w:hAnsi="GHEA Grapalat"/>
          <w:sz w:val="20"/>
          <w:szCs w:val="20"/>
          <w:lang w:val="es-ES"/>
        </w:rPr>
        <w:t xml:space="preserve"> </w:t>
      </w:r>
      <w:r w:rsidRPr="007B38D3">
        <w:rPr>
          <w:rFonts w:ascii="GHEA Grapalat" w:hAnsi="GHEA Grapalat"/>
          <w:sz w:val="20"/>
          <w:szCs w:val="20"/>
        </w:rPr>
        <w:t>հայցադիմումում</w:t>
      </w:r>
      <w:r w:rsidRPr="007B38D3">
        <w:rPr>
          <w:rFonts w:ascii="GHEA Grapalat" w:hAnsi="GHEA Grapalat"/>
          <w:sz w:val="20"/>
          <w:szCs w:val="20"/>
          <w:lang w:val="es-ES"/>
        </w:rPr>
        <w:t xml:space="preserve"> </w:t>
      </w:r>
      <w:r w:rsidRPr="007B38D3">
        <w:rPr>
          <w:rFonts w:ascii="GHEA Grapalat" w:hAnsi="GHEA Grapalat"/>
          <w:sz w:val="20"/>
          <w:szCs w:val="20"/>
        </w:rPr>
        <w:t>նշված</w:t>
      </w:r>
      <w:r w:rsidRPr="007B38D3">
        <w:rPr>
          <w:rFonts w:ascii="GHEA Grapalat" w:hAnsi="GHEA Grapalat"/>
          <w:sz w:val="20"/>
          <w:szCs w:val="20"/>
          <w:lang w:val="es-ES"/>
        </w:rPr>
        <w:t xml:space="preserve"> </w:t>
      </w:r>
      <w:r w:rsidRPr="007B38D3">
        <w:rPr>
          <w:rFonts w:ascii="GHEA Grapalat" w:hAnsi="GHEA Grapalat"/>
          <w:sz w:val="20"/>
          <w:szCs w:val="20"/>
        </w:rPr>
        <w:t>էլեկտրոնային</w:t>
      </w:r>
      <w:r w:rsidRPr="007B38D3">
        <w:rPr>
          <w:rFonts w:ascii="GHEA Grapalat" w:hAnsi="GHEA Grapalat"/>
          <w:sz w:val="20"/>
          <w:szCs w:val="20"/>
          <w:lang w:val="es-ES"/>
        </w:rPr>
        <w:t xml:space="preserve"> </w:t>
      </w:r>
      <w:r w:rsidRPr="007B38D3">
        <w:rPr>
          <w:rFonts w:ascii="GHEA Grapalat" w:hAnsi="GHEA Grapalat"/>
          <w:sz w:val="20"/>
          <w:szCs w:val="20"/>
        </w:rPr>
        <w:t>փոստին</w:t>
      </w:r>
      <w:r w:rsidRPr="007B38D3">
        <w:rPr>
          <w:rFonts w:ascii="GHEA Grapalat" w:hAnsi="GHEA Grapalat"/>
          <w:sz w:val="20"/>
          <w:szCs w:val="20"/>
          <w:lang w:val="es-ES"/>
        </w:rPr>
        <w:t xml:space="preserve"> </w:t>
      </w:r>
      <w:r w:rsidRPr="007B38D3">
        <w:rPr>
          <w:rFonts w:ascii="GHEA Grapalat" w:hAnsi="GHEA Grapalat"/>
          <w:sz w:val="20"/>
          <w:szCs w:val="20"/>
        </w:rPr>
        <w:t>ուղարկելու</w:t>
      </w:r>
      <w:r w:rsidRPr="007B38D3">
        <w:rPr>
          <w:rFonts w:ascii="GHEA Grapalat" w:hAnsi="GHEA Grapalat"/>
          <w:sz w:val="20"/>
          <w:szCs w:val="20"/>
          <w:lang w:val="es-ES"/>
        </w:rPr>
        <w:t xml:space="preserve"> </w:t>
      </w:r>
      <w:r w:rsidRPr="007B38D3">
        <w:rPr>
          <w:rFonts w:ascii="GHEA Grapalat" w:hAnsi="GHEA Grapalat"/>
          <w:sz w:val="20"/>
          <w:szCs w:val="20"/>
        </w:rPr>
        <w:t>եղանակով</w:t>
      </w:r>
      <w:r w:rsidRPr="007B38D3">
        <w:rPr>
          <w:rFonts w:ascii="GHEA Grapalat" w:hAnsi="GHEA Grapalat"/>
          <w:sz w:val="20"/>
          <w:szCs w:val="20"/>
          <w:lang w:val="es-ES"/>
        </w:rPr>
        <w:t>:</w:t>
      </w:r>
    </w:p>
    <w:p w14:paraId="22ED4364"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13</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 </w:t>
      </w:r>
      <w:r w:rsidRPr="007B38D3">
        <w:rPr>
          <w:rFonts w:ascii="GHEA Grapalat" w:hAnsi="GHEA Grapalat"/>
          <w:sz w:val="20"/>
          <w:szCs w:val="20"/>
        </w:rPr>
        <w:t>Դատարանը</w:t>
      </w:r>
      <w:r w:rsidRPr="007B38D3">
        <w:rPr>
          <w:rFonts w:ascii="GHEA Grapalat" w:hAnsi="GHEA Grapalat"/>
          <w:sz w:val="20"/>
          <w:szCs w:val="20"/>
          <w:lang w:val="es-ES"/>
        </w:rPr>
        <w:t xml:space="preserve">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բաժնով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վեճերով</w:t>
      </w:r>
      <w:r w:rsidRPr="007B38D3">
        <w:rPr>
          <w:rFonts w:ascii="GHEA Grapalat" w:hAnsi="GHEA Grapalat"/>
          <w:sz w:val="20"/>
          <w:szCs w:val="20"/>
          <w:lang w:val="es-ES"/>
        </w:rPr>
        <w:t xml:space="preserve"> </w:t>
      </w:r>
      <w:r w:rsidRPr="007B38D3">
        <w:rPr>
          <w:rFonts w:ascii="GHEA Grapalat" w:hAnsi="GHEA Grapalat"/>
          <w:sz w:val="20"/>
          <w:szCs w:val="20"/>
        </w:rPr>
        <w:t>գործերը</w:t>
      </w:r>
      <w:r w:rsidRPr="007B38D3">
        <w:rPr>
          <w:rFonts w:ascii="GHEA Grapalat" w:hAnsi="GHEA Grapalat"/>
          <w:sz w:val="20"/>
          <w:szCs w:val="20"/>
          <w:lang w:val="es-ES"/>
        </w:rPr>
        <w:t xml:space="preserve"> </w:t>
      </w:r>
      <w:r w:rsidRPr="007B38D3">
        <w:rPr>
          <w:rFonts w:ascii="GHEA Grapalat" w:hAnsi="GHEA Grapalat"/>
          <w:sz w:val="20"/>
          <w:szCs w:val="20"/>
        </w:rPr>
        <w:t>քննում</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դրանց</w:t>
      </w:r>
      <w:r w:rsidRPr="007B38D3">
        <w:rPr>
          <w:rFonts w:ascii="GHEA Grapalat" w:hAnsi="GHEA Grapalat"/>
          <w:sz w:val="20"/>
          <w:szCs w:val="20"/>
          <w:lang w:val="es-ES"/>
        </w:rPr>
        <w:t xml:space="preserve"> </w:t>
      </w:r>
      <w:r w:rsidRPr="007B38D3">
        <w:rPr>
          <w:rFonts w:ascii="GHEA Grapalat" w:hAnsi="GHEA Grapalat"/>
          <w:sz w:val="20"/>
          <w:szCs w:val="20"/>
        </w:rPr>
        <w:t>վերաբերյալ</w:t>
      </w:r>
      <w:r w:rsidRPr="007B38D3">
        <w:rPr>
          <w:rFonts w:ascii="GHEA Grapalat" w:hAnsi="GHEA Grapalat"/>
          <w:sz w:val="20"/>
          <w:szCs w:val="20"/>
          <w:lang w:val="es-ES"/>
        </w:rPr>
        <w:t xml:space="preserve"> </w:t>
      </w:r>
      <w:r w:rsidRPr="007B38D3">
        <w:rPr>
          <w:rFonts w:ascii="GHEA Grapalat" w:hAnsi="GHEA Grapalat"/>
          <w:sz w:val="20"/>
          <w:szCs w:val="20"/>
        </w:rPr>
        <w:t>վճիռները</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որոշումները</w:t>
      </w:r>
      <w:r w:rsidRPr="007B38D3">
        <w:rPr>
          <w:rFonts w:ascii="GHEA Grapalat" w:hAnsi="GHEA Grapalat"/>
          <w:sz w:val="20"/>
          <w:szCs w:val="20"/>
          <w:lang w:val="es-ES"/>
        </w:rPr>
        <w:t xml:space="preserve"> </w:t>
      </w:r>
      <w:r w:rsidRPr="007B38D3">
        <w:rPr>
          <w:rFonts w:ascii="GHEA Grapalat" w:hAnsi="GHEA Grapalat"/>
          <w:sz w:val="20"/>
          <w:szCs w:val="20"/>
        </w:rPr>
        <w:t>կայացնում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գրավոր</w:t>
      </w:r>
      <w:r w:rsidRPr="007B38D3">
        <w:rPr>
          <w:rFonts w:ascii="GHEA Grapalat" w:hAnsi="GHEA Grapalat"/>
          <w:sz w:val="20"/>
          <w:szCs w:val="20"/>
          <w:lang w:val="es-ES"/>
        </w:rPr>
        <w:t xml:space="preserve"> </w:t>
      </w:r>
      <w:r w:rsidRPr="007B38D3">
        <w:rPr>
          <w:rFonts w:ascii="GHEA Grapalat" w:hAnsi="GHEA Grapalat"/>
          <w:sz w:val="20"/>
          <w:szCs w:val="20"/>
        </w:rPr>
        <w:t>ընթացակարգով</w:t>
      </w:r>
      <w:r w:rsidRPr="007B38D3">
        <w:rPr>
          <w:rFonts w:ascii="GHEA Grapalat" w:hAnsi="GHEA Grapalat"/>
          <w:sz w:val="20"/>
          <w:szCs w:val="20"/>
          <w:lang w:val="es-ES"/>
        </w:rPr>
        <w:t xml:space="preserve">, </w:t>
      </w:r>
      <w:r w:rsidRPr="007B38D3">
        <w:rPr>
          <w:rFonts w:ascii="GHEA Grapalat" w:hAnsi="GHEA Grapalat"/>
          <w:sz w:val="20"/>
          <w:szCs w:val="20"/>
        </w:rPr>
        <w:t>բացառությամբ</w:t>
      </w:r>
      <w:r w:rsidRPr="007B38D3">
        <w:rPr>
          <w:rFonts w:ascii="GHEA Grapalat" w:hAnsi="GHEA Grapalat"/>
          <w:sz w:val="20"/>
          <w:szCs w:val="20"/>
          <w:lang w:val="es-ES"/>
        </w:rPr>
        <w:t xml:space="preserve"> </w:t>
      </w:r>
      <w:r w:rsidRPr="007B38D3">
        <w:rPr>
          <w:rFonts w:ascii="GHEA Grapalat" w:hAnsi="GHEA Grapalat"/>
          <w:sz w:val="20"/>
          <w:szCs w:val="20"/>
        </w:rPr>
        <w:t>այն</w:t>
      </w:r>
      <w:r w:rsidRPr="007B38D3">
        <w:rPr>
          <w:rFonts w:ascii="GHEA Grapalat" w:hAnsi="GHEA Grapalat"/>
          <w:sz w:val="20"/>
          <w:szCs w:val="20"/>
          <w:lang w:val="es-ES"/>
        </w:rPr>
        <w:t xml:space="preserve"> </w:t>
      </w:r>
      <w:r w:rsidRPr="007B38D3">
        <w:rPr>
          <w:rFonts w:ascii="GHEA Grapalat" w:hAnsi="GHEA Grapalat"/>
          <w:sz w:val="20"/>
          <w:szCs w:val="20"/>
        </w:rPr>
        <w:t>դեպքերի</w:t>
      </w:r>
      <w:r w:rsidRPr="007B38D3">
        <w:rPr>
          <w:rFonts w:ascii="GHEA Grapalat" w:hAnsi="GHEA Grapalat"/>
          <w:sz w:val="20"/>
          <w:szCs w:val="20"/>
          <w:lang w:val="es-ES"/>
        </w:rPr>
        <w:t xml:space="preserve">, </w:t>
      </w:r>
      <w:r w:rsidRPr="007B38D3">
        <w:rPr>
          <w:rFonts w:ascii="GHEA Grapalat" w:hAnsi="GHEA Grapalat"/>
          <w:sz w:val="20"/>
          <w:szCs w:val="20"/>
        </w:rPr>
        <w:t>երբ</w:t>
      </w:r>
      <w:r w:rsidRPr="007B38D3">
        <w:rPr>
          <w:rFonts w:ascii="GHEA Grapalat" w:hAnsi="GHEA Grapalat"/>
          <w:sz w:val="20"/>
          <w:szCs w:val="20"/>
          <w:lang w:val="es-ES"/>
        </w:rPr>
        <w:t xml:space="preserve"> </w:t>
      </w:r>
      <w:r w:rsidRPr="007B38D3">
        <w:rPr>
          <w:rFonts w:ascii="GHEA Grapalat" w:hAnsi="GHEA Grapalat"/>
          <w:sz w:val="20"/>
          <w:szCs w:val="20"/>
        </w:rPr>
        <w:t>դատարանը</w:t>
      </w:r>
      <w:r w:rsidRPr="007B38D3">
        <w:rPr>
          <w:rFonts w:ascii="GHEA Grapalat" w:hAnsi="GHEA Grapalat"/>
          <w:sz w:val="20"/>
          <w:szCs w:val="20"/>
          <w:lang w:val="es-ES"/>
        </w:rPr>
        <w:t xml:space="preserve"> </w:t>
      </w:r>
      <w:r w:rsidRPr="007B38D3">
        <w:rPr>
          <w:rFonts w:ascii="GHEA Grapalat" w:hAnsi="GHEA Grapalat"/>
          <w:sz w:val="20"/>
          <w:szCs w:val="20"/>
        </w:rPr>
        <w:t>գործին</w:t>
      </w:r>
      <w:r w:rsidRPr="007B38D3">
        <w:rPr>
          <w:rFonts w:ascii="GHEA Grapalat" w:hAnsi="GHEA Grapalat"/>
          <w:sz w:val="20"/>
          <w:szCs w:val="20"/>
          <w:lang w:val="es-ES"/>
        </w:rPr>
        <w:t xml:space="preserve"> </w:t>
      </w:r>
      <w:r w:rsidRPr="007B38D3">
        <w:rPr>
          <w:rFonts w:ascii="GHEA Grapalat" w:hAnsi="GHEA Grapalat"/>
          <w:sz w:val="20"/>
          <w:szCs w:val="20"/>
        </w:rPr>
        <w:t>մասնակցող</w:t>
      </w:r>
      <w:r w:rsidRPr="007B38D3">
        <w:rPr>
          <w:rFonts w:ascii="GHEA Grapalat" w:hAnsi="GHEA Grapalat"/>
          <w:sz w:val="20"/>
          <w:szCs w:val="20"/>
          <w:lang w:val="es-ES"/>
        </w:rPr>
        <w:t xml:space="preserve"> </w:t>
      </w:r>
      <w:r w:rsidRPr="007B38D3">
        <w:rPr>
          <w:rFonts w:ascii="GHEA Grapalat" w:hAnsi="GHEA Grapalat"/>
          <w:sz w:val="20"/>
          <w:szCs w:val="20"/>
        </w:rPr>
        <w:t>անձի</w:t>
      </w:r>
      <w:r w:rsidRPr="007B38D3">
        <w:rPr>
          <w:rFonts w:ascii="GHEA Grapalat" w:hAnsi="GHEA Grapalat"/>
          <w:sz w:val="20"/>
          <w:szCs w:val="20"/>
          <w:lang w:val="es-ES"/>
        </w:rPr>
        <w:t xml:space="preserve"> </w:t>
      </w:r>
      <w:r w:rsidRPr="007B38D3">
        <w:rPr>
          <w:rFonts w:ascii="GHEA Grapalat" w:hAnsi="GHEA Grapalat"/>
          <w:sz w:val="20"/>
          <w:szCs w:val="20"/>
        </w:rPr>
        <w:t>միջնորդությամբ</w:t>
      </w:r>
      <w:r w:rsidRPr="007B38D3">
        <w:rPr>
          <w:rFonts w:ascii="GHEA Grapalat" w:hAnsi="GHEA Grapalat"/>
          <w:sz w:val="20"/>
          <w:szCs w:val="20"/>
          <w:lang w:val="es-ES"/>
        </w:rPr>
        <w:t xml:space="preserve"> </w:t>
      </w:r>
      <w:r w:rsidRPr="007B38D3">
        <w:rPr>
          <w:rFonts w:ascii="GHEA Grapalat" w:hAnsi="GHEA Grapalat"/>
          <w:sz w:val="20"/>
          <w:szCs w:val="20"/>
        </w:rPr>
        <w:t>կամ</w:t>
      </w:r>
      <w:r w:rsidRPr="007B38D3">
        <w:rPr>
          <w:rFonts w:ascii="GHEA Grapalat" w:hAnsi="GHEA Grapalat"/>
          <w:sz w:val="20"/>
          <w:szCs w:val="20"/>
          <w:lang w:val="es-ES"/>
        </w:rPr>
        <w:t xml:space="preserve"> </w:t>
      </w:r>
      <w:r w:rsidRPr="007B38D3">
        <w:rPr>
          <w:rFonts w:ascii="GHEA Grapalat" w:hAnsi="GHEA Grapalat"/>
          <w:sz w:val="20"/>
          <w:szCs w:val="20"/>
        </w:rPr>
        <w:t>իր</w:t>
      </w:r>
      <w:r w:rsidRPr="007B38D3">
        <w:rPr>
          <w:rFonts w:ascii="GHEA Grapalat" w:hAnsi="GHEA Grapalat"/>
          <w:sz w:val="20"/>
          <w:szCs w:val="20"/>
          <w:lang w:val="es-ES"/>
        </w:rPr>
        <w:t xml:space="preserve"> </w:t>
      </w:r>
      <w:r w:rsidRPr="007B38D3">
        <w:rPr>
          <w:rFonts w:ascii="GHEA Grapalat" w:hAnsi="GHEA Grapalat"/>
          <w:sz w:val="20"/>
          <w:szCs w:val="20"/>
        </w:rPr>
        <w:t>նախաձեռնությամբ</w:t>
      </w:r>
      <w:r w:rsidRPr="007B38D3">
        <w:rPr>
          <w:rFonts w:ascii="GHEA Grapalat" w:hAnsi="GHEA Grapalat"/>
          <w:sz w:val="20"/>
          <w:szCs w:val="20"/>
          <w:lang w:val="es-ES"/>
        </w:rPr>
        <w:t xml:space="preserve"> </w:t>
      </w:r>
      <w:r w:rsidRPr="007B38D3">
        <w:rPr>
          <w:rFonts w:ascii="GHEA Grapalat" w:hAnsi="GHEA Grapalat"/>
          <w:sz w:val="20"/>
          <w:szCs w:val="20"/>
        </w:rPr>
        <w:t>եկել</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եզրահանգման</w:t>
      </w:r>
      <w:r w:rsidRPr="007B38D3">
        <w:rPr>
          <w:rFonts w:ascii="GHEA Grapalat" w:hAnsi="GHEA Grapalat"/>
          <w:sz w:val="20"/>
          <w:szCs w:val="20"/>
          <w:lang w:val="es-ES"/>
        </w:rPr>
        <w:t xml:space="preserve">, </w:t>
      </w:r>
      <w:r w:rsidRPr="007B38D3">
        <w:rPr>
          <w:rFonts w:ascii="GHEA Grapalat" w:hAnsi="GHEA Grapalat"/>
          <w:sz w:val="20"/>
          <w:szCs w:val="20"/>
        </w:rPr>
        <w:t>որ</w:t>
      </w:r>
      <w:r w:rsidRPr="007B38D3">
        <w:rPr>
          <w:rFonts w:ascii="GHEA Grapalat" w:hAnsi="GHEA Grapalat"/>
          <w:sz w:val="20"/>
          <w:szCs w:val="20"/>
          <w:lang w:val="es-ES"/>
        </w:rPr>
        <w:t xml:space="preserve"> </w:t>
      </w:r>
      <w:r w:rsidRPr="007B38D3">
        <w:rPr>
          <w:rFonts w:ascii="GHEA Grapalat" w:hAnsi="GHEA Grapalat"/>
          <w:sz w:val="20"/>
          <w:szCs w:val="20"/>
        </w:rPr>
        <w:t>անհրաժեշտ</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գործը</w:t>
      </w:r>
      <w:r w:rsidRPr="007B38D3">
        <w:rPr>
          <w:rFonts w:ascii="GHEA Grapalat" w:hAnsi="GHEA Grapalat"/>
          <w:sz w:val="20"/>
          <w:szCs w:val="20"/>
          <w:lang w:val="es-ES"/>
        </w:rPr>
        <w:t xml:space="preserve"> </w:t>
      </w:r>
      <w:r w:rsidRPr="007B38D3">
        <w:rPr>
          <w:rFonts w:ascii="GHEA Grapalat" w:hAnsi="GHEA Grapalat"/>
          <w:sz w:val="20"/>
          <w:szCs w:val="20"/>
        </w:rPr>
        <w:t>քննել</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նիստում</w:t>
      </w:r>
      <w:r w:rsidRPr="007B38D3">
        <w:rPr>
          <w:rFonts w:ascii="GHEA Grapalat" w:hAnsi="GHEA Grapalat"/>
          <w:sz w:val="20"/>
          <w:szCs w:val="20"/>
          <w:lang w:val="es-ES"/>
        </w:rPr>
        <w:t>:</w:t>
      </w:r>
    </w:p>
    <w:p w14:paraId="033F1FAF"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lastRenderedPageBreak/>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14. </w:t>
      </w:r>
      <w:r w:rsidRPr="007B38D3">
        <w:rPr>
          <w:rFonts w:ascii="GHEA Grapalat" w:hAnsi="GHEA Grapalat"/>
          <w:sz w:val="20"/>
          <w:szCs w:val="20"/>
        </w:rPr>
        <w:t>Գործը</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նիստում</w:t>
      </w:r>
      <w:r w:rsidRPr="007B38D3">
        <w:rPr>
          <w:rFonts w:ascii="GHEA Grapalat" w:hAnsi="GHEA Grapalat"/>
          <w:sz w:val="20"/>
          <w:szCs w:val="20"/>
          <w:lang w:val="es-ES"/>
        </w:rPr>
        <w:t xml:space="preserve"> </w:t>
      </w:r>
      <w:r w:rsidRPr="007B38D3">
        <w:rPr>
          <w:rFonts w:ascii="GHEA Grapalat" w:hAnsi="GHEA Grapalat"/>
          <w:sz w:val="20"/>
          <w:szCs w:val="20"/>
        </w:rPr>
        <w:t>քննելու</w:t>
      </w:r>
      <w:r w:rsidRPr="007B38D3">
        <w:rPr>
          <w:rFonts w:ascii="GHEA Grapalat" w:hAnsi="GHEA Grapalat"/>
          <w:sz w:val="20"/>
          <w:szCs w:val="20"/>
          <w:lang w:val="es-ES"/>
        </w:rPr>
        <w:t xml:space="preserve"> </w:t>
      </w:r>
      <w:r w:rsidRPr="007B38D3">
        <w:rPr>
          <w:rFonts w:ascii="GHEA Grapalat" w:hAnsi="GHEA Grapalat"/>
          <w:sz w:val="20"/>
          <w:szCs w:val="20"/>
        </w:rPr>
        <w:t>վերաբերյալ</w:t>
      </w:r>
      <w:r w:rsidRPr="007B38D3">
        <w:rPr>
          <w:rFonts w:ascii="GHEA Grapalat" w:hAnsi="GHEA Grapalat"/>
          <w:sz w:val="20"/>
          <w:szCs w:val="20"/>
          <w:lang w:val="es-ES"/>
        </w:rPr>
        <w:t xml:space="preserve"> </w:t>
      </w:r>
      <w:r w:rsidRPr="007B38D3">
        <w:rPr>
          <w:rFonts w:ascii="GHEA Grapalat" w:hAnsi="GHEA Grapalat"/>
          <w:sz w:val="20"/>
          <w:szCs w:val="20"/>
        </w:rPr>
        <w:t>միջնորդությունը</w:t>
      </w:r>
      <w:r w:rsidRPr="007B38D3">
        <w:rPr>
          <w:rFonts w:ascii="GHEA Grapalat" w:hAnsi="GHEA Grapalat"/>
          <w:sz w:val="20"/>
          <w:szCs w:val="20"/>
          <w:lang w:val="es-ES"/>
        </w:rPr>
        <w:t xml:space="preserve"> </w:t>
      </w:r>
      <w:r w:rsidRPr="007B38D3">
        <w:rPr>
          <w:rFonts w:ascii="GHEA Grapalat" w:hAnsi="GHEA Grapalat"/>
          <w:sz w:val="20"/>
          <w:szCs w:val="20"/>
        </w:rPr>
        <w:t>գործին</w:t>
      </w:r>
      <w:r w:rsidRPr="007B38D3">
        <w:rPr>
          <w:rFonts w:ascii="GHEA Grapalat" w:hAnsi="GHEA Grapalat"/>
          <w:sz w:val="20"/>
          <w:szCs w:val="20"/>
          <w:lang w:val="es-ES"/>
        </w:rPr>
        <w:t xml:space="preserve"> </w:t>
      </w:r>
      <w:r w:rsidRPr="007B38D3">
        <w:rPr>
          <w:rFonts w:ascii="GHEA Grapalat" w:hAnsi="GHEA Grapalat"/>
          <w:sz w:val="20"/>
          <w:szCs w:val="20"/>
        </w:rPr>
        <w:t>մասնակցող</w:t>
      </w:r>
      <w:r w:rsidRPr="007B38D3">
        <w:rPr>
          <w:rFonts w:ascii="GHEA Grapalat" w:hAnsi="GHEA Grapalat"/>
          <w:sz w:val="20"/>
          <w:szCs w:val="20"/>
          <w:lang w:val="es-ES"/>
        </w:rPr>
        <w:t xml:space="preserve"> </w:t>
      </w:r>
      <w:r w:rsidRPr="007B38D3">
        <w:rPr>
          <w:rFonts w:ascii="GHEA Grapalat" w:hAnsi="GHEA Grapalat"/>
          <w:sz w:val="20"/>
          <w:szCs w:val="20"/>
        </w:rPr>
        <w:t>անձը</w:t>
      </w:r>
      <w:r w:rsidRPr="007B38D3">
        <w:rPr>
          <w:rFonts w:ascii="GHEA Grapalat" w:hAnsi="GHEA Grapalat"/>
          <w:sz w:val="20"/>
          <w:szCs w:val="20"/>
          <w:lang w:val="es-ES"/>
        </w:rPr>
        <w:t xml:space="preserve"> </w:t>
      </w:r>
      <w:r w:rsidRPr="007B38D3">
        <w:rPr>
          <w:rFonts w:ascii="GHEA Grapalat" w:hAnsi="GHEA Grapalat"/>
          <w:sz w:val="20"/>
          <w:szCs w:val="20"/>
        </w:rPr>
        <w:t>կարող</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ներկայացնել</w:t>
      </w:r>
      <w:r w:rsidRPr="007B38D3">
        <w:rPr>
          <w:rFonts w:ascii="GHEA Grapalat" w:hAnsi="GHEA Grapalat"/>
          <w:sz w:val="20"/>
          <w:szCs w:val="20"/>
          <w:lang w:val="es-ES"/>
        </w:rPr>
        <w:t xml:space="preserve"> </w:t>
      </w:r>
      <w:r w:rsidRPr="007B38D3">
        <w:rPr>
          <w:rFonts w:ascii="GHEA Grapalat" w:hAnsi="GHEA Grapalat"/>
          <w:sz w:val="20"/>
          <w:szCs w:val="20"/>
        </w:rPr>
        <w:t>մինչև</w:t>
      </w:r>
      <w:r w:rsidRPr="007B38D3">
        <w:rPr>
          <w:rFonts w:ascii="GHEA Grapalat" w:hAnsi="GHEA Grapalat"/>
          <w:sz w:val="20"/>
          <w:szCs w:val="20"/>
          <w:lang w:val="es-ES"/>
        </w:rPr>
        <w:t xml:space="preserve"> </w:t>
      </w:r>
      <w:r w:rsidRPr="007B38D3">
        <w:rPr>
          <w:rFonts w:ascii="GHEA Grapalat" w:hAnsi="GHEA Grapalat"/>
          <w:sz w:val="20"/>
          <w:szCs w:val="20"/>
        </w:rPr>
        <w:t>հայցադիմումի</w:t>
      </w:r>
      <w:r w:rsidRPr="007B38D3">
        <w:rPr>
          <w:rFonts w:ascii="GHEA Grapalat" w:hAnsi="GHEA Grapalat"/>
          <w:sz w:val="20"/>
          <w:szCs w:val="20"/>
          <w:lang w:val="es-ES"/>
        </w:rPr>
        <w:t xml:space="preserve"> </w:t>
      </w:r>
      <w:r w:rsidRPr="007B38D3">
        <w:rPr>
          <w:rFonts w:ascii="GHEA Grapalat" w:hAnsi="GHEA Grapalat"/>
          <w:sz w:val="20"/>
          <w:szCs w:val="20"/>
        </w:rPr>
        <w:t>պատասխան</w:t>
      </w:r>
      <w:r w:rsidRPr="007B38D3">
        <w:rPr>
          <w:rFonts w:ascii="GHEA Grapalat" w:hAnsi="GHEA Grapalat"/>
          <w:sz w:val="20"/>
          <w:szCs w:val="20"/>
          <w:lang w:val="es-ES"/>
        </w:rPr>
        <w:t xml:space="preserve"> </w:t>
      </w:r>
      <w:r w:rsidRPr="007B38D3">
        <w:rPr>
          <w:rFonts w:ascii="GHEA Grapalat" w:hAnsi="GHEA Grapalat"/>
          <w:sz w:val="20"/>
          <w:szCs w:val="20"/>
        </w:rPr>
        <w:t>ներկայացնելու</w:t>
      </w:r>
      <w:r w:rsidRPr="007B38D3">
        <w:rPr>
          <w:rFonts w:ascii="GHEA Grapalat" w:hAnsi="GHEA Grapalat"/>
          <w:sz w:val="20"/>
          <w:szCs w:val="20"/>
          <w:lang w:val="es-ES"/>
        </w:rPr>
        <w:t xml:space="preserve"> </w:t>
      </w:r>
      <w:r w:rsidRPr="007B38D3">
        <w:rPr>
          <w:rFonts w:ascii="GHEA Grapalat" w:hAnsi="GHEA Grapalat"/>
          <w:sz w:val="20"/>
          <w:szCs w:val="20"/>
        </w:rPr>
        <w:t>համար</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ժամկետի</w:t>
      </w:r>
      <w:r w:rsidRPr="007B38D3">
        <w:rPr>
          <w:rFonts w:ascii="GHEA Grapalat" w:hAnsi="GHEA Grapalat"/>
          <w:sz w:val="20"/>
          <w:szCs w:val="20"/>
          <w:lang w:val="es-ES"/>
        </w:rPr>
        <w:t xml:space="preserve"> </w:t>
      </w:r>
      <w:r w:rsidRPr="007B38D3">
        <w:rPr>
          <w:rFonts w:ascii="GHEA Grapalat" w:hAnsi="GHEA Grapalat"/>
          <w:sz w:val="20"/>
          <w:szCs w:val="20"/>
        </w:rPr>
        <w:t>լրանալը</w:t>
      </w:r>
      <w:r w:rsidRPr="007B38D3">
        <w:rPr>
          <w:rFonts w:ascii="GHEA Grapalat" w:hAnsi="GHEA Grapalat"/>
          <w:sz w:val="20"/>
          <w:szCs w:val="20"/>
          <w:lang w:val="es-ES"/>
        </w:rPr>
        <w:t>:</w:t>
      </w:r>
    </w:p>
    <w:p w14:paraId="27AF3393"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15. </w:t>
      </w:r>
      <w:r w:rsidRPr="007B38D3">
        <w:rPr>
          <w:rFonts w:ascii="GHEA Grapalat" w:hAnsi="GHEA Grapalat"/>
          <w:sz w:val="20"/>
          <w:szCs w:val="20"/>
        </w:rPr>
        <w:t>Գործը</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նիստում</w:t>
      </w:r>
      <w:r w:rsidRPr="007B38D3">
        <w:rPr>
          <w:rFonts w:ascii="GHEA Grapalat" w:hAnsi="GHEA Grapalat"/>
          <w:sz w:val="20"/>
          <w:szCs w:val="20"/>
          <w:lang w:val="es-ES"/>
        </w:rPr>
        <w:t xml:space="preserve"> </w:t>
      </w:r>
      <w:r w:rsidRPr="007B38D3">
        <w:rPr>
          <w:rFonts w:ascii="GHEA Grapalat" w:hAnsi="GHEA Grapalat"/>
          <w:sz w:val="20"/>
          <w:szCs w:val="20"/>
        </w:rPr>
        <w:t>քննելու</w:t>
      </w:r>
      <w:r w:rsidRPr="007B38D3">
        <w:rPr>
          <w:rFonts w:ascii="GHEA Grapalat" w:hAnsi="GHEA Grapalat"/>
          <w:sz w:val="20"/>
          <w:szCs w:val="20"/>
          <w:lang w:val="es-ES"/>
        </w:rPr>
        <w:t xml:space="preserve"> </w:t>
      </w:r>
      <w:r w:rsidRPr="007B38D3">
        <w:rPr>
          <w:rFonts w:ascii="GHEA Grapalat" w:hAnsi="GHEA Grapalat"/>
          <w:sz w:val="20"/>
          <w:szCs w:val="20"/>
        </w:rPr>
        <w:t>մասին</w:t>
      </w:r>
      <w:r w:rsidRPr="007B38D3">
        <w:rPr>
          <w:rFonts w:ascii="GHEA Grapalat" w:hAnsi="GHEA Grapalat"/>
          <w:sz w:val="20"/>
          <w:szCs w:val="20"/>
          <w:lang w:val="es-ES"/>
        </w:rPr>
        <w:t xml:space="preserve"> </w:t>
      </w:r>
      <w:r w:rsidRPr="007B38D3">
        <w:rPr>
          <w:rFonts w:ascii="GHEA Grapalat" w:hAnsi="GHEA Grapalat"/>
          <w:sz w:val="20"/>
          <w:szCs w:val="20"/>
        </w:rPr>
        <w:t>դատարանը</w:t>
      </w:r>
      <w:r w:rsidRPr="007B38D3">
        <w:rPr>
          <w:rFonts w:ascii="GHEA Grapalat" w:hAnsi="GHEA Grapalat"/>
          <w:sz w:val="20"/>
          <w:szCs w:val="20"/>
          <w:lang w:val="es-ES"/>
        </w:rPr>
        <w:t xml:space="preserve"> </w:t>
      </w:r>
      <w:r w:rsidRPr="007B38D3">
        <w:rPr>
          <w:rFonts w:ascii="GHEA Grapalat" w:hAnsi="GHEA Grapalat"/>
          <w:sz w:val="20"/>
          <w:szCs w:val="20"/>
        </w:rPr>
        <w:t>կայացնում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որոշում</w:t>
      </w:r>
      <w:r w:rsidRPr="007B38D3">
        <w:rPr>
          <w:rFonts w:ascii="GHEA Grapalat" w:hAnsi="GHEA Grapalat"/>
          <w:sz w:val="20"/>
          <w:szCs w:val="20"/>
          <w:lang w:val="es-ES"/>
        </w:rPr>
        <w:t xml:space="preserve"> </w:t>
      </w:r>
      <w:r w:rsidRPr="007B38D3">
        <w:rPr>
          <w:rFonts w:ascii="GHEA Grapalat" w:hAnsi="GHEA Grapalat"/>
          <w:sz w:val="20"/>
          <w:szCs w:val="20"/>
        </w:rPr>
        <w:t>հայցադիմումի</w:t>
      </w:r>
      <w:r w:rsidRPr="007B38D3">
        <w:rPr>
          <w:rFonts w:ascii="GHEA Grapalat" w:hAnsi="GHEA Grapalat"/>
          <w:sz w:val="20"/>
          <w:szCs w:val="20"/>
          <w:lang w:val="es-ES"/>
        </w:rPr>
        <w:t xml:space="preserve"> </w:t>
      </w:r>
      <w:r w:rsidRPr="007B38D3">
        <w:rPr>
          <w:rFonts w:ascii="GHEA Grapalat" w:hAnsi="GHEA Grapalat"/>
          <w:sz w:val="20"/>
          <w:szCs w:val="20"/>
        </w:rPr>
        <w:t>պատասխան</w:t>
      </w:r>
      <w:r w:rsidRPr="007B38D3">
        <w:rPr>
          <w:rFonts w:ascii="GHEA Grapalat" w:hAnsi="GHEA Grapalat"/>
          <w:sz w:val="20"/>
          <w:szCs w:val="20"/>
          <w:lang w:val="es-ES"/>
        </w:rPr>
        <w:t xml:space="preserve"> </w:t>
      </w:r>
      <w:r w:rsidRPr="007B38D3">
        <w:rPr>
          <w:rFonts w:ascii="GHEA Grapalat" w:hAnsi="GHEA Grapalat"/>
          <w:sz w:val="20"/>
          <w:szCs w:val="20"/>
        </w:rPr>
        <w:t>ներկայացնելու</w:t>
      </w:r>
      <w:r w:rsidRPr="007B38D3">
        <w:rPr>
          <w:rFonts w:ascii="GHEA Grapalat" w:hAnsi="GHEA Grapalat"/>
          <w:sz w:val="20"/>
          <w:szCs w:val="20"/>
          <w:lang w:val="es-ES"/>
        </w:rPr>
        <w:t xml:space="preserve"> </w:t>
      </w:r>
      <w:r w:rsidRPr="007B38D3">
        <w:rPr>
          <w:rFonts w:ascii="GHEA Grapalat" w:hAnsi="GHEA Grapalat"/>
          <w:sz w:val="20"/>
          <w:szCs w:val="20"/>
        </w:rPr>
        <w:t>համար</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ժամկետը</w:t>
      </w:r>
      <w:r w:rsidRPr="007B38D3">
        <w:rPr>
          <w:rFonts w:ascii="GHEA Grapalat" w:hAnsi="GHEA Grapalat"/>
          <w:sz w:val="20"/>
          <w:szCs w:val="20"/>
          <w:lang w:val="es-ES"/>
        </w:rPr>
        <w:t xml:space="preserve"> </w:t>
      </w:r>
      <w:r w:rsidRPr="007B38D3">
        <w:rPr>
          <w:rFonts w:ascii="GHEA Grapalat" w:hAnsi="GHEA Grapalat"/>
          <w:sz w:val="20"/>
          <w:szCs w:val="20"/>
        </w:rPr>
        <w:t>լրանալուց</w:t>
      </w:r>
      <w:r w:rsidRPr="007B38D3">
        <w:rPr>
          <w:rFonts w:ascii="GHEA Grapalat" w:hAnsi="GHEA Grapalat"/>
          <w:sz w:val="20"/>
          <w:szCs w:val="20"/>
          <w:lang w:val="es-ES"/>
        </w:rPr>
        <w:t xml:space="preserve"> </w:t>
      </w:r>
      <w:r w:rsidRPr="007B38D3">
        <w:rPr>
          <w:rFonts w:ascii="GHEA Grapalat" w:hAnsi="GHEA Grapalat"/>
          <w:sz w:val="20"/>
          <w:szCs w:val="20"/>
        </w:rPr>
        <w:t>հետո՝</w:t>
      </w:r>
      <w:r w:rsidRPr="007B38D3">
        <w:rPr>
          <w:rFonts w:ascii="GHEA Grapalat" w:hAnsi="GHEA Grapalat"/>
          <w:sz w:val="20"/>
          <w:szCs w:val="20"/>
          <w:lang w:val="es-ES"/>
        </w:rPr>
        <w:t xml:space="preserve"> </w:t>
      </w:r>
      <w:r w:rsidRPr="007B38D3">
        <w:rPr>
          <w:rFonts w:ascii="GHEA Grapalat" w:hAnsi="GHEA Grapalat"/>
          <w:sz w:val="20"/>
          <w:szCs w:val="20"/>
        </w:rPr>
        <w:t>եռօրյա</w:t>
      </w:r>
      <w:r w:rsidRPr="007B38D3">
        <w:rPr>
          <w:rFonts w:ascii="GHEA Grapalat" w:hAnsi="GHEA Grapalat"/>
          <w:sz w:val="20"/>
          <w:szCs w:val="20"/>
          <w:lang w:val="es-ES"/>
        </w:rPr>
        <w:t xml:space="preserve"> </w:t>
      </w:r>
      <w:r w:rsidRPr="007B38D3">
        <w:rPr>
          <w:rFonts w:ascii="GHEA Grapalat" w:hAnsi="GHEA Grapalat"/>
          <w:sz w:val="20"/>
          <w:szCs w:val="20"/>
        </w:rPr>
        <w:t>ժամկետում</w:t>
      </w:r>
      <w:r w:rsidRPr="007B38D3">
        <w:rPr>
          <w:rFonts w:ascii="GHEA Grapalat" w:hAnsi="GHEA Grapalat"/>
          <w:sz w:val="20"/>
          <w:szCs w:val="20"/>
          <w:lang w:val="es-ES"/>
        </w:rPr>
        <w:t>:</w:t>
      </w:r>
    </w:p>
    <w:p w14:paraId="075A4E53"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16. </w:t>
      </w:r>
      <w:r w:rsidRPr="007B38D3">
        <w:rPr>
          <w:rFonts w:ascii="GHEA Grapalat" w:hAnsi="GHEA Grapalat"/>
          <w:sz w:val="20"/>
          <w:szCs w:val="20"/>
        </w:rPr>
        <w:t>Գործը</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նիստում</w:t>
      </w:r>
      <w:r w:rsidRPr="007B38D3">
        <w:rPr>
          <w:rFonts w:ascii="GHEA Grapalat" w:hAnsi="GHEA Grapalat"/>
          <w:sz w:val="20"/>
          <w:szCs w:val="20"/>
          <w:lang w:val="es-ES"/>
        </w:rPr>
        <w:t xml:space="preserve"> </w:t>
      </w:r>
      <w:r w:rsidRPr="007B38D3">
        <w:rPr>
          <w:rFonts w:ascii="GHEA Grapalat" w:hAnsi="GHEA Grapalat"/>
          <w:sz w:val="20"/>
          <w:szCs w:val="20"/>
        </w:rPr>
        <w:t>քննելու</w:t>
      </w:r>
      <w:r w:rsidRPr="007B38D3">
        <w:rPr>
          <w:rFonts w:ascii="GHEA Grapalat" w:hAnsi="GHEA Grapalat"/>
          <w:sz w:val="20"/>
          <w:szCs w:val="20"/>
          <w:lang w:val="es-ES"/>
        </w:rPr>
        <w:t xml:space="preserve"> </w:t>
      </w:r>
      <w:r w:rsidRPr="007B38D3">
        <w:rPr>
          <w:rFonts w:ascii="GHEA Grapalat" w:hAnsi="GHEA Grapalat"/>
          <w:sz w:val="20"/>
          <w:szCs w:val="20"/>
        </w:rPr>
        <w:t>հարցը</w:t>
      </w:r>
      <w:r w:rsidRPr="007B38D3">
        <w:rPr>
          <w:rFonts w:ascii="GHEA Grapalat" w:hAnsi="GHEA Grapalat"/>
          <w:sz w:val="20"/>
          <w:szCs w:val="20"/>
          <w:lang w:val="es-ES"/>
        </w:rPr>
        <w:t xml:space="preserve"> </w:t>
      </w:r>
      <w:r w:rsidRPr="007B38D3">
        <w:rPr>
          <w:rFonts w:ascii="GHEA Grapalat" w:hAnsi="GHEA Grapalat"/>
          <w:sz w:val="20"/>
          <w:szCs w:val="20"/>
        </w:rPr>
        <w:t>կարող</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լուծվել</w:t>
      </w:r>
      <w:r w:rsidRPr="007B38D3">
        <w:rPr>
          <w:rFonts w:ascii="GHEA Grapalat" w:hAnsi="GHEA Grapalat"/>
          <w:sz w:val="20"/>
          <w:szCs w:val="20"/>
          <w:lang w:val="es-ES"/>
        </w:rPr>
        <w:t xml:space="preserve"> </w:t>
      </w:r>
      <w:r w:rsidRPr="007B38D3">
        <w:rPr>
          <w:rFonts w:ascii="GHEA Grapalat" w:hAnsi="GHEA Grapalat"/>
          <w:sz w:val="20"/>
          <w:szCs w:val="20"/>
        </w:rPr>
        <w:t>նաև</w:t>
      </w:r>
      <w:r w:rsidRPr="007B38D3">
        <w:rPr>
          <w:rFonts w:ascii="GHEA Grapalat" w:hAnsi="GHEA Grapalat"/>
          <w:sz w:val="20"/>
          <w:szCs w:val="20"/>
          <w:lang w:val="es-ES"/>
        </w:rPr>
        <w:t xml:space="preserve"> </w:t>
      </w:r>
      <w:r w:rsidRPr="007B38D3">
        <w:rPr>
          <w:rFonts w:ascii="GHEA Grapalat" w:hAnsi="GHEA Grapalat"/>
          <w:sz w:val="20"/>
          <w:szCs w:val="20"/>
        </w:rPr>
        <w:t>հայցադիմումը</w:t>
      </w:r>
      <w:r w:rsidRPr="007B38D3">
        <w:rPr>
          <w:rFonts w:ascii="GHEA Grapalat" w:hAnsi="GHEA Grapalat"/>
          <w:sz w:val="20"/>
          <w:szCs w:val="20"/>
          <w:lang w:val="es-ES"/>
        </w:rPr>
        <w:t xml:space="preserve"> </w:t>
      </w:r>
      <w:r w:rsidRPr="007B38D3">
        <w:rPr>
          <w:rFonts w:ascii="GHEA Grapalat" w:hAnsi="GHEA Grapalat"/>
          <w:sz w:val="20"/>
          <w:szCs w:val="20"/>
        </w:rPr>
        <w:t>վարույթ</w:t>
      </w:r>
      <w:r w:rsidRPr="007B38D3">
        <w:rPr>
          <w:rFonts w:ascii="GHEA Grapalat" w:hAnsi="GHEA Grapalat"/>
          <w:sz w:val="20"/>
          <w:szCs w:val="20"/>
          <w:lang w:val="es-ES"/>
        </w:rPr>
        <w:t xml:space="preserve"> </w:t>
      </w:r>
      <w:r w:rsidRPr="007B38D3">
        <w:rPr>
          <w:rFonts w:ascii="GHEA Grapalat" w:hAnsi="GHEA Grapalat"/>
          <w:sz w:val="20"/>
          <w:szCs w:val="20"/>
        </w:rPr>
        <w:t>ընդունելու</w:t>
      </w:r>
      <w:r w:rsidRPr="007B38D3">
        <w:rPr>
          <w:rFonts w:ascii="GHEA Grapalat" w:hAnsi="GHEA Grapalat"/>
          <w:sz w:val="20"/>
          <w:szCs w:val="20"/>
          <w:lang w:val="es-ES"/>
        </w:rPr>
        <w:t xml:space="preserve"> </w:t>
      </w:r>
      <w:r w:rsidRPr="007B38D3">
        <w:rPr>
          <w:rFonts w:ascii="GHEA Grapalat" w:hAnsi="GHEA Grapalat"/>
          <w:sz w:val="20"/>
          <w:szCs w:val="20"/>
        </w:rPr>
        <w:t>մասին</w:t>
      </w:r>
      <w:r w:rsidRPr="007B38D3">
        <w:rPr>
          <w:rFonts w:ascii="GHEA Grapalat" w:hAnsi="GHEA Grapalat"/>
          <w:sz w:val="20"/>
          <w:szCs w:val="20"/>
          <w:lang w:val="es-ES"/>
        </w:rPr>
        <w:t xml:space="preserve"> </w:t>
      </w:r>
      <w:r w:rsidRPr="007B38D3">
        <w:rPr>
          <w:rFonts w:ascii="GHEA Grapalat" w:hAnsi="GHEA Grapalat"/>
          <w:sz w:val="20"/>
          <w:szCs w:val="20"/>
        </w:rPr>
        <w:t>որոշմամբ</w:t>
      </w:r>
      <w:r w:rsidRPr="007B38D3">
        <w:rPr>
          <w:rFonts w:ascii="GHEA Grapalat" w:hAnsi="GHEA Grapalat"/>
          <w:sz w:val="20"/>
          <w:szCs w:val="20"/>
          <w:lang w:val="es-ES"/>
        </w:rPr>
        <w:t>:</w:t>
      </w:r>
    </w:p>
    <w:p w14:paraId="2E7B67F2"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17</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 </w:t>
      </w:r>
      <w:r w:rsidRPr="007B38D3">
        <w:rPr>
          <w:rFonts w:ascii="GHEA Grapalat" w:hAnsi="GHEA Grapalat"/>
          <w:sz w:val="20"/>
          <w:szCs w:val="20"/>
        </w:rPr>
        <w:t>Վիճարկվող</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գործողությունների</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որոշումների</w:t>
      </w:r>
      <w:r w:rsidRPr="007B38D3">
        <w:rPr>
          <w:rFonts w:ascii="GHEA Grapalat" w:hAnsi="GHEA Grapalat"/>
          <w:sz w:val="20"/>
          <w:szCs w:val="20"/>
          <w:lang w:val="es-ES"/>
        </w:rPr>
        <w:t xml:space="preserve"> </w:t>
      </w:r>
      <w:r w:rsidRPr="007B38D3">
        <w:rPr>
          <w:rFonts w:ascii="GHEA Grapalat" w:hAnsi="GHEA Grapalat"/>
          <w:sz w:val="20"/>
          <w:szCs w:val="20"/>
        </w:rPr>
        <w:t>հիմքում</w:t>
      </w:r>
      <w:r w:rsidRPr="007B38D3">
        <w:rPr>
          <w:rFonts w:ascii="GHEA Grapalat" w:hAnsi="GHEA Grapalat"/>
          <w:sz w:val="20"/>
          <w:szCs w:val="20"/>
          <w:lang w:val="es-ES"/>
        </w:rPr>
        <w:t xml:space="preserve"> </w:t>
      </w:r>
      <w:r w:rsidRPr="007B38D3">
        <w:rPr>
          <w:rFonts w:ascii="GHEA Grapalat" w:hAnsi="GHEA Grapalat"/>
          <w:sz w:val="20"/>
          <w:szCs w:val="20"/>
        </w:rPr>
        <w:t>ընկած</w:t>
      </w:r>
      <w:r w:rsidRPr="007B38D3">
        <w:rPr>
          <w:rFonts w:ascii="GHEA Grapalat" w:hAnsi="GHEA Grapalat"/>
          <w:sz w:val="20"/>
          <w:szCs w:val="20"/>
          <w:lang w:val="es-ES"/>
        </w:rPr>
        <w:t xml:space="preserve"> </w:t>
      </w:r>
      <w:r w:rsidRPr="007B38D3">
        <w:rPr>
          <w:rFonts w:ascii="GHEA Grapalat" w:hAnsi="GHEA Grapalat"/>
          <w:sz w:val="20"/>
          <w:szCs w:val="20"/>
        </w:rPr>
        <w:t>հանգամանքների</w:t>
      </w:r>
      <w:r w:rsidRPr="007B38D3">
        <w:rPr>
          <w:rFonts w:ascii="GHEA Grapalat" w:hAnsi="GHEA Grapalat"/>
          <w:sz w:val="20"/>
          <w:szCs w:val="20"/>
          <w:lang w:val="es-ES"/>
        </w:rPr>
        <w:t xml:space="preserve">, </w:t>
      </w:r>
      <w:r w:rsidRPr="007B38D3">
        <w:rPr>
          <w:rFonts w:ascii="GHEA Grapalat" w:hAnsi="GHEA Grapalat"/>
          <w:sz w:val="20"/>
          <w:szCs w:val="20"/>
        </w:rPr>
        <w:t>ինչպես</w:t>
      </w:r>
      <w:r w:rsidRPr="007B38D3">
        <w:rPr>
          <w:rFonts w:ascii="GHEA Grapalat" w:hAnsi="GHEA Grapalat"/>
          <w:sz w:val="20"/>
          <w:szCs w:val="20"/>
          <w:lang w:val="es-ES"/>
        </w:rPr>
        <w:t xml:space="preserve"> </w:t>
      </w:r>
      <w:r w:rsidRPr="007B38D3">
        <w:rPr>
          <w:rFonts w:ascii="GHEA Grapalat" w:hAnsi="GHEA Grapalat"/>
          <w:sz w:val="20"/>
          <w:szCs w:val="20"/>
        </w:rPr>
        <w:t>նաև</w:t>
      </w:r>
      <w:r w:rsidRPr="007B38D3">
        <w:rPr>
          <w:rFonts w:ascii="GHEA Grapalat" w:hAnsi="GHEA Grapalat"/>
          <w:sz w:val="20"/>
          <w:szCs w:val="20"/>
          <w:lang w:val="es-ES"/>
        </w:rPr>
        <w:t xml:space="preserve"> </w:t>
      </w:r>
      <w:r w:rsidRPr="007B38D3">
        <w:rPr>
          <w:rFonts w:ascii="GHEA Grapalat" w:hAnsi="GHEA Grapalat"/>
          <w:sz w:val="20"/>
          <w:szCs w:val="20"/>
        </w:rPr>
        <w:t>տվյալ</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գործողությունների</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կատարման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որոշման</w:t>
      </w:r>
      <w:r w:rsidRPr="007B38D3">
        <w:rPr>
          <w:rFonts w:ascii="GHEA Grapalat" w:hAnsi="GHEA Grapalat"/>
          <w:sz w:val="20"/>
          <w:szCs w:val="20"/>
          <w:lang w:val="es-ES"/>
        </w:rPr>
        <w:t xml:space="preserve"> </w:t>
      </w:r>
      <w:r w:rsidRPr="007B38D3">
        <w:rPr>
          <w:rFonts w:ascii="GHEA Grapalat" w:hAnsi="GHEA Grapalat"/>
          <w:sz w:val="20"/>
          <w:szCs w:val="20"/>
        </w:rPr>
        <w:t>ընդունման</w:t>
      </w:r>
      <w:r w:rsidRPr="007B38D3">
        <w:rPr>
          <w:rFonts w:ascii="GHEA Grapalat" w:hAnsi="GHEA Grapalat"/>
          <w:sz w:val="20"/>
          <w:szCs w:val="20"/>
          <w:lang w:val="es-ES"/>
        </w:rPr>
        <w:t xml:space="preserve"> </w:t>
      </w:r>
      <w:r w:rsidRPr="007B38D3">
        <w:rPr>
          <w:rFonts w:ascii="GHEA Grapalat" w:hAnsi="GHEA Grapalat"/>
          <w:sz w:val="20"/>
          <w:szCs w:val="20"/>
        </w:rPr>
        <w:t>օրենքով</w:t>
      </w:r>
      <w:r w:rsidRPr="007B38D3">
        <w:rPr>
          <w:rFonts w:ascii="GHEA Grapalat" w:hAnsi="GHEA Grapalat"/>
          <w:sz w:val="20"/>
          <w:szCs w:val="20"/>
          <w:lang w:val="es-ES"/>
        </w:rPr>
        <w:t xml:space="preserve">, </w:t>
      </w:r>
      <w:r w:rsidRPr="007B38D3">
        <w:rPr>
          <w:rFonts w:ascii="GHEA Grapalat" w:hAnsi="GHEA Grapalat"/>
          <w:sz w:val="20"/>
          <w:szCs w:val="20"/>
        </w:rPr>
        <w:t>այլ</w:t>
      </w:r>
      <w:r w:rsidRPr="007B38D3">
        <w:rPr>
          <w:rFonts w:ascii="GHEA Grapalat" w:hAnsi="GHEA Grapalat"/>
          <w:sz w:val="20"/>
          <w:szCs w:val="20"/>
          <w:lang w:val="es-ES"/>
        </w:rPr>
        <w:t xml:space="preserve"> </w:t>
      </w:r>
      <w:r w:rsidRPr="007B38D3">
        <w:rPr>
          <w:rFonts w:ascii="GHEA Grapalat" w:hAnsi="GHEA Grapalat"/>
          <w:sz w:val="20"/>
          <w:szCs w:val="20"/>
        </w:rPr>
        <w:t>իրավական</w:t>
      </w:r>
      <w:r w:rsidRPr="007B38D3">
        <w:rPr>
          <w:rFonts w:ascii="GHEA Grapalat" w:hAnsi="GHEA Grapalat"/>
          <w:sz w:val="20"/>
          <w:szCs w:val="20"/>
          <w:lang w:val="es-ES"/>
        </w:rPr>
        <w:t xml:space="preserve"> </w:t>
      </w:r>
      <w:r w:rsidRPr="007B38D3">
        <w:rPr>
          <w:rFonts w:ascii="GHEA Grapalat" w:hAnsi="GHEA Grapalat"/>
          <w:sz w:val="20"/>
          <w:szCs w:val="20"/>
        </w:rPr>
        <w:t>ակտերով</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կարգը</w:t>
      </w:r>
      <w:r w:rsidRPr="007B38D3">
        <w:rPr>
          <w:rFonts w:ascii="GHEA Grapalat" w:hAnsi="GHEA Grapalat"/>
          <w:sz w:val="20"/>
          <w:szCs w:val="20"/>
          <w:lang w:val="es-ES"/>
        </w:rPr>
        <w:t xml:space="preserve"> </w:t>
      </w:r>
      <w:r w:rsidRPr="007B38D3">
        <w:rPr>
          <w:rFonts w:ascii="GHEA Grapalat" w:hAnsi="GHEA Grapalat"/>
          <w:sz w:val="20"/>
          <w:szCs w:val="20"/>
        </w:rPr>
        <w:t>պահպանված</w:t>
      </w:r>
      <w:r w:rsidRPr="007B38D3">
        <w:rPr>
          <w:rFonts w:ascii="GHEA Grapalat" w:hAnsi="GHEA Grapalat"/>
          <w:sz w:val="20"/>
          <w:szCs w:val="20"/>
          <w:lang w:val="es-ES"/>
        </w:rPr>
        <w:t xml:space="preserve"> </w:t>
      </w:r>
      <w:r w:rsidRPr="007B38D3">
        <w:rPr>
          <w:rFonts w:ascii="GHEA Grapalat" w:hAnsi="GHEA Grapalat"/>
          <w:sz w:val="20"/>
          <w:szCs w:val="20"/>
        </w:rPr>
        <w:t>լինելու</w:t>
      </w:r>
      <w:r w:rsidRPr="007B38D3">
        <w:rPr>
          <w:rFonts w:ascii="GHEA Grapalat" w:hAnsi="GHEA Grapalat"/>
          <w:sz w:val="20"/>
          <w:szCs w:val="20"/>
          <w:lang w:val="es-ES"/>
        </w:rPr>
        <w:t xml:space="preserve"> </w:t>
      </w:r>
      <w:r w:rsidRPr="007B38D3">
        <w:rPr>
          <w:rFonts w:ascii="GHEA Grapalat" w:hAnsi="GHEA Grapalat"/>
          <w:sz w:val="20"/>
          <w:szCs w:val="20"/>
        </w:rPr>
        <w:t>փաստերն</w:t>
      </w:r>
      <w:r w:rsidRPr="007B38D3">
        <w:rPr>
          <w:rFonts w:ascii="GHEA Grapalat" w:hAnsi="GHEA Grapalat"/>
          <w:sz w:val="20"/>
          <w:szCs w:val="20"/>
          <w:lang w:val="es-ES"/>
        </w:rPr>
        <w:t xml:space="preserve"> </w:t>
      </w:r>
      <w:r w:rsidRPr="007B38D3">
        <w:rPr>
          <w:rFonts w:ascii="GHEA Grapalat" w:hAnsi="GHEA Grapalat"/>
          <w:sz w:val="20"/>
          <w:szCs w:val="20"/>
        </w:rPr>
        <w:t>ապացուցելու</w:t>
      </w:r>
      <w:r w:rsidRPr="007B38D3">
        <w:rPr>
          <w:rFonts w:ascii="GHEA Grapalat" w:hAnsi="GHEA Grapalat"/>
          <w:sz w:val="20"/>
          <w:szCs w:val="20"/>
          <w:lang w:val="es-ES"/>
        </w:rPr>
        <w:t xml:space="preserve"> </w:t>
      </w:r>
      <w:r w:rsidRPr="007B38D3">
        <w:rPr>
          <w:rFonts w:ascii="GHEA Grapalat" w:hAnsi="GHEA Grapalat"/>
          <w:sz w:val="20"/>
          <w:szCs w:val="20"/>
        </w:rPr>
        <w:t>պարտականությունը</w:t>
      </w:r>
      <w:r w:rsidRPr="007B38D3">
        <w:rPr>
          <w:rFonts w:ascii="GHEA Grapalat" w:hAnsi="GHEA Grapalat"/>
          <w:sz w:val="20"/>
          <w:szCs w:val="20"/>
          <w:lang w:val="es-ES"/>
        </w:rPr>
        <w:t xml:space="preserve"> </w:t>
      </w:r>
      <w:r w:rsidRPr="007B38D3">
        <w:rPr>
          <w:rFonts w:ascii="GHEA Grapalat" w:hAnsi="GHEA Grapalat"/>
          <w:sz w:val="20"/>
          <w:szCs w:val="20"/>
        </w:rPr>
        <w:t>կրում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պատասխանողը</w:t>
      </w:r>
      <w:r w:rsidRPr="007B38D3">
        <w:rPr>
          <w:rFonts w:ascii="GHEA Grapalat" w:hAnsi="GHEA Grapalat"/>
          <w:sz w:val="20"/>
          <w:szCs w:val="20"/>
          <w:lang w:val="es-ES"/>
        </w:rPr>
        <w:t>:</w:t>
      </w:r>
    </w:p>
    <w:p w14:paraId="4F4F85AE"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18</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 </w:t>
      </w:r>
      <w:r w:rsidRPr="007B38D3">
        <w:rPr>
          <w:rFonts w:ascii="GHEA Grapalat" w:hAnsi="GHEA Grapalat"/>
          <w:sz w:val="20"/>
          <w:szCs w:val="20"/>
        </w:rPr>
        <w:t>Պատասխանողը</w:t>
      </w:r>
      <w:r w:rsidRPr="007B38D3">
        <w:rPr>
          <w:rFonts w:ascii="GHEA Grapalat" w:hAnsi="GHEA Grapalat"/>
          <w:sz w:val="20"/>
          <w:szCs w:val="20"/>
          <w:lang w:val="es-ES"/>
        </w:rPr>
        <w:t xml:space="preserve"> </w:t>
      </w:r>
      <w:r w:rsidRPr="007B38D3">
        <w:rPr>
          <w:rFonts w:ascii="GHEA Grapalat" w:hAnsi="GHEA Grapalat"/>
          <w:sz w:val="20"/>
          <w:szCs w:val="20"/>
        </w:rPr>
        <w:t>վիճարկվող</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գործողությունների</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որոշումների</w:t>
      </w:r>
      <w:r w:rsidRPr="007B38D3">
        <w:rPr>
          <w:rFonts w:ascii="GHEA Grapalat" w:hAnsi="GHEA Grapalat"/>
          <w:sz w:val="20"/>
          <w:szCs w:val="20"/>
          <w:lang w:val="es-ES"/>
        </w:rPr>
        <w:t xml:space="preserve"> </w:t>
      </w:r>
      <w:r w:rsidRPr="007B38D3">
        <w:rPr>
          <w:rFonts w:ascii="GHEA Grapalat" w:hAnsi="GHEA Grapalat"/>
          <w:sz w:val="20"/>
          <w:szCs w:val="20"/>
        </w:rPr>
        <w:t>իրավաչափությունը</w:t>
      </w:r>
      <w:r w:rsidRPr="007B38D3">
        <w:rPr>
          <w:rFonts w:ascii="GHEA Grapalat" w:hAnsi="GHEA Grapalat"/>
          <w:sz w:val="20"/>
          <w:szCs w:val="20"/>
          <w:lang w:val="es-ES"/>
        </w:rPr>
        <w:t xml:space="preserve"> </w:t>
      </w:r>
      <w:r w:rsidRPr="007B38D3">
        <w:rPr>
          <w:rFonts w:ascii="GHEA Grapalat" w:hAnsi="GHEA Grapalat"/>
          <w:sz w:val="20"/>
          <w:szCs w:val="20"/>
        </w:rPr>
        <w:t>հիմնավորող</w:t>
      </w:r>
      <w:r w:rsidRPr="007B38D3">
        <w:rPr>
          <w:rFonts w:ascii="GHEA Grapalat" w:hAnsi="GHEA Grapalat"/>
          <w:sz w:val="20"/>
          <w:szCs w:val="20"/>
          <w:lang w:val="es-ES"/>
        </w:rPr>
        <w:t xml:space="preserve"> </w:t>
      </w:r>
      <w:r w:rsidRPr="007B38D3">
        <w:rPr>
          <w:rFonts w:ascii="GHEA Grapalat" w:hAnsi="GHEA Grapalat"/>
          <w:sz w:val="20"/>
          <w:szCs w:val="20"/>
        </w:rPr>
        <w:t>ապացույցներ</w:t>
      </w:r>
      <w:r w:rsidRPr="007B38D3">
        <w:rPr>
          <w:rFonts w:ascii="GHEA Grapalat" w:hAnsi="GHEA Grapalat"/>
          <w:sz w:val="20"/>
          <w:szCs w:val="20"/>
          <w:lang w:val="es-ES"/>
        </w:rPr>
        <w:t xml:space="preserve"> </w:t>
      </w:r>
      <w:r w:rsidRPr="007B38D3">
        <w:rPr>
          <w:rFonts w:ascii="GHEA Grapalat" w:hAnsi="GHEA Grapalat"/>
          <w:sz w:val="20"/>
          <w:szCs w:val="20"/>
        </w:rPr>
        <w:t>կարող</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ներկայացնել</w:t>
      </w:r>
      <w:r w:rsidRPr="007B38D3">
        <w:rPr>
          <w:rFonts w:ascii="GHEA Grapalat" w:hAnsi="GHEA Grapalat"/>
          <w:sz w:val="20"/>
          <w:szCs w:val="20"/>
          <w:lang w:val="es-ES"/>
        </w:rPr>
        <w:t xml:space="preserve"> </w:t>
      </w:r>
      <w:r w:rsidRPr="007B38D3">
        <w:rPr>
          <w:rFonts w:ascii="GHEA Grapalat" w:hAnsi="GHEA Grapalat"/>
          <w:sz w:val="20"/>
          <w:szCs w:val="20"/>
        </w:rPr>
        <w:t>միայն</w:t>
      </w:r>
      <w:r w:rsidRPr="007B38D3">
        <w:rPr>
          <w:rFonts w:ascii="GHEA Grapalat" w:hAnsi="GHEA Grapalat"/>
          <w:sz w:val="20"/>
          <w:szCs w:val="20"/>
          <w:lang w:val="es-ES"/>
        </w:rPr>
        <w:t xml:space="preserve"> </w:t>
      </w:r>
      <w:r w:rsidRPr="007B38D3">
        <w:rPr>
          <w:rFonts w:ascii="GHEA Grapalat" w:hAnsi="GHEA Grapalat"/>
          <w:sz w:val="20"/>
          <w:szCs w:val="20"/>
        </w:rPr>
        <w:t>ապացույցները</w:t>
      </w:r>
      <w:r w:rsidRPr="007B38D3">
        <w:rPr>
          <w:rFonts w:ascii="GHEA Grapalat" w:hAnsi="GHEA Grapalat"/>
          <w:sz w:val="20"/>
          <w:szCs w:val="20"/>
          <w:lang w:val="es-ES"/>
        </w:rPr>
        <w:t xml:space="preserve"> </w:t>
      </w:r>
      <w:r w:rsidRPr="007B38D3">
        <w:rPr>
          <w:rFonts w:ascii="GHEA Grapalat" w:hAnsi="GHEA Grapalat"/>
          <w:sz w:val="20"/>
          <w:szCs w:val="20"/>
        </w:rPr>
        <w:t>պահանջելու</w:t>
      </w:r>
      <w:r w:rsidRPr="007B38D3">
        <w:rPr>
          <w:rFonts w:ascii="GHEA Grapalat" w:hAnsi="GHEA Grapalat"/>
          <w:sz w:val="20"/>
          <w:szCs w:val="20"/>
          <w:lang w:val="es-ES"/>
        </w:rPr>
        <w:t xml:space="preserve"> </w:t>
      </w:r>
      <w:r w:rsidRPr="007B38D3">
        <w:rPr>
          <w:rFonts w:ascii="GHEA Grapalat" w:hAnsi="GHEA Grapalat"/>
          <w:sz w:val="20"/>
          <w:szCs w:val="20"/>
        </w:rPr>
        <w:t>որոշման</w:t>
      </w:r>
      <w:r w:rsidRPr="007B38D3">
        <w:rPr>
          <w:rFonts w:ascii="GHEA Grapalat" w:hAnsi="GHEA Grapalat"/>
          <w:sz w:val="20"/>
          <w:szCs w:val="20"/>
          <w:lang w:val="es-ES"/>
        </w:rPr>
        <w:t xml:space="preserve"> </w:t>
      </w:r>
      <w:r w:rsidRPr="007B38D3">
        <w:rPr>
          <w:rFonts w:ascii="GHEA Grapalat" w:hAnsi="GHEA Grapalat"/>
          <w:sz w:val="20"/>
          <w:szCs w:val="20"/>
        </w:rPr>
        <w:t>կատարման</w:t>
      </w:r>
      <w:r w:rsidRPr="007B38D3">
        <w:rPr>
          <w:rFonts w:ascii="GHEA Grapalat" w:hAnsi="GHEA Grapalat"/>
          <w:sz w:val="20"/>
          <w:szCs w:val="20"/>
          <w:lang w:val="es-ES"/>
        </w:rPr>
        <w:t xml:space="preserve"> </w:t>
      </w:r>
      <w:r w:rsidRPr="007B38D3">
        <w:rPr>
          <w:rFonts w:ascii="GHEA Grapalat" w:hAnsi="GHEA Grapalat"/>
          <w:sz w:val="20"/>
          <w:szCs w:val="20"/>
        </w:rPr>
        <w:t>ընթացքում</w:t>
      </w:r>
      <w:r w:rsidRPr="007B38D3">
        <w:rPr>
          <w:rFonts w:ascii="GHEA Grapalat" w:hAnsi="GHEA Grapalat"/>
          <w:sz w:val="20"/>
          <w:szCs w:val="20"/>
          <w:lang w:val="es-ES"/>
        </w:rPr>
        <w:t xml:space="preserve">, </w:t>
      </w:r>
      <w:r w:rsidRPr="007B38D3">
        <w:rPr>
          <w:rFonts w:ascii="GHEA Grapalat" w:hAnsi="GHEA Grapalat"/>
          <w:sz w:val="20"/>
          <w:szCs w:val="20"/>
        </w:rPr>
        <w:t>բացառությամբ</w:t>
      </w:r>
      <w:r w:rsidRPr="007B38D3">
        <w:rPr>
          <w:rFonts w:ascii="GHEA Grapalat" w:hAnsi="GHEA Grapalat"/>
          <w:sz w:val="20"/>
          <w:szCs w:val="20"/>
          <w:lang w:val="es-ES"/>
        </w:rPr>
        <w:t xml:space="preserve"> </w:t>
      </w:r>
      <w:r w:rsidRPr="007B38D3">
        <w:rPr>
          <w:rFonts w:ascii="GHEA Grapalat" w:hAnsi="GHEA Grapalat"/>
          <w:sz w:val="20"/>
          <w:szCs w:val="20"/>
        </w:rPr>
        <w:t>այն</w:t>
      </w:r>
      <w:r w:rsidRPr="007B38D3">
        <w:rPr>
          <w:rFonts w:ascii="GHEA Grapalat" w:hAnsi="GHEA Grapalat"/>
          <w:sz w:val="20"/>
          <w:szCs w:val="20"/>
          <w:lang w:val="es-ES"/>
        </w:rPr>
        <w:t xml:space="preserve"> </w:t>
      </w:r>
      <w:r w:rsidRPr="007B38D3">
        <w:rPr>
          <w:rFonts w:ascii="GHEA Grapalat" w:hAnsi="GHEA Grapalat"/>
          <w:sz w:val="20"/>
          <w:szCs w:val="20"/>
        </w:rPr>
        <w:t>դեպքերի</w:t>
      </w:r>
      <w:r w:rsidRPr="007B38D3">
        <w:rPr>
          <w:rFonts w:ascii="GHEA Grapalat" w:hAnsi="GHEA Grapalat"/>
          <w:sz w:val="20"/>
          <w:szCs w:val="20"/>
          <w:lang w:val="es-ES"/>
        </w:rPr>
        <w:t xml:space="preserve">, </w:t>
      </w:r>
      <w:r w:rsidRPr="007B38D3">
        <w:rPr>
          <w:rFonts w:ascii="GHEA Grapalat" w:hAnsi="GHEA Grapalat"/>
          <w:sz w:val="20"/>
          <w:szCs w:val="20"/>
        </w:rPr>
        <w:t>երբ</w:t>
      </w:r>
      <w:r w:rsidRPr="007B38D3">
        <w:rPr>
          <w:rFonts w:ascii="GHEA Grapalat" w:hAnsi="GHEA Grapalat"/>
          <w:sz w:val="20"/>
          <w:szCs w:val="20"/>
          <w:lang w:val="es-ES"/>
        </w:rPr>
        <w:t xml:space="preserve"> </w:t>
      </w:r>
      <w:r w:rsidRPr="007B38D3">
        <w:rPr>
          <w:rFonts w:ascii="GHEA Grapalat" w:hAnsi="GHEA Grapalat"/>
          <w:sz w:val="20"/>
          <w:szCs w:val="20"/>
        </w:rPr>
        <w:t>հիմնավորում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ապացույցի</w:t>
      </w:r>
      <w:r w:rsidRPr="007B38D3">
        <w:rPr>
          <w:rFonts w:ascii="GHEA Grapalat" w:hAnsi="GHEA Grapalat"/>
          <w:sz w:val="20"/>
          <w:szCs w:val="20"/>
          <w:lang w:val="es-ES"/>
        </w:rPr>
        <w:t xml:space="preserve"> </w:t>
      </w:r>
      <w:r w:rsidRPr="007B38D3">
        <w:rPr>
          <w:rFonts w:ascii="GHEA Grapalat" w:hAnsi="GHEA Grapalat"/>
          <w:sz w:val="20"/>
          <w:szCs w:val="20"/>
        </w:rPr>
        <w:t>ներկայացման</w:t>
      </w:r>
      <w:r w:rsidRPr="007B38D3">
        <w:rPr>
          <w:rFonts w:ascii="GHEA Grapalat" w:hAnsi="GHEA Grapalat"/>
          <w:sz w:val="20"/>
          <w:szCs w:val="20"/>
          <w:lang w:val="es-ES"/>
        </w:rPr>
        <w:t xml:space="preserve"> </w:t>
      </w:r>
      <w:r w:rsidRPr="007B38D3">
        <w:rPr>
          <w:rFonts w:ascii="GHEA Grapalat" w:hAnsi="GHEA Grapalat"/>
          <w:sz w:val="20"/>
          <w:szCs w:val="20"/>
        </w:rPr>
        <w:t>անհնարինությունը</w:t>
      </w:r>
      <w:r w:rsidRPr="007B38D3">
        <w:rPr>
          <w:rFonts w:ascii="GHEA Grapalat" w:hAnsi="GHEA Grapalat"/>
          <w:sz w:val="20"/>
          <w:szCs w:val="20"/>
          <w:lang w:val="es-ES"/>
        </w:rPr>
        <w:t xml:space="preserve"> </w:t>
      </w:r>
      <w:r w:rsidRPr="007B38D3">
        <w:rPr>
          <w:rFonts w:ascii="GHEA Grapalat" w:hAnsi="GHEA Grapalat"/>
          <w:sz w:val="20"/>
          <w:szCs w:val="20"/>
        </w:rPr>
        <w:t>իրենից</w:t>
      </w:r>
      <w:r w:rsidRPr="007B38D3">
        <w:rPr>
          <w:rFonts w:ascii="GHEA Grapalat" w:hAnsi="GHEA Grapalat"/>
          <w:sz w:val="20"/>
          <w:szCs w:val="20"/>
          <w:lang w:val="es-ES"/>
        </w:rPr>
        <w:t xml:space="preserve"> </w:t>
      </w:r>
      <w:r w:rsidRPr="007B38D3">
        <w:rPr>
          <w:rFonts w:ascii="GHEA Grapalat" w:hAnsi="GHEA Grapalat"/>
          <w:sz w:val="20"/>
          <w:szCs w:val="20"/>
        </w:rPr>
        <w:t>անկախ</w:t>
      </w:r>
      <w:r w:rsidRPr="007B38D3">
        <w:rPr>
          <w:rFonts w:ascii="GHEA Grapalat" w:hAnsi="GHEA Grapalat"/>
          <w:sz w:val="20"/>
          <w:szCs w:val="20"/>
          <w:lang w:val="es-ES"/>
        </w:rPr>
        <w:t xml:space="preserve"> </w:t>
      </w:r>
      <w:r w:rsidRPr="007B38D3">
        <w:rPr>
          <w:rFonts w:ascii="GHEA Grapalat" w:hAnsi="GHEA Grapalat"/>
          <w:sz w:val="20"/>
          <w:szCs w:val="20"/>
        </w:rPr>
        <w:t>պատճառներով</w:t>
      </w:r>
      <w:r w:rsidRPr="007B38D3">
        <w:rPr>
          <w:rFonts w:ascii="GHEA Grapalat" w:hAnsi="GHEA Grapalat"/>
          <w:sz w:val="20"/>
          <w:szCs w:val="20"/>
          <w:lang w:val="es-ES"/>
        </w:rPr>
        <w:t>:</w:t>
      </w:r>
    </w:p>
    <w:p w14:paraId="38C84B17"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19 . </w:t>
      </w:r>
      <w:r w:rsidRPr="007B38D3">
        <w:rPr>
          <w:rFonts w:ascii="GHEA Grapalat" w:hAnsi="GHEA Grapalat"/>
          <w:sz w:val="20"/>
          <w:szCs w:val="20"/>
        </w:rPr>
        <w:t>Պատվիրատուի</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գնահատող</w:t>
      </w:r>
      <w:r w:rsidRPr="007B38D3">
        <w:rPr>
          <w:rFonts w:ascii="GHEA Grapalat" w:hAnsi="GHEA Grapalat"/>
          <w:sz w:val="20"/>
          <w:szCs w:val="20"/>
          <w:lang w:val="es-ES"/>
        </w:rPr>
        <w:t xml:space="preserve"> </w:t>
      </w:r>
      <w:r w:rsidRPr="007B38D3">
        <w:rPr>
          <w:rFonts w:ascii="GHEA Grapalat" w:hAnsi="GHEA Grapalat"/>
          <w:sz w:val="20"/>
          <w:szCs w:val="20"/>
        </w:rPr>
        <w:t>հանձնաժողովի</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գործողությունների</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որոշումների</w:t>
      </w:r>
      <w:r w:rsidRPr="007B38D3">
        <w:rPr>
          <w:rFonts w:ascii="GHEA Grapalat" w:hAnsi="GHEA Grapalat"/>
          <w:sz w:val="20"/>
          <w:szCs w:val="20"/>
          <w:lang w:val="es-ES"/>
        </w:rPr>
        <w:t xml:space="preserve"> (</w:t>
      </w:r>
      <w:r w:rsidRPr="007B38D3">
        <w:rPr>
          <w:rFonts w:ascii="GHEA Grapalat" w:hAnsi="GHEA Grapalat"/>
          <w:sz w:val="20"/>
          <w:szCs w:val="20"/>
        </w:rPr>
        <w:t>բացառությամբ</w:t>
      </w:r>
      <w:r w:rsidRPr="007B38D3">
        <w:rPr>
          <w:rFonts w:ascii="GHEA Grapalat" w:hAnsi="GHEA Grapalat"/>
          <w:sz w:val="20"/>
          <w:szCs w:val="20"/>
          <w:lang w:val="es-ES"/>
        </w:rPr>
        <w:t xml:space="preserve"> </w:t>
      </w:r>
      <w:r w:rsidRPr="007B38D3">
        <w:rPr>
          <w:rFonts w:ascii="GHEA Grapalat" w:hAnsi="GHEA Grapalat"/>
          <w:sz w:val="20"/>
          <w:szCs w:val="20"/>
        </w:rPr>
        <w:t>Օրենքի</w:t>
      </w:r>
      <w:r w:rsidRPr="007B38D3">
        <w:rPr>
          <w:rFonts w:ascii="GHEA Grapalat" w:hAnsi="GHEA Grapalat"/>
          <w:sz w:val="20"/>
          <w:szCs w:val="20"/>
          <w:lang w:val="es-ES"/>
        </w:rPr>
        <w:t xml:space="preserve"> 6-</w:t>
      </w:r>
      <w:r w:rsidRPr="007B38D3">
        <w:rPr>
          <w:rFonts w:ascii="GHEA Grapalat" w:hAnsi="GHEA Grapalat"/>
          <w:sz w:val="20"/>
          <w:szCs w:val="20"/>
        </w:rPr>
        <w:t>րդ</w:t>
      </w:r>
      <w:r w:rsidRPr="007B38D3">
        <w:rPr>
          <w:rFonts w:ascii="GHEA Grapalat" w:hAnsi="GHEA Grapalat"/>
          <w:sz w:val="20"/>
          <w:szCs w:val="20"/>
          <w:lang w:val="es-ES"/>
        </w:rPr>
        <w:t xml:space="preserve"> </w:t>
      </w:r>
      <w:r w:rsidRPr="007B38D3">
        <w:rPr>
          <w:rFonts w:ascii="GHEA Grapalat" w:hAnsi="GHEA Grapalat"/>
          <w:sz w:val="20"/>
          <w:szCs w:val="20"/>
        </w:rPr>
        <w:t>հոդվածի</w:t>
      </w:r>
      <w:r w:rsidRPr="007B38D3">
        <w:rPr>
          <w:rFonts w:ascii="GHEA Grapalat" w:hAnsi="GHEA Grapalat"/>
          <w:sz w:val="20"/>
          <w:szCs w:val="20"/>
          <w:lang w:val="es-ES"/>
        </w:rPr>
        <w:t xml:space="preserve"> 2-</w:t>
      </w:r>
      <w:r w:rsidRPr="007B38D3">
        <w:rPr>
          <w:rFonts w:ascii="GHEA Grapalat" w:hAnsi="GHEA Grapalat"/>
          <w:sz w:val="20"/>
          <w:szCs w:val="20"/>
        </w:rPr>
        <w:t>րդ</w:t>
      </w:r>
      <w:r w:rsidRPr="007B38D3">
        <w:rPr>
          <w:rFonts w:ascii="GHEA Grapalat" w:hAnsi="GHEA Grapalat"/>
          <w:sz w:val="20"/>
          <w:szCs w:val="20"/>
          <w:lang w:val="es-ES"/>
        </w:rPr>
        <w:t xml:space="preserve"> </w:t>
      </w:r>
      <w:r w:rsidRPr="007B38D3">
        <w:rPr>
          <w:rFonts w:ascii="GHEA Grapalat" w:hAnsi="GHEA Grapalat"/>
          <w:sz w:val="20"/>
          <w:szCs w:val="20"/>
        </w:rPr>
        <w:t>մասով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որոշումների</w:t>
      </w:r>
      <w:r w:rsidRPr="007B38D3">
        <w:rPr>
          <w:rFonts w:ascii="GHEA Grapalat" w:hAnsi="GHEA Grapalat"/>
          <w:sz w:val="20"/>
          <w:szCs w:val="20"/>
          <w:lang w:val="es-ES"/>
        </w:rPr>
        <w:t xml:space="preserve">) </w:t>
      </w:r>
      <w:r w:rsidRPr="007B38D3">
        <w:rPr>
          <w:rFonts w:ascii="GHEA Grapalat" w:hAnsi="GHEA Grapalat"/>
          <w:sz w:val="20"/>
          <w:szCs w:val="20"/>
        </w:rPr>
        <w:t>բողոքարկումն</w:t>
      </w:r>
      <w:r w:rsidRPr="007B38D3">
        <w:rPr>
          <w:rFonts w:ascii="GHEA Grapalat" w:hAnsi="GHEA Grapalat"/>
          <w:sz w:val="20"/>
          <w:szCs w:val="20"/>
          <w:lang w:val="es-ES"/>
        </w:rPr>
        <w:t xml:space="preserve"> </w:t>
      </w:r>
      <w:r w:rsidRPr="007B38D3">
        <w:rPr>
          <w:rFonts w:ascii="GHEA Grapalat" w:hAnsi="GHEA Grapalat"/>
          <w:sz w:val="20"/>
          <w:szCs w:val="20"/>
        </w:rPr>
        <w:t>ինքնաբերաբար</w:t>
      </w:r>
      <w:r w:rsidRPr="007B38D3">
        <w:rPr>
          <w:rFonts w:ascii="GHEA Grapalat" w:hAnsi="GHEA Grapalat"/>
          <w:sz w:val="20"/>
          <w:szCs w:val="20"/>
          <w:lang w:val="es-ES"/>
        </w:rPr>
        <w:t xml:space="preserve"> </w:t>
      </w:r>
      <w:r w:rsidRPr="007B38D3">
        <w:rPr>
          <w:rFonts w:ascii="GHEA Grapalat" w:hAnsi="GHEA Grapalat"/>
          <w:sz w:val="20"/>
          <w:szCs w:val="20"/>
        </w:rPr>
        <w:t>կասեցնում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գնման</w:t>
      </w:r>
      <w:r w:rsidRPr="007B38D3">
        <w:rPr>
          <w:rFonts w:ascii="GHEA Grapalat" w:hAnsi="GHEA Grapalat"/>
          <w:sz w:val="20"/>
          <w:szCs w:val="20"/>
          <w:lang w:val="es-ES"/>
        </w:rPr>
        <w:t xml:space="preserve"> </w:t>
      </w:r>
      <w:r w:rsidRPr="007B38D3">
        <w:rPr>
          <w:rFonts w:ascii="GHEA Grapalat" w:hAnsi="GHEA Grapalat"/>
          <w:sz w:val="20"/>
          <w:szCs w:val="20"/>
        </w:rPr>
        <w:t>գործընթացը</w:t>
      </w:r>
      <w:r w:rsidRPr="007B38D3">
        <w:rPr>
          <w:rFonts w:ascii="GHEA Grapalat" w:hAnsi="GHEA Grapalat"/>
          <w:sz w:val="20"/>
          <w:szCs w:val="20"/>
          <w:lang w:val="es-ES"/>
        </w:rPr>
        <w:t xml:space="preserve">`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հրավերի</w:t>
      </w:r>
      <w:r w:rsidRPr="007B38D3">
        <w:rPr>
          <w:rFonts w:ascii="GHEA Grapalat" w:hAnsi="GHEA Grapalat"/>
          <w:sz w:val="20"/>
          <w:szCs w:val="20"/>
          <w:lang w:val="es-ES"/>
        </w:rPr>
        <w:t xml:space="preserve"> 12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10 </w:t>
      </w:r>
      <w:r w:rsidRPr="007B38D3">
        <w:rPr>
          <w:rFonts w:ascii="GHEA Grapalat" w:hAnsi="GHEA Grapalat" w:cs="GHEA Grapalat"/>
          <w:sz w:val="20"/>
          <w:szCs w:val="20"/>
        </w:rPr>
        <w:t>կետով</w:t>
      </w:r>
      <w:r w:rsidRPr="007B38D3">
        <w:rPr>
          <w:rFonts w:ascii="GHEA Grapalat" w:hAnsi="GHEA Grapalat"/>
          <w:sz w:val="20"/>
          <w:szCs w:val="20"/>
          <w:lang w:val="es-ES"/>
        </w:rPr>
        <w:t xml:space="preserve"> </w:t>
      </w:r>
      <w:r w:rsidRPr="007B38D3">
        <w:rPr>
          <w:rFonts w:ascii="GHEA Grapalat" w:hAnsi="GHEA Grapalat" w:cs="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որոշումը</w:t>
      </w:r>
      <w:r w:rsidRPr="007B38D3">
        <w:rPr>
          <w:rFonts w:ascii="GHEA Grapalat" w:hAnsi="GHEA Grapalat"/>
          <w:sz w:val="20"/>
          <w:szCs w:val="20"/>
          <w:lang w:val="es-ES"/>
        </w:rPr>
        <w:t xml:space="preserve"> </w:t>
      </w:r>
      <w:r w:rsidRPr="007B38D3">
        <w:rPr>
          <w:rFonts w:ascii="GHEA Grapalat" w:hAnsi="GHEA Grapalat"/>
          <w:sz w:val="20"/>
          <w:szCs w:val="20"/>
        </w:rPr>
        <w:t>հրապարակվելու</w:t>
      </w:r>
      <w:r w:rsidRPr="007B38D3">
        <w:rPr>
          <w:rFonts w:ascii="GHEA Grapalat" w:hAnsi="GHEA Grapalat"/>
          <w:sz w:val="20"/>
          <w:szCs w:val="20"/>
          <w:lang w:val="es-ES"/>
        </w:rPr>
        <w:t xml:space="preserve"> </w:t>
      </w:r>
      <w:r w:rsidRPr="007B38D3">
        <w:rPr>
          <w:rFonts w:ascii="GHEA Grapalat" w:hAnsi="GHEA Grapalat"/>
          <w:sz w:val="20"/>
          <w:szCs w:val="20"/>
        </w:rPr>
        <w:t>օրվանից</w:t>
      </w:r>
      <w:r w:rsidRPr="007B38D3">
        <w:rPr>
          <w:rFonts w:ascii="GHEA Grapalat" w:hAnsi="GHEA Grapalat"/>
          <w:sz w:val="20"/>
          <w:szCs w:val="20"/>
          <w:lang w:val="es-ES"/>
        </w:rPr>
        <w:t xml:space="preserve"> </w:t>
      </w:r>
      <w:r w:rsidRPr="007B38D3">
        <w:rPr>
          <w:rFonts w:ascii="GHEA Grapalat" w:hAnsi="GHEA Grapalat"/>
          <w:sz w:val="20"/>
          <w:szCs w:val="20"/>
        </w:rPr>
        <w:t>մինչև</w:t>
      </w:r>
      <w:r w:rsidRPr="007B38D3">
        <w:rPr>
          <w:rFonts w:ascii="GHEA Grapalat" w:hAnsi="GHEA Grapalat"/>
          <w:sz w:val="20"/>
          <w:szCs w:val="20"/>
          <w:lang w:val="es-ES"/>
        </w:rPr>
        <w:t xml:space="preserve"> </w:t>
      </w:r>
      <w:r w:rsidRPr="007B38D3">
        <w:rPr>
          <w:rFonts w:ascii="GHEA Grapalat" w:hAnsi="GHEA Grapalat"/>
          <w:sz w:val="20"/>
          <w:szCs w:val="20"/>
        </w:rPr>
        <w:t>վեճի</w:t>
      </w:r>
      <w:r w:rsidRPr="007B38D3">
        <w:rPr>
          <w:rFonts w:ascii="GHEA Grapalat" w:hAnsi="GHEA Grapalat"/>
          <w:sz w:val="20"/>
          <w:szCs w:val="20"/>
          <w:lang w:val="es-ES"/>
        </w:rPr>
        <w:t xml:space="preserve"> </w:t>
      </w:r>
      <w:r w:rsidRPr="007B38D3">
        <w:rPr>
          <w:rFonts w:ascii="GHEA Grapalat" w:hAnsi="GHEA Grapalat"/>
          <w:sz w:val="20"/>
          <w:szCs w:val="20"/>
        </w:rPr>
        <w:t>քննության</w:t>
      </w:r>
      <w:r w:rsidRPr="007B38D3">
        <w:rPr>
          <w:rFonts w:ascii="GHEA Grapalat" w:hAnsi="GHEA Grapalat"/>
          <w:sz w:val="20"/>
          <w:szCs w:val="20"/>
          <w:lang w:val="es-ES"/>
        </w:rPr>
        <w:t xml:space="preserve"> </w:t>
      </w:r>
      <w:r w:rsidRPr="007B38D3">
        <w:rPr>
          <w:rFonts w:ascii="GHEA Grapalat" w:hAnsi="GHEA Grapalat"/>
          <w:sz w:val="20"/>
          <w:szCs w:val="20"/>
        </w:rPr>
        <w:t>արդյունքներով</w:t>
      </w:r>
      <w:r w:rsidRPr="007B38D3">
        <w:rPr>
          <w:rFonts w:ascii="GHEA Grapalat" w:hAnsi="GHEA Grapalat"/>
          <w:sz w:val="20"/>
          <w:szCs w:val="20"/>
          <w:lang w:val="es-ES"/>
        </w:rPr>
        <w:t xml:space="preserve"> </w:t>
      </w:r>
      <w:r w:rsidRPr="007B38D3">
        <w:rPr>
          <w:rFonts w:ascii="GHEA Grapalat" w:hAnsi="GHEA Grapalat"/>
          <w:sz w:val="20"/>
          <w:szCs w:val="20"/>
        </w:rPr>
        <w:t>առաջին</w:t>
      </w:r>
      <w:r w:rsidRPr="007B38D3">
        <w:rPr>
          <w:rFonts w:ascii="GHEA Grapalat" w:hAnsi="GHEA Grapalat"/>
          <w:sz w:val="20"/>
          <w:szCs w:val="20"/>
          <w:lang w:val="es-ES"/>
        </w:rPr>
        <w:t xml:space="preserve"> </w:t>
      </w:r>
      <w:r w:rsidRPr="007B38D3">
        <w:rPr>
          <w:rFonts w:ascii="GHEA Grapalat" w:hAnsi="GHEA Grapalat"/>
          <w:sz w:val="20"/>
          <w:szCs w:val="20"/>
        </w:rPr>
        <w:t>ատյանի</w:t>
      </w:r>
      <w:r w:rsidRPr="007B38D3">
        <w:rPr>
          <w:rFonts w:ascii="GHEA Grapalat" w:hAnsi="GHEA Grapalat"/>
          <w:sz w:val="20"/>
          <w:szCs w:val="20"/>
          <w:lang w:val="es-ES"/>
        </w:rPr>
        <w:t xml:space="preserve"> </w:t>
      </w:r>
      <w:r w:rsidRPr="007B38D3">
        <w:rPr>
          <w:rFonts w:ascii="GHEA Grapalat" w:hAnsi="GHEA Grapalat"/>
          <w:sz w:val="20"/>
          <w:szCs w:val="20"/>
        </w:rPr>
        <w:t>դատարանի</w:t>
      </w:r>
      <w:r w:rsidRPr="007B38D3">
        <w:rPr>
          <w:rFonts w:ascii="GHEA Grapalat" w:hAnsi="GHEA Grapalat"/>
          <w:sz w:val="20"/>
          <w:szCs w:val="20"/>
          <w:lang w:val="es-ES"/>
        </w:rPr>
        <w:t xml:space="preserve"> </w:t>
      </w:r>
      <w:r w:rsidRPr="007B38D3">
        <w:rPr>
          <w:rFonts w:ascii="GHEA Grapalat" w:hAnsi="GHEA Grapalat"/>
          <w:sz w:val="20"/>
          <w:szCs w:val="20"/>
        </w:rPr>
        <w:t>կայացրած</w:t>
      </w:r>
      <w:r w:rsidRPr="007B38D3">
        <w:rPr>
          <w:rFonts w:ascii="GHEA Grapalat" w:hAnsi="GHEA Grapalat"/>
          <w:sz w:val="20"/>
          <w:szCs w:val="20"/>
          <w:lang w:val="es-ES"/>
        </w:rPr>
        <w:t xml:space="preserve"> </w:t>
      </w:r>
      <w:r w:rsidRPr="007B38D3">
        <w:rPr>
          <w:rFonts w:ascii="GHEA Grapalat" w:hAnsi="GHEA Grapalat"/>
          <w:sz w:val="20"/>
          <w:szCs w:val="20"/>
        </w:rPr>
        <w:t>եզրափակիչ</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ակտն</w:t>
      </w:r>
      <w:r w:rsidRPr="007B38D3">
        <w:rPr>
          <w:rFonts w:ascii="GHEA Grapalat" w:hAnsi="GHEA Grapalat"/>
          <w:sz w:val="20"/>
          <w:szCs w:val="20"/>
          <w:lang w:val="es-ES"/>
        </w:rPr>
        <w:t xml:space="preserve"> </w:t>
      </w:r>
      <w:r w:rsidRPr="007B38D3">
        <w:rPr>
          <w:rFonts w:ascii="GHEA Grapalat" w:hAnsi="GHEA Grapalat"/>
          <w:sz w:val="20"/>
          <w:szCs w:val="20"/>
        </w:rPr>
        <w:t>ուժի</w:t>
      </w:r>
      <w:r w:rsidRPr="007B38D3">
        <w:rPr>
          <w:rFonts w:ascii="GHEA Grapalat" w:hAnsi="GHEA Grapalat"/>
          <w:sz w:val="20"/>
          <w:szCs w:val="20"/>
          <w:lang w:val="es-ES"/>
        </w:rPr>
        <w:t xml:space="preserve"> </w:t>
      </w:r>
      <w:r w:rsidRPr="007B38D3">
        <w:rPr>
          <w:rFonts w:ascii="GHEA Grapalat" w:hAnsi="GHEA Grapalat"/>
          <w:sz w:val="20"/>
          <w:szCs w:val="20"/>
        </w:rPr>
        <w:t>մեջ</w:t>
      </w:r>
      <w:r w:rsidRPr="007B38D3">
        <w:rPr>
          <w:rFonts w:ascii="GHEA Grapalat" w:hAnsi="GHEA Grapalat"/>
          <w:sz w:val="20"/>
          <w:szCs w:val="20"/>
          <w:lang w:val="es-ES"/>
        </w:rPr>
        <w:t xml:space="preserve"> </w:t>
      </w:r>
      <w:r w:rsidRPr="007B38D3">
        <w:rPr>
          <w:rFonts w:ascii="GHEA Grapalat" w:hAnsi="GHEA Grapalat"/>
          <w:sz w:val="20"/>
          <w:szCs w:val="20"/>
        </w:rPr>
        <w:t>մտնելու</w:t>
      </w:r>
      <w:r w:rsidRPr="007B38D3">
        <w:rPr>
          <w:rFonts w:ascii="GHEA Grapalat" w:hAnsi="GHEA Grapalat"/>
          <w:sz w:val="20"/>
          <w:szCs w:val="20"/>
          <w:lang w:val="es-ES"/>
        </w:rPr>
        <w:t xml:space="preserve"> </w:t>
      </w:r>
      <w:r w:rsidRPr="007B38D3">
        <w:rPr>
          <w:rFonts w:ascii="GHEA Grapalat" w:hAnsi="GHEA Grapalat"/>
          <w:sz w:val="20"/>
          <w:szCs w:val="20"/>
        </w:rPr>
        <w:t>օրը</w:t>
      </w:r>
      <w:r w:rsidRPr="007B38D3">
        <w:rPr>
          <w:rFonts w:ascii="GHEA Grapalat" w:hAnsi="GHEA Grapalat"/>
          <w:sz w:val="20"/>
          <w:szCs w:val="20"/>
          <w:lang w:val="es-ES"/>
        </w:rPr>
        <w:t>:</w:t>
      </w:r>
    </w:p>
    <w:p w14:paraId="76F573E4"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20</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 </w:t>
      </w:r>
      <w:r w:rsidRPr="007B38D3">
        <w:rPr>
          <w:rFonts w:ascii="GHEA Grapalat" w:hAnsi="GHEA Grapalat"/>
          <w:sz w:val="20"/>
          <w:szCs w:val="20"/>
        </w:rPr>
        <w:t>Այն</w:t>
      </w:r>
      <w:r w:rsidRPr="007B38D3">
        <w:rPr>
          <w:rFonts w:ascii="GHEA Grapalat" w:hAnsi="GHEA Grapalat"/>
          <w:sz w:val="20"/>
          <w:szCs w:val="20"/>
          <w:lang w:val="es-ES"/>
        </w:rPr>
        <w:t xml:space="preserve"> </w:t>
      </w:r>
      <w:r w:rsidRPr="007B38D3">
        <w:rPr>
          <w:rFonts w:ascii="GHEA Grapalat" w:hAnsi="GHEA Grapalat"/>
          <w:sz w:val="20"/>
          <w:szCs w:val="20"/>
        </w:rPr>
        <w:t>դեպքերում</w:t>
      </w:r>
      <w:r w:rsidRPr="007B38D3">
        <w:rPr>
          <w:rFonts w:ascii="GHEA Grapalat" w:hAnsi="GHEA Grapalat"/>
          <w:sz w:val="20"/>
          <w:szCs w:val="20"/>
          <w:lang w:val="es-ES"/>
        </w:rPr>
        <w:t xml:space="preserve">, </w:t>
      </w:r>
      <w:r w:rsidRPr="007B38D3">
        <w:rPr>
          <w:rFonts w:ascii="GHEA Grapalat" w:hAnsi="GHEA Grapalat"/>
          <w:sz w:val="20"/>
          <w:szCs w:val="20"/>
        </w:rPr>
        <w:t>երբ</w:t>
      </w:r>
      <w:r w:rsidRPr="007B38D3">
        <w:rPr>
          <w:rFonts w:ascii="GHEA Grapalat" w:hAnsi="GHEA Grapalat"/>
          <w:sz w:val="20"/>
          <w:szCs w:val="20"/>
          <w:lang w:val="es-ES"/>
        </w:rPr>
        <w:t xml:space="preserve">, </w:t>
      </w:r>
      <w:r w:rsidRPr="007B38D3">
        <w:rPr>
          <w:rFonts w:ascii="GHEA Grapalat" w:hAnsi="GHEA Grapalat"/>
          <w:sz w:val="20"/>
          <w:szCs w:val="20"/>
        </w:rPr>
        <w:t>հանրային</w:t>
      </w:r>
      <w:r w:rsidRPr="007B38D3">
        <w:rPr>
          <w:rFonts w:ascii="GHEA Grapalat" w:hAnsi="GHEA Grapalat"/>
          <w:sz w:val="20"/>
          <w:szCs w:val="20"/>
          <w:lang w:val="es-ES"/>
        </w:rPr>
        <w:t xml:space="preserve"> </w:t>
      </w:r>
      <w:r w:rsidRPr="007B38D3">
        <w:rPr>
          <w:rFonts w:ascii="GHEA Grapalat" w:hAnsi="GHEA Grapalat"/>
          <w:sz w:val="20"/>
          <w:szCs w:val="20"/>
        </w:rPr>
        <w:t>կամ</w:t>
      </w:r>
      <w:r w:rsidRPr="007B38D3">
        <w:rPr>
          <w:rFonts w:ascii="GHEA Grapalat" w:hAnsi="GHEA Grapalat"/>
          <w:sz w:val="20"/>
          <w:szCs w:val="20"/>
          <w:lang w:val="es-ES"/>
        </w:rPr>
        <w:t xml:space="preserve"> </w:t>
      </w:r>
      <w:r w:rsidRPr="007B38D3">
        <w:rPr>
          <w:rFonts w:ascii="GHEA Grapalat" w:hAnsi="GHEA Grapalat"/>
          <w:sz w:val="20"/>
          <w:szCs w:val="20"/>
        </w:rPr>
        <w:t>պաշտպանության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ազգային</w:t>
      </w:r>
      <w:r w:rsidRPr="007B38D3">
        <w:rPr>
          <w:rFonts w:ascii="GHEA Grapalat" w:hAnsi="GHEA Grapalat"/>
          <w:sz w:val="20"/>
          <w:szCs w:val="20"/>
          <w:lang w:val="es-ES"/>
        </w:rPr>
        <w:t xml:space="preserve"> </w:t>
      </w:r>
      <w:r w:rsidRPr="007B38D3">
        <w:rPr>
          <w:rFonts w:ascii="GHEA Grapalat" w:hAnsi="GHEA Grapalat"/>
          <w:sz w:val="20"/>
          <w:szCs w:val="20"/>
        </w:rPr>
        <w:t>անվտանգության</w:t>
      </w:r>
      <w:r w:rsidRPr="007B38D3">
        <w:rPr>
          <w:rFonts w:ascii="GHEA Grapalat" w:hAnsi="GHEA Grapalat"/>
          <w:sz w:val="20"/>
          <w:szCs w:val="20"/>
          <w:lang w:val="es-ES"/>
        </w:rPr>
        <w:t xml:space="preserve"> </w:t>
      </w:r>
      <w:r w:rsidRPr="007B38D3">
        <w:rPr>
          <w:rFonts w:ascii="GHEA Grapalat" w:hAnsi="GHEA Grapalat"/>
          <w:sz w:val="20"/>
          <w:szCs w:val="20"/>
        </w:rPr>
        <w:t>շահերից</w:t>
      </w:r>
      <w:r w:rsidRPr="007B38D3">
        <w:rPr>
          <w:rFonts w:ascii="GHEA Grapalat" w:hAnsi="GHEA Grapalat"/>
          <w:sz w:val="20"/>
          <w:szCs w:val="20"/>
          <w:lang w:val="es-ES"/>
        </w:rPr>
        <w:t xml:space="preserve"> </w:t>
      </w:r>
      <w:r w:rsidRPr="007B38D3">
        <w:rPr>
          <w:rFonts w:ascii="GHEA Grapalat" w:hAnsi="GHEA Grapalat"/>
          <w:sz w:val="20"/>
          <w:szCs w:val="20"/>
        </w:rPr>
        <w:t>ելնելով</w:t>
      </w:r>
      <w:r w:rsidRPr="007B38D3">
        <w:rPr>
          <w:rFonts w:ascii="GHEA Grapalat" w:hAnsi="GHEA Grapalat"/>
          <w:sz w:val="20"/>
          <w:szCs w:val="20"/>
          <w:lang w:val="es-ES"/>
        </w:rPr>
        <w:t xml:space="preserve">, </w:t>
      </w:r>
      <w:r w:rsidRPr="007B38D3">
        <w:rPr>
          <w:rFonts w:ascii="GHEA Grapalat" w:hAnsi="GHEA Grapalat"/>
          <w:sz w:val="20"/>
          <w:szCs w:val="20"/>
        </w:rPr>
        <w:t>անհրաժեշտ</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շարունակել</w:t>
      </w:r>
      <w:r w:rsidRPr="007B38D3">
        <w:rPr>
          <w:rFonts w:ascii="GHEA Grapalat" w:hAnsi="GHEA Grapalat"/>
          <w:sz w:val="20"/>
          <w:szCs w:val="20"/>
          <w:lang w:val="es-ES"/>
        </w:rPr>
        <w:t xml:space="preserve"> </w:t>
      </w:r>
      <w:r w:rsidRPr="007B38D3">
        <w:rPr>
          <w:rFonts w:ascii="GHEA Grapalat" w:hAnsi="GHEA Grapalat"/>
          <w:sz w:val="20"/>
          <w:szCs w:val="20"/>
        </w:rPr>
        <w:t>գնման</w:t>
      </w:r>
      <w:r w:rsidRPr="007B38D3">
        <w:rPr>
          <w:rFonts w:ascii="GHEA Grapalat" w:hAnsi="GHEA Grapalat"/>
          <w:sz w:val="20"/>
          <w:szCs w:val="20"/>
          <w:lang w:val="es-ES"/>
        </w:rPr>
        <w:t xml:space="preserve"> </w:t>
      </w:r>
      <w:r w:rsidRPr="007B38D3">
        <w:rPr>
          <w:rFonts w:ascii="GHEA Grapalat" w:hAnsi="GHEA Grapalat"/>
          <w:sz w:val="20"/>
          <w:szCs w:val="20"/>
        </w:rPr>
        <w:t>գործընթացը</w:t>
      </w:r>
      <w:r w:rsidRPr="007B38D3">
        <w:rPr>
          <w:rFonts w:ascii="GHEA Grapalat" w:hAnsi="GHEA Grapalat"/>
          <w:sz w:val="20"/>
          <w:szCs w:val="20"/>
          <w:lang w:val="es-ES"/>
        </w:rPr>
        <w:t xml:space="preserve">, </w:t>
      </w:r>
      <w:r w:rsidRPr="007B38D3">
        <w:rPr>
          <w:rFonts w:ascii="GHEA Grapalat" w:hAnsi="GHEA Grapalat"/>
          <w:sz w:val="20"/>
          <w:szCs w:val="20"/>
        </w:rPr>
        <w:t>դատարանը</w:t>
      </w:r>
      <w:r w:rsidRPr="007B38D3">
        <w:rPr>
          <w:rFonts w:ascii="GHEA Grapalat" w:hAnsi="GHEA Grapalat"/>
          <w:sz w:val="20"/>
          <w:szCs w:val="20"/>
          <w:lang w:val="es-ES"/>
        </w:rPr>
        <w:t xml:space="preserve"> </w:t>
      </w:r>
      <w:r w:rsidRPr="007B38D3">
        <w:rPr>
          <w:rFonts w:ascii="GHEA Grapalat" w:hAnsi="GHEA Grapalat"/>
          <w:sz w:val="20"/>
          <w:szCs w:val="20"/>
        </w:rPr>
        <w:t>Օրենքի</w:t>
      </w:r>
      <w:r w:rsidRPr="007B38D3">
        <w:rPr>
          <w:rFonts w:ascii="GHEA Grapalat" w:hAnsi="GHEA Grapalat"/>
          <w:sz w:val="20"/>
          <w:szCs w:val="20"/>
          <w:lang w:val="es-ES"/>
        </w:rPr>
        <w:t xml:space="preserve"> 2-</w:t>
      </w:r>
      <w:r w:rsidRPr="007B38D3">
        <w:rPr>
          <w:rFonts w:ascii="GHEA Grapalat" w:hAnsi="GHEA Grapalat"/>
          <w:sz w:val="20"/>
          <w:szCs w:val="20"/>
        </w:rPr>
        <w:t>րդ</w:t>
      </w:r>
      <w:r w:rsidRPr="007B38D3">
        <w:rPr>
          <w:rFonts w:ascii="GHEA Grapalat" w:hAnsi="GHEA Grapalat"/>
          <w:sz w:val="20"/>
          <w:szCs w:val="20"/>
          <w:lang w:val="es-ES"/>
        </w:rPr>
        <w:t xml:space="preserve"> </w:t>
      </w:r>
      <w:r w:rsidRPr="007B38D3">
        <w:rPr>
          <w:rFonts w:ascii="GHEA Grapalat" w:hAnsi="GHEA Grapalat"/>
          <w:sz w:val="20"/>
          <w:szCs w:val="20"/>
        </w:rPr>
        <w:t>հոդվածի</w:t>
      </w:r>
      <w:r w:rsidRPr="007B38D3">
        <w:rPr>
          <w:rFonts w:ascii="GHEA Grapalat" w:hAnsi="GHEA Grapalat"/>
          <w:sz w:val="20"/>
          <w:szCs w:val="20"/>
          <w:lang w:val="es-ES"/>
        </w:rPr>
        <w:t xml:space="preserve"> 1-</w:t>
      </w:r>
      <w:r w:rsidRPr="007B38D3">
        <w:rPr>
          <w:rFonts w:ascii="GHEA Grapalat" w:hAnsi="GHEA Grapalat"/>
          <w:sz w:val="20"/>
          <w:szCs w:val="20"/>
        </w:rPr>
        <w:t>ին</w:t>
      </w:r>
      <w:r w:rsidRPr="007B38D3">
        <w:rPr>
          <w:rFonts w:ascii="GHEA Grapalat" w:hAnsi="GHEA Grapalat"/>
          <w:sz w:val="20"/>
          <w:szCs w:val="20"/>
          <w:lang w:val="es-ES"/>
        </w:rPr>
        <w:t xml:space="preserve"> </w:t>
      </w:r>
      <w:r w:rsidRPr="007B38D3">
        <w:rPr>
          <w:rFonts w:ascii="GHEA Grapalat" w:hAnsi="GHEA Grapalat"/>
          <w:sz w:val="20"/>
          <w:szCs w:val="20"/>
        </w:rPr>
        <w:t>մասով</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մարմինների</w:t>
      </w:r>
      <w:r w:rsidRPr="007B38D3">
        <w:rPr>
          <w:rFonts w:ascii="GHEA Grapalat" w:hAnsi="GHEA Grapalat"/>
          <w:sz w:val="20"/>
          <w:szCs w:val="20"/>
          <w:lang w:val="es-ES"/>
        </w:rPr>
        <w:t xml:space="preserve"> </w:t>
      </w:r>
      <w:r w:rsidRPr="007B38D3">
        <w:rPr>
          <w:rFonts w:ascii="GHEA Grapalat" w:hAnsi="GHEA Grapalat"/>
          <w:sz w:val="20"/>
          <w:szCs w:val="20"/>
        </w:rPr>
        <w:t>ղեկավարների</w:t>
      </w:r>
      <w:r w:rsidRPr="007B38D3">
        <w:rPr>
          <w:rFonts w:ascii="GHEA Grapalat" w:hAnsi="GHEA Grapalat"/>
          <w:sz w:val="20"/>
          <w:szCs w:val="20"/>
          <w:lang w:val="es-ES"/>
        </w:rPr>
        <w:t xml:space="preserve">, </w:t>
      </w:r>
      <w:r w:rsidRPr="007B38D3">
        <w:rPr>
          <w:rFonts w:ascii="GHEA Grapalat" w:hAnsi="GHEA Grapalat"/>
          <w:sz w:val="20"/>
          <w:szCs w:val="20"/>
        </w:rPr>
        <w:t>իսկ</w:t>
      </w:r>
      <w:r w:rsidRPr="007B38D3">
        <w:rPr>
          <w:rFonts w:ascii="GHEA Grapalat" w:hAnsi="GHEA Grapalat"/>
          <w:sz w:val="20"/>
          <w:szCs w:val="20"/>
          <w:lang w:val="es-ES"/>
        </w:rPr>
        <w:t xml:space="preserve"> </w:t>
      </w:r>
      <w:r w:rsidRPr="007B38D3">
        <w:rPr>
          <w:rFonts w:ascii="GHEA Grapalat" w:hAnsi="GHEA Grapalat"/>
          <w:sz w:val="20"/>
          <w:szCs w:val="20"/>
        </w:rPr>
        <w:t>իրավաբանական</w:t>
      </w:r>
      <w:r w:rsidRPr="007B38D3">
        <w:rPr>
          <w:rFonts w:ascii="GHEA Grapalat" w:hAnsi="GHEA Grapalat"/>
          <w:sz w:val="20"/>
          <w:szCs w:val="20"/>
          <w:lang w:val="es-ES"/>
        </w:rPr>
        <w:t xml:space="preserve"> </w:t>
      </w:r>
      <w:r w:rsidRPr="007B38D3">
        <w:rPr>
          <w:rFonts w:ascii="GHEA Grapalat" w:hAnsi="GHEA Grapalat"/>
          <w:sz w:val="20"/>
          <w:szCs w:val="20"/>
        </w:rPr>
        <w:t>անձանց</w:t>
      </w:r>
      <w:r w:rsidRPr="007B38D3">
        <w:rPr>
          <w:rFonts w:ascii="GHEA Grapalat" w:hAnsi="GHEA Grapalat"/>
          <w:sz w:val="20"/>
          <w:szCs w:val="20"/>
          <w:lang w:val="es-ES"/>
        </w:rPr>
        <w:t xml:space="preserve"> </w:t>
      </w:r>
      <w:r w:rsidRPr="007B38D3">
        <w:rPr>
          <w:rFonts w:ascii="GHEA Grapalat" w:hAnsi="GHEA Grapalat"/>
          <w:sz w:val="20"/>
          <w:szCs w:val="20"/>
        </w:rPr>
        <w:t>դեպքում</w:t>
      </w:r>
      <w:r w:rsidRPr="007B38D3">
        <w:rPr>
          <w:rFonts w:ascii="GHEA Grapalat" w:hAnsi="GHEA Grapalat"/>
          <w:sz w:val="20"/>
          <w:szCs w:val="20"/>
          <w:lang w:val="es-ES"/>
        </w:rPr>
        <w:t xml:space="preserve"> </w:t>
      </w:r>
      <w:r w:rsidRPr="007B38D3">
        <w:rPr>
          <w:rFonts w:ascii="GHEA Grapalat" w:hAnsi="GHEA Grapalat"/>
          <w:sz w:val="20"/>
          <w:szCs w:val="20"/>
        </w:rPr>
        <w:t>գործադիր</w:t>
      </w:r>
      <w:r w:rsidRPr="007B38D3">
        <w:rPr>
          <w:rFonts w:ascii="GHEA Grapalat" w:hAnsi="GHEA Grapalat"/>
          <w:sz w:val="20"/>
          <w:szCs w:val="20"/>
          <w:lang w:val="es-ES"/>
        </w:rPr>
        <w:t xml:space="preserve"> </w:t>
      </w:r>
      <w:r w:rsidRPr="007B38D3">
        <w:rPr>
          <w:rFonts w:ascii="GHEA Grapalat" w:hAnsi="GHEA Grapalat"/>
          <w:sz w:val="20"/>
          <w:szCs w:val="20"/>
        </w:rPr>
        <w:t>մարմնի</w:t>
      </w:r>
      <w:r w:rsidRPr="007B38D3">
        <w:rPr>
          <w:rFonts w:ascii="GHEA Grapalat" w:hAnsi="GHEA Grapalat"/>
          <w:sz w:val="20"/>
          <w:szCs w:val="20"/>
          <w:lang w:val="es-ES"/>
        </w:rPr>
        <w:t xml:space="preserve"> </w:t>
      </w:r>
      <w:r w:rsidRPr="007B38D3">
        <w:rPr>
          <w:rFonts w:ascii="GHEA Grapalat" w:hAnsi="GHEA Grapalat"/>
          <w:sz w:val="20"/>
          <w:szCs w:val="20"/>
        </w:rPr>
        <w:t>ղեկավարի</w:t>
      </w:r>
      <w:r w:rsidRPr="007B38D3">
        <w:rPr>
          <w:rFonts w:ascii="GHEA Grapalat" w:hAnsi="GHEA Grapalat"/>
          <w:sz w:val="20"/>
          <w:szCs w:val="20"/>
          <w:lang w:val="es-ES"/>
        </w:rPr>
        <w:t xml:space="preserve"> </w:t>
      </w:r>
      <w:r w:rsidRPr="007B38D3">
        <w:rPr>
          <w:rFonts w:ascii="GHEA Grapalat" w:hAnsi="GHEA Grapalat"/>
          <w:sz w:val="20"/>
          <w:szCs w:val="20"/>
        </w:rPr>
        <w:t>գրավոր</w:t>
      </w:r>
      <w:r w:rsidRPr="007B38D3">
        <w:rPr>
          <w:rFonts w:ascii="GHEA Grapalat" w:hAnsi="GHEA Grapalat"/>
          <w:sz w:val="20"/>
          <w:szCs w:val="20"/>
          <w:lang w:val="es-ES"/>
        </w:rPr>
        <w:t xml:space="preserve"> </w:t>
      </w:r>
      <w:r w:rsidRPr="007B38D3">
        <w:rPr>
          <w:rFonts w:ascii="GHEA Grapalat" w:hAnsi="GHEA Grapalat"/>
          <w:sz w:val="20"/>
          <w:szCs w:val="20"/>
        </w:rPr>
        <w:t>միջնորդության</w:t>
      </w:r>
      <w:r w:rsidRPr="007B38D3">
        <w:rPr>
          <w:rFonts w:ascii="GHEA Grapalat" w:hAnsi="GHEA Grapalat"/>
          <w:sz w:val="20"/>
          <w:szCs w:val="20"/>
          <w:lang w:val="es-ES"/>
        </w:rPr>
        <w:t xml:space="preserve"> </w:t>
      </w:r>
      <w:r w:rsidRPr="007B38D3">
        <w:rPr>
          <w:rFonts w:ascii="GHEA Grapalat" w:hAnsi="GHEA Grapalat"/>
          <w:sz w:val="20"/>
          <w:szCs w:val="20"/>
        </w:rPr>
        <w:t>հիման</w:t>
      </w:r>
      <w:r w:rsidRPr="007B38D3">
        <w:rPr>
          <w:rFonts w:ascii="GHEA Grapalat" w:hAnsi="GHEA Grapalat"/>
          <w:sz w:val="20"/>
          <w:szCs w:val="20"/>
          <w:lang w:val="es-ES"/>
        </w:rPr>
        <w:t xml:space="preserve"> </w:t>
      </w:r>
      <w:r w:rsidRPr="007B38D3">
        <w:rPr>
          <w:rFonts w:ascii="GHEA Grapalat" w:hAnsi="GHEA Grapalat"/>
          <w:sz w:val="20"/>
          <w:szCs w:val="20"/>
        </w:rPr>
        <w:t>վրա</w:t>
      </w:r>
      <w:r w:rsidRPr="007B38D3">
        <w:rPr>
          <w:rFonts w:ascii="GHEA Grapalat" w:hAnsi="GHEA Grapalat"/>
          <w:sz w:val="20"/>
          <w:szCs w:val="20"/>
          <w:lang w:val="es-ES"/>
        </w:rPr>
        <w:t xml:space="preserve"> </w:t>
      </w:r>
      <w:r w:rsidRPr="007B38D3">
        <w:rPr>
          <w:rFonts w:ascii="GHEA Grapalat" w:hAnsi="GHEA Grapalat"/>
          <w:sz w:val="20"/>
          <w:szCs w:val="20"/>
        </w:rPr>
        <w:t>կայացնում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գնման</w:t>
      </w:r>
      <w:r w:rsidRPr="007B38D3">
        <w:rPr>
          <w:rFonts w:ascii="GHEA Grapalat" w:hAnsi="GHEA Grapalat"/>
          <w:sz w:val="20"/>
          <w:szCs w:val="20"/>
          <w:lang w:val="es-ES"/>
        </w:rPr>
        <w:t xml:space="preserve"> </w:t>
      </w:r>
      <w:r w:rsidRPr="007B38D3">
        <w:rPr>
          <w:rFonts w:ascii="GHEA Grapalat" w:hAnsi="GHEA Grapalat"/>
          <w:sz w:val="20"/>
          <w:szCs w:val="20"/>
        </w:rPr>
        <w:t>գործընթացի</w:t>
      </w:r>
      <w:r w:rsidRPr="007B38D3">
        <w:rPr>
          <w:rFonts w:ascii="GHEA Grapalat" w:hAnsi="GHEA Grapalat"/>
          <w:sz w:val="20"/>
          <w:szCs w:val="20"/>
          <w:lang w:val="es-ES"/>
        </w:rPr>
        <w:t xml:space="preserve"> </w:t>
      </w:r>
      <w:r w:rsidRPr="007B38D3">
        <w:rPr>
          <w:rFonts w:ascii="GHEA Grapalat" w:hAnsi="GHEA Grapalat"/>
          <w:sz w:val="20"/>
          <w:szCs w:val="20"/>
        </w:rPr>
        <w:t>կասեցումը</w:t>
      </w:r>
      <w:r w:rsidRPr="007B38D3">
        <w:rPr>
          <w:rFonts w:ascii="GHEA Grapalat" w:hAnsi="GHEA Grapalat"/>
          <w:sz w:val="20"/>
          <w:szCs w:val="20"/>
          <w:lang w:val="es-ES"/>
        </w:rPr>
        <w:t xml:space="preserve"> </w:t>
      </w:r>
      <w:r w:rsidRPr="007B38D3">
        <w:rPr>
          <w:rFonts w:ascii="GHEA Grapalat" w:hAnsi="GHEA Grapalat"/>
          <w:sz w:val="20"/>
          <w:szCs w:val="20"/>
        </w:rPr>
        <w:t>վերացնելու</w:t>
      </w:r>
      <w:r w:rsidRPr="007B38D3">
        <w:rPr>
          <w:rFonts w:ascii="GHEA Grapalat" w:hAnsi="GHEA Grapalat"/>
          <w:sz w:val="20"/>
          <w:szCs w:val="20"/>
          <w:lang w:val="es-ES"/>
        </w:rPr>
        <w:t xml:space="preserve"> </w:t>
      </w:r>
      <w:r w:rsidRPr="007B38D3">
        <w:rPr>
          <w:rFonts w:ascii="GHEA Grapalat" w:hAnsi="GHEA Grapalat"/>
          <w:sz w:val="20"/>
          <w:szCs w:val="20"/>
        </w:rPr>
        <w:t>մասին</w:t>
      </w:r>
      <w:r w:rsidRPr="007B38D3">
        <w:rPr>
          <w:rFonts w:ascii="GHEA Grapalat" w:hAnsi="GHEA Grapalat"/>
          <w:sz w:val="20"/>
          <w:szCs w:val="20"/>
          <w:lang w:val="es-ES"/>
        </w:rPr>
        <w:t xml:space="preserve"> </w:t>
      </w:r>
      <w:r w:rsidRPr="007B38D3">
        <w:rPr>
          <w:rFonts w:ascii="GHEA Grapalat" w:hAnsi="GHEA Grapalat"/>
          <w:sz w:val="20"/>
          <w:szCs w:val="20"/>
        </w:rPr>
        <w:t>որոշում</w:t>
      </w:r>
      <w:r w:rsidRPr="007B38D3">
        <w:rPr>
          <w:rFonts w:ascii="GHEA Grapalat" w:hAnsi="GHEA Grapalat"/>
          <w:sz w:val="20"/>
          <w:szCs w:val="20"/>
          <w:lang w:val="es-ES"/>
        </w:rPr>
        <w:t xml:space="preserve">: </w:t>
      </w:r>
      <w:r w:rsidRPr="007B38D3">
        <w:rPr>
          <w:rFonts w:ascii="GHEA Grapalat" w:hAnsi="GHEA Grapalat"/>
          <w:sz w:val="20"/>
          <w:szCs w:val="20"/>
        </w:rPr>
        <w:t>Դատարանը</w:t>
      </w:r>
      <w:r w:rsidRPr="007B38D3">
        <w:rPr>
          <w:rFonts w:ascii="GHEA Grapalat" w:hAnsi="GHEA Grapalat"/>
          <w:sz w:val="20"/>
          <w:szCs w:val="20"/>
          <w:lang w:val="es-ES"/>
        </w:rPr>
        <w:t xml:space="preserve"> </w:t>
      </w:r>
      <w:r w:rsidRPr="007B38D3">
        <w:rPr>
          <w:rFonts w:ascii="GHEA Grapalat" w:hAnsi="GHEA Grapalat"/>
          <w:sz w:val="20"/>
          <w:szCs w:val="20"/>
        </w:rPr>
        <w:t>սույն</w:t>
      </w:r>
      <w:r w:rsidRPr="007B38D3">
        <w:rPr>
          <w:rFonts w:ascii="GHEA Grapalat" w:hAnsi="GHEA Grapalat"/>
          <w:sz w:val="20"/>
          <w:szCs w:val="20"/>
          <w:lang w:val="es-ES"/>
        </w:rPr>
        <w:t xml:space="preserve"> </w:t>
      </w:r>
      <w:r w:rsidRPr="007B38D3">
        <w:rPr>
          <w:rFonts w:ascii="GHEA Grapalat" w:hAnsi="GHEA Grapalat"/>
          <w:sz w:val="20"/>
          <w:szCs w:val="20"/>
        </w:rPr>
        <w:t>կետով</w:t>
      </w:r>
      <w:r w:rsidRPr="007B38D3">
        <w:rPr>
          <w:rFonts w:ascii="GHEA Grapalat" w:hAnsi="GHEA Grapalat"/>
          <w:sz w:val="20"/>
          <w:szCs w:val="20"/>
          <w:lang w:val="es-ES"/>
        </w:rPr>
        <w:t xml:space="preserve"> </w:t>
      </w:r>
      <w:r w:rsidRPr="007B38D3">
        <w:rPr>
          <w:rFonts w:ascii="GHEA Grapalat" w:hAnsi="GHEA Grapalat"/>
          <w:sz w:val="20"/>
          <w:szCs w:val="20"/>
        </w:rPr>
        <w:t>նախատեսված</w:t>
      </w:r>
      <w:r w:rsidRPr="007B38D3">
        <w:rPr>
          <w:rFonts w:ascii="GHEA Grapalat" w:hAnsi="GHEA Grapalat"/>
          <w:sz w:val="20"/>
          <w:szCs w:val="20"/>
          <w:lang w:val="es-ES"/>
        </w:rPr>
        <w:t xml:space="preserve"> </w:t>
      </w:r>
      <w:r w:rsidRPr="007B38D3">
        <w:rPr>
          <w:rFonts w:ascii="GHEA Grapalat" w:hAnsi="GHEA Grapalat"/>
          <w:sz w:val="20"/>
          <w:szCs w:val="20"/>
        </w:rPr>
        <w:t>որոշումը</w:t>
      </w:r>
      <w:r w:rsidRPr="007B38D3">
        <w:rPr>
          <w:rFonts w:ascii="GHEA Grapalat" w:hAnsi="GHEA Grapalat"/>
          <w:sz w:val="20"/>
          <w:szCs w:val="20"/>
          <w:lang w:val="es-ES"/>
        </w:rPr>
        <w:t xml:space="preserve"> </w:t>
      </w:r>
      <w:r w:rsidRPr="007B38D3">
        <w:rPr>
          <w:rFonts w:ascii="GHEA Grapalat" w:hAnsi="GHEA Grapalat"/>
          <w:sz w:val="20"/>
          <w:szCs w:val="20"/>
        </w:rPr>
        <w:t>դրա</w:t>
      </w:r>
      <w:r w:rsidRPr="007B38D3">
        <w:rPr>
          <w:rFonts w:ascii="GHEA Grapalat" w:hAnsi="GHEA Grapalat"/>
          <w:sz w:val="20"/>
          <w:szCs w:val="20"/>
          <w:lang w:val="es-ES"/>
        </w:rPr>
        <w:t xml:space="preserve"> </w:t>
      </w:r>
      <w:r w:rsidRPr="007B38D3">
        <w:rPr>
          <w:rFonts w:ascii="GHEA Grapalat" w:hAnsi="GHEA Grapalat"/>
          <w:sz w:val="20"/>
          <w:szCs w:val="20"/>
        </w:rPr>
        <w:t>կայացման</w:t>
      </w:r>
      <w:r w:rsidRPr="007B38D3">
        <w:rPr>
          <w:rFonts w:ascii="GHEA Grapalat" w:hAnsi="GHEA Grapalat"/>
          <w:sz w:val="20"/>
          <w:szCs w:val="20"/>
          <w:lang w:val="es-ES"/>
        </w:rPr>
        <w:t xml:space="preserve"> </w:t>
      </w:r>
      <w:r w:rsidRPr="007B38D3">
        <w:rPr>
          <w:rFonts w:ascii="GHEA Grapalat" w:hAnsi="GHEA Grapalat"/>
          <w:sz w:val="20"/>
          <w:szCs w:val="20"/>
        </w:rPr>
        <w:t>օրն</w:t>
      </w:r>
      <w:r w:rsidRPr="007B38D3">
        <w:rPr>
          <w:rFonts w:ascii="GHEA Grapalat" w:hAnsi="GHEA Grapalat"/>
          <w:sz w:val="20"/>
          <w:szCs w:val="20"/>
          <w:lang w:val="es-ES"/>
        </w:rPr>
        <w:t xml:space="preserve"> </w:t>
      </w:r>
      <w:r w:rsidRPr="007B38D3">
        <w:rPr>
          <w:rFonts w:ascii="GHEA Grapalat" w:hAnsi="GHEA Grapalat"/>
          <w:sz w:val="20"/>
          <w:szCs w:val="20"/>
        </w:rPr>
        <w:t>անհապաղ</w:t>
      </w:r>
      <w:r w:rsidRPr="007B38D3">
        <w:rPr>
          <w:rFonts w:ascii="GHEA Grapalat" w:hAnsi="GHEA Grapalat"/>
          <w:sz w:val="20"/>
          <w:szCs w:val="20"/>
          <w:lang w:val="es-ES"/>
        </w:rPr>
        <w:t xml:space="preserve"> </w:t>
      </w:r>
      <w:r w:rsidRPr="007B38D3">
        <w:rPr>
          <w:rFonts w:ascii="GHEA Grapalat" w:hAnsi="GHEA Grapalat"/>
          <w:sz w:val="20"/>
          <w:szCs w:val="20"/>
        </w:rPr>
        <w:t>ուղարկում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լիազորված</w:t>
      </w:r>
      <w:r w:rsidRPr="007B38D3">
        <w:rPr>
          <w:rFonts w:ascii="GHEA Grapalat" w:hAnsi="GHEA Grapalat"/>
          <w:sz w:val="20"/>
          <w:szCs w:val="20"/>
          <w:lang w:val="es-ES"/>
        </w:rPr>
        <w:t xml:space="preserve"> </w:t>
      </w:r>
      <w:r w:rsidRPr="007B38D3">
        <w:rPr>
          <w:rFonts w:ascii="GHEA Grapalat" w:hAnsi="GHEA Grapalat"/>
          <w:sz w:val="20"/>
          <w:szCs w:val="20"/>
        </w:rPr>
        <w:t>մարմնի</w:t>
      </w:r>
      <w:r w:rsidRPr="007B38D3">
        <w:rPr>
          <w:rFonts w:ascii="GHEA Grapalat" w:hAnsi="GHEA Grapalat"/>
          <w:sz w:val="20"/>
          <w:szCs w:val="20"/>
          <w:lang w:val="es-ES"/>
        </w:rPr>
        <w:t xml:space="preserve"> </w:t>
      </w:r>
      <w:r w:rsidRPr="007B38D3">
        <w:rPr>
          <w:rFonts w:ascii="GHEA Grapalat" w:hAnsi="GHEA Grapalat"/>
          <w:sz w:val="20"/>
          <w:szCs w:val="20"/>
        </w:rPr>
        <w:t>պաշտոնական</w:t>
      </w:r>
      <w:r w:rsidRPr="007B38D3">
        <w:rPr>
          <w:rFonts w:ascii="GHEA Grapalat" w:hAnsi="GHEA Grapalat"/>
          <w:sz w:val="20"/>
          <w:szCs w:val="20"/>
          <w:lang w:val="es-ES"/>
        </w:rPr>
        <w:t xml:space="preserve"> </w:t>
      </w:r>
      <w:r w:rsidRPr="007B38D3">
        <w:rPr>
          <w:rFonts w:ascii="GHEA Grapalat" w:hAnsi="GHEA Grapalat"/>
          <w:sz w:val="20"/>
          <w:szCs w:val="20"/>
        </w:rPr>
        <w:t>էլեկտրոնային</w:t>
      </w:r>
      <w:r w:rsidRPr="007B38D3">
        <w:rPr>
          <w:rFonts w:ascii="GHEA Grapalat" w:hAnsi="GHEA Grapalat"/>
          <w:sz w:val="20"/>
          <w:szCs w:val="20"/>
          <w:lang w:val="es-ES"/>
        </w:rPr>
        <w:t xml:space="preserve"> </w:t>
      </w:r>
      <w:r w:rsidRPr="007B38D3">
        <w:rPr>
          <w:rFonts w:ascii="GHEA Grapalat" w:hAnsi="GHEA Grapalat"/>
          <w:sz w:val="20"/>
          <w:szCs w:val="20"/>
        </w:rPr>
        <w:t>փոստի</w:t>
      </w:r>
      <w:r w:rsidRPr="007B38D3">
        <w:rPr>
          <w:rFonts w:ascii="GHEA Grapalat" w:hAnsi="GHEA Grapalat"/>
          <w:sz w:val="20"/>
          <w:szCs w:val="20"/>
          <w:lang w:val="es-ES"/>
        </w:rPr>
        <w:t xml:space="preserve"> </w:t>
      </w:r>
      <w:r w:rsidRPr="007B38D3">
        <w:rPr>
          <w:rFonts w:ascii="GHEA Grapalat" w:hAnsi="GHEA Grapalat"/>
          <w:sz w:val="20"/>
          <w:szCs w:val="20"/>
        </w:rPr>
        <w:t>հասցեին</w:t>
      </w:r>
      <w:r w:rsidRPr="007B38D3">
        <w:rPr>
          <w:rFonts w:ascii="GHEA Grapalat" w:hAnsi="GHEA Grapalat"/>
          <w:sz w:val="20"/>
          <w:szCs w:val="20"/>
          <w:lang w:val="es-ES"/>
        </w:rPr>
        <w:t xml:space="preserve">: </w:t>
      </w:r>
      <w:r w:rsidRPr="007B38D3">
        <w:rPr>
          <w:rFonts w:ascii="GHEA Grapalat" w:hAnsi="GHEA Grapalat"/>
          <w:sz w:val="20"/>
          <w:szCs w:val="20"/>
        </w:rPr>
        <w:t>Լիազորված</w:t>
      </w:r>
      <w:r w:rsidRPr="007B38D3">
        <w:rPr>
          <w:rFonts w:ascii="GHEA Grapalat" w:hAnsi="GHEA Grapalat"/>
          <w:sz w:val="20"/>
          <w:szCs w:val="20"/>
          <w:lang w:val="es-ES"/>
        </w:rPr>
        <w:t xml:space="preserve"> </w:t>
      </w:r>
      <w:r w:rsidRPr="007B38D3">
        <w:rPr>
          <w:rFonts w:ascii="GHEA Grapalat" w:hAnsi="GHEA Grapalat"/>
          <w:sz w:val="20"/>
          <w:szCs w:val="20"/>
        </w:rPr>
        <w:t>մարմինն</w:t>
      </w:r>
      <w:r w:rsidRPr="007B38D3">
        <w:rPr>
          <w:rFonts w:ascii="GHEA Grapalat" w:hAnsi="GHEA Grapalat"/>
          <w:sz w:val="20"/>
          <w:szCs w:val="20"/>
          <w:lang w:val="es-ES"/>
        </w:rPr>
        <w:t xml:space="preserve"> </w:t>
      </w:r>
      <w:r w:rsidRPr="007B38D3">
        <w:rPr>
          <w:rFonts w:ascii="GHEA Grapalat" w:hAnsi="GHEA Grapalat"/>
          <w:sz w:val="20"/>
          <w:szCs w:val="20"/>
        </w:rPr>
        <w:t>այդ</w:t>
      </w:r>
      <w:r w:rsidRPr="007B38D3">
        <w:rPr>
          <w:rFonts w:ascii="GHEA Grapalat" w:hAnsi="GHEA Grapalat"/>
          <w:sz w:val="20"/>
          <w:szCs w:val="20"/>
          <w:lang w:val="es-ES"/>
        </w:rPr>
        <w:t xml:space="preserve"> </w:t>
      </w:r>
      <w:r w:rsidRPr="007B38D3">
        <w:rPr>
          <w:rFonts w:ascii="GHEA Grapalat" w:hAnsi="GHEA Grapalat"/>
          <w:sz w:val="20"/>
          <w:szCs w:val="20"/>
        </w:rPr>
        <w:t>որոշումն</w:t>
      </w:r>
      <w:r w:rsidRPr="007B38D3">
        <w:rPr>
          <w:rFonts w:ascii="GHEA Grapalat" w:hAnsi="GHEA Grapalat"/>
          <w:sz w:val="20"/>
          <w:szCs w:val="20"/>
          <w:lang w:val="es-ES"/>
        </w:rPr>
        <w:t xml:space="preserve"> </w:t>
      </w:r>
      <w:r w:rsidRPr="007B38D3">
        <w:rPr>
          <w:rFonts w:ascii="GHEA Grapalat" w:hAnsi="GHEA Grapalat"/>
          <w:sz w:val="20"/>
          <w:szCs w:val="20"/>
        </w:rPr>
        <w:t>անհապաղ</w:t>
      </w:r>
      <w:r w:rsidRPr="007B38D3">
        <w:rPr>
          <w:rFonts w:ascii="GHEA Grapalat" w:hAnsi="GHEA Grapalat"/>
          <w:sz w:val="20"/>
          <w:szCs w:val="20"/>
          <w:lang w:val="es-ES"/>
        </w:rPr>
        <w:t xml:space="preserve"> </w:t>
      </w:r>
      <w:r w:rsidRPr="007B38D3">
        <w:rPr>
          <w:rFonts w:ascii="GHEA Grapalat" w:hAnsi="GHEA Grapalat"/>
          <w:sz w:val="20"/>
          <w:szCs w:val="20"/>
        </w:rPr>
        <w:t>հրապարակում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տեղեկագրում</w:t>
      </w:r>
      <w:r w:rsidRPr="007B38D3">
        <w:rPr>
          <w:rFonts w:ascii="GHEA Grapalat" w:hAnsi="GHEA Grapalat"/>
          <w:sz w:val="20"/>
          <w:szCs w:val="20"/>
          <w:lang w:val="es-ES"/>
        </w:rPr>
        <w:t>:</w:t>
      </w:r>
    </w:p>
    <w:p w14:paraId="416BD70E"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Calibri" w:hAnsi="Calibri" w:cs="Calibri"/>
          <w:sz w:val="20"/>
          <w:szCs w:val="20"/>
          <w:lang w:val="es-ES"/>
        </w:rPr>
        <w:t> </w:t>
      </w: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21</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 </w:t>
      </w:r>
      <w:r w:rsidRPr="007B38D3">
        <w:rPr>
          <w:rFonts w:ascii="GHEA Grapalat" w:hAnsi="GHEA Grapalat"/>
          <w:sz w:val="20"/>
          <w:szCs w:val="20"/>
        </w:rPr>
        <w:t>Պատվիրատուի</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գնահատող</w:t>
      </w:r>
      <w:r w:rsidRPr="007B38D3">
        <w:rPr>
          <w:rFonts w:ascii="GHEA Grapalat" w:hAnsi="GHEA Grapalat"/>
          <w:sz w:val="20"/>
          <w:szCs w:val="20"/>
          <w:lang w:val="es-ES"/>
        </w:rPr>
        <w:t xml:space="preserve"> </w:t>
      </w:r>
      <w:r w:rsidRPr="007B38D3">
        <w:rPr>
          <w:rFonts w:ascii="GHEA Grapalat" w:hAnsi="GHEA Grapalat"/>
          <w:sz w:val="20"/>
          <w:szCs w:val="20"/>
        </w:rPr>
        <w:t>հանձնաժողովի</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գործողությունների</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որոշումների</w:t>
      </w:r>
      <w:r w:rsidRPr="007B38D3">
        <w:rPr>
          <w:rFonts w:ascii="GHEA Grapalat" w:hAnsi="GHEA Grapalat"/>
          <w:sz w:val="20"/>
          <w:szCs w:val="20"/>
          <w:lang w:val="es-ES"/>
        </w:rPr>
        <w:t xml:space="preserve"> </w:t>
      </w:r>
      <w:r w:rsidRPr="007B38D3">
        <w:rPr>
          <w:rFonts w:ascii="GHEA Grapalat" w:hAnsi="GHEA Grapalat"/>
          <w:sz w:val="20"/>
          <w:szCs w:val="20"/>
        </w:rPr>
        <w:t>բողոքարկման</w:t>
      </w:r>
      <w:r w:rsidRPr="007B38D3">
        <w:rPr>
          <w:rFonts w:ascii="GHEA Grapalat" w:hAnsi="GHEA Grapalat"/>
          <w:sz w:val="20"/>
          <w:szCs w:val="20"/>
          <w:lang w:val="es-ES"/>
        </w:rPr>
        <w:t xml:space="preserve"> </w:t>
      </w:r>
      <w:r w:rsidRPr="007B38D3">
        <w:rPr>
          <w:rFonts w:ascii="GHEA Grapalat" w:hAnsi="GHEA Grapalat"/>
          <w:sz w:val="20"/>
          <w:szCs w:val="20"/>
        </w:rPr>
        <w:t>հետ</w:t>
      </w:r>
      <w:r w:rsidRPr="007B38D3">
        <w:rPr>
          <w:rFonts w:ascii="GHEA Grapalat" w:hAnsi="GHEA Grapalat"/>
          <w:sz w:val="20"/>
          <w:szCs w:val="20"/>
          <w:lang w:val="es-ES"/>
        </w:rPr>
        <w:t xml:space="preserve"> </w:t>
      </w:r>
      <w:r w:rsidRPr="007B38D3">
        <w:rPr>
          <w:rFonts w:ascii="GHEA Grapalat" w:hAnsi="GHEA Grapalat"/>
          <w:sz w:val="20"/>
          <w:szCs w:val="20"/>
        </w:rPr>
        <w:t>կապված</w:t>
      </w:r>
      <w:r w:rsidRPr="007B38D3">
        <w:rPr>
          <w:rFonts w:ascii="GHEA Grapalat" w:hAnsi="GHEA Grapalat"/>
          <w:sz w:val="20"/>
          <w:szCs w:val="20"/>
          <w:lang w:val="es-ES"/>
        </w:rPr>
        <w:t xml:space="preserve"> </w:t>
      </w:r>
      <w:r w:rsidRPr="007B38D3">
        <w:rPr>
          <w:rFonts w:ascii="GHEA Grapalat" w:hAnsi="GHEA Grapalat"/>
          <w:sz w:val="20"/>
          <w:szCs w:val="20"/>
        </w:rPr>
        <w:t>վեճերով</w:t>
      </w:r>
      <w:r w:rsidRPr="007B38D3">
        <w:rPr>
          <w:rFonts w:ascii="GHEA Grapalat" w:hAnsi="GHEA Grapalat"/>
          <w:sz w:val="20"/>
          <w:szCs w:val="20"/>
          <w:lang w:val="es-ES"/>
        </w:rPr>
        <w:t xml:space="preserve"> </w:t>
      </w:r>
      <w:r w:rsidRPr="007B38D3">
        <w:rPr>
          <w:rFonts w:ascii="GHEA Grapalat" w:hAnsi="GHEA Grapalat"/>
          <w:sz w:val="20"/>
          <w:szCs w:val="20"/>
        </w:rPr>
        <w:t>դատարանի</w:t>
      </w:r>
      <w:r w:rsidRPr="007B38D3">
        <w:rPr>
          <w:rFonts w:ascii="GHEA Grapalat" w:hAnsi="GHEA Grapalat"/>
          <w:sz w:val="20"/>
          <w:szCs w:val="20"/>
          <w:lang w:val="es-ES"/>
        </w:rPr>
        <w:t xml:space="preserve"> </w:t>
      </w:r>
      <w:r w:rsidRPr="007B38D3">
        <w:rPr>
          <w:rFonts w:ascii="GHEA Grapalat" w:hAnsi="GHEA Grapalat"/>
          <w:sz w:val="20"/>
          <w:szCs w:val="20"/>
        </w:rPr>
        <w:t>եզրափակիչ</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ակտն</w:t>
      </w:r>
      <w:r w:rsidRPr="007B38D3">
        <w:rPr>
          <w:rFonts w:ascii="GHEA Grapalat" w:hAnsi="GHEA Grapalat"/>
          <w:sz w:val="20"/>
          <w:szCs w:val="20"/>
          <w:lang w:val="es-ES"/>
        </w:rPr>
        <w:t xml:space="preserve"> </w:t>
      </w:r>
      <w:r w:rsidRPr="007B38D3">
        <w:rPr>
          <w:rFonts w:ascii="GHEA Grapalat" w:hAnsi="GHEA Grapalat"/>
          <w:sz w:val="20"/>
          <w:szCs w:val="20"/>
        </w:rPr>
        <w:t>ուժի</w:t>
      </w:r>
      <w:r w:rsidRPr="007B38D3">
        <w:rPr>
          <w:rFonts w:ascii="GHEA Grapalat" w:hAnsi="GHEA Grapalat"/>
          <w:sz w:val="20"/>
          <w:szCs w:val="20"/>
          <w:lang w:val="es-ES"/>
        </w:rPr>
        <w:t xml:space="preserve"> </w:t>
      </w:r>
      <w:r w:rsidRPr="007B38D3">
        <w:rPr>
          <w:rFonts w:ascii="GHEA Grapalat" w:hAnsi="GHEA Grapalat"/>
          <w:sz w:val="20"/>
          <w:szCs w:val="20"/>
        </w:rPr>
        <w:t>մեջ</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մտնում</w:t>
      </w:r>
      <w:r w:rsidRPr="007B38D3">
        <w:rPr>
          <w:rFonts w:ascii="GHEA Grapalat" w:hAnsi="GHEA Grapalat"/>
          <w:sz w:val="20"/>
          <w:szCs w:val="20"/>
          <w:lang w:val="es-ES"/>
        </w:rPr>
        <w:t xml:space="preserve"> </w:t>
      </w:r>
      <w:r w:rsidRPr="007B38D3">
        <w:rPr>
          <w:rFonts w:ascii="GHEA Grapalat" w:hAnsi="GHEA Grapalat"/>
          <w:sz w:val="20"/>
          <w:szCs w:val="20"/>
        </w:rPr>
        <w:t>հրապարակման</w:t>
      </w:r>
      <w:r w:rsidRPr="007B38D3">
        <w:rPr>
          <w:rFonts w:ascii="GHEA Grapalat" w:hAnsi="GHEA Grapalat"/>
          <w:sz w:val="20"/>
          <w:szCs w:val="20"/>
          <w:lang w:val="es-ES"/>
        </w:rPr>
        <w:t xml:space="preserve"> </w:t>
      </w:r>
      <w:r w:rsidRPr="007B38D3">
        <w:rPr>
          <w:rFonts w:ascii="GHEA Grapalat" w:hAnsi="GHEA Grapalat"/>
          <w:sz w:val="20"/>
          <w:szCs w:val="20"/>
        </w:rPr>
        <w:t>պահից</w:t>
      </w:r>
      <w:r w:rsidRPr="007B38D3">
        <w:rPr>
          <w:rFonts w:ascii="GHEA Grapalat" w:hAnsi="GHEA Grapalat"/>
          <w:sz w:val="20"/>
          <w:szCs w:val="20"/>
          <w:lang w:val="es-ES"/>
        </w:rPr>
        <w:t>:</w:t>
      </w:r>
    </w:p>
    <w:p w14:paraId="61261D35"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12.22</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 </w:t>
      </w:r>
      <w:r w:rsidRPr="007B38D3">
        <w:rPr>
          <w:rFonts w:ascii="GHEA Grapalat" w:hAnsi="GHEA Grapalat"/>
          <w:sz w:val="20"/>
          <w:szCs w:val="20"/>
        </w:rPr>
        <w:t>Պատվիրատուի</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գնահատող</w:t>
      </w:r>
      <w:r w:rsidRPr="007B38D3">
        <w:rPr>
          <w:rFonts w:ascii="GHEA Grapalat" w:hAnsi="GHEA Grapalat"/>
          <w:sz w:val="20"/>
          <w:szCs w:val="20"/>
          <w:lang w:val="es-ES"/>
        </w:rPr>
        <w:t xml:space="preserve"> </w:t>
      </w:r>
      <w:r w:rsidRPr="007B38D3">
        <w:rPr>
          <w:rFonts w:ascii="GHEA Grapalat" w:hAnsi="GHEA Grapalat"/>
          <w:sz w:val="20"/>
          <w:szCs w:val="20"/>
        </w:rPr>
        <w:t>հանձնաժողովի</w:t>
      </w:r>
      <w:r w:rsidRPr="007B38D3">
        <w:rPr>
          <w:rFonts w:ascii="GHEA Grapalat" w:hAnsi="GHEA Grapalat"/>
          <w:sz w:val="20"/>
          <w:szCs w:val="20"/>
          <w:lang w:val="es-ES"/>
        </w:rPr>
        <w:t xml:space="preserve"> </w:t>
      </w:r>
      <w:r w:rsidRPr="007B38D3">
        <w:rPr>
          <w:rFonts w:ascii="GHEA Grapalat" w:hAnsi="GHEA Grapalat"/>
          <w:sz w:val="20"/>
          <w:szCs w:val="20"/>
        </w:rPr>
        <w:t>գործողությունների</w:t>
      </w:r>
      <w:r w:rsidRPr="007B38D3">
        <w:rPr>
          <w:rFonts w:ascii="GHEA Grapalat" w:hAnsi="GHEA Grapalat"/>
          <w:sz w:val="20"/>
          <w:szCs w:val="20"/>
          <w:lang w:val="es-ES"/>
        </w:rPr>
        <w:t xml:space="preserve"> (</w:t>
      </w:r>
      <w:r w:rsidRPr="007B38D3">
        <w:rPr>
          <w:rFonts w:ascii="GHEA Grapalat" w:hAnsi="GHEA Grapalat"/>
          <w:sz w:val="20"/>
          <w:szCs w:val="20"/>
        </w:rPr>
        <w:t>անգործության</w:t>
      </w:r>
      <w:r w:rsidRPr="007B38D3">
        <w:rPr>
          <w:rFonts w:ascii="GHEA Grapalat" w:hAnsi="GHEA Grapalat"/>
          <w:sz w:val="20"/>
          <w:szCs w:val="20"/>
          <w:lang w:val="es-ES"/>
        </w:rPr>
        <w:t xml:space="preserve">) </w:t>
      </w:r>
      <w:r w:rsidRPr="007B38D3">
        <w:rPr>
          <w:rFonts w:ascii="GHEA Grapalat" w:hAnsi="GHEA Grapalat"/>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rPr>
        <w:t>որոշումների</w:t>
      </w:r>
      <w:r w:rsidRPr="007B38D3">
        <w:rPr>
          <w:rFonts w:ascii="GHEA Grapalat" w:hAnsi="GHEA Grapalat"/>
          <w:sz w:val="20"/>
          <w:szCs w:val="20"/>
          <w:lang w:val="es-ES"/>
        </w:rPr>
        <w:t xml:space="preserve"> </w:t>
      </w:r>
      <w:r w:rsidRPr="007B38D3">
        <w:rPr>
          <w:rFonts w:ascii="GHEA Grapalat" w:hAnsi="GHEA Grapalat"/>
          <w:sz w:val="20"/>
          <w:szCs w:val="20"/>
        </w:rPr>
        <w:t>բողոքարկման</w:t>
      </w:r>
      <w:r w:rsidRPr="007B38D3">
        <w:rPr>
          <w:rFonts w:ascii="GHEA Grapalat" w:hAnsi="GHEA Grapalat"/>
          <w:sz w:val="20"/>
          <w:szCs w:val="20"/>
          <w:lang w:val="es-ES"/>
        </w:rPr>
        <w:t xml:space="preserve"> </w:t>
      </w:r>
      <w:r w:rsidRPr="007B38D3">
        <w:rPr>
          <w:rFonts w:ascii="GHEA Grapalat" w:hAnsi="GHEA Grapalat"/>
          <w:sz w:val="20"/>
          <w:szCs w:val="20"/>
        </w:rPr>
        <w:t>հետ</w:t>
      </w:r>
      <w:r w:rsidRPr="007B38D3">
        <w:rPr>
          <w:rFonts w:ascii="GHEA Grapalat" w:hAnsi="GHEA Grapalat"/>
          <w:sz w:val="20"/>
          <w:szCs w:val="20"/>
          <w:lang w:val="es-ES"/>
        </w:rPr>
        <w:t xml:space="preserve"> </w:t>
      </w:r>
      <w:r w:rsidRPr="007B38D3">
        <w:rPr>
          <w:rFonts w:ascii="GHEA Grapalat" w:hAnsi="GHEA Grapalat"/>
          <w:sz w:val="20"/>
          <w:szCs w:val="20"/>
        </w:rPr>
        <w:t>կապված</w:t>
      </w:r>
      <w:r w:rsidRPr="007B38D3">
        <w:rPr>
          <w:rFonts w:ascii="GHEA Grapalat" w:hAnsi="GHEA Grapalat"/>
          <w:sz w:val="20"/>
          <w:szCs w:val="20"/>
          <w:lang w:val="es-ES"/>
        </w:rPr>
        <w:t xml:space="preserve"> </w:t>
      </w:r>
      <w:r w:rsidRPr="007B38D3">
        <w:rPr>
          <w:rFonts w:ascii="GHEA Grapalat" w:hAnsi="GHEA Grapalat"/>
          <w:sz w:val="20"/>
          <w:szCs w:val="20"/>
        </w:rPr>
        <w:t>վեճերով</w:t>
      </w:r>
      <w:r w:rsidRPr="007B38D3">
        <w:rPr>
          <w:rFonts w:ascii="GHEA Grapalat" w:hAnsi="GHEA Grapalat"/>
          <w:sz w:val="20"/>
          <w:szCs w:val="20"/>
          <w:lang w:val="es-ES"/>
        </w:rPr>
        <w:t xml:space="preserve"> </w:t>
      </w:r>
      <w:r w:rsidRPr="007B38D3">
        <w:rPr>
          <w:rFonts w:ascii="GHEA Grapalat" w:hAnsi="GHEA Grapalat"/>
          <w:sz w:val="20"/>
          <w:szCs w:val="20"/>
        </w:rPr>
        <w:t>դատարանի</w:t>
      </w:r>
      <w:r w:rsidRPr="007B38D3">
        <w:rPr>
          <w:rFonts w:ascii="GHEA Grapalat" w:hAnsi="GHEA Grapalat"/>
          <w:sz w:val="20"/>
          <w:szCs w:val="20"/>
          <w:lang w:val="es-ES"/>
        </w:rPr>
        <w:t xml:space="preserve"> </w:t>
      </w:r>
      <w:r w:rsidRPr="007B38D3">
        <w:rPr>
          <w:rFonts w:ascii="GHEA Grapalat" w:hAnsi="GHEA Grapalat"/>
          <w:sz w:val="20"/>
          <w:szCs w:val="20"/>
        </w:rPr>
        <w:t>վճռի</w:t>
      </w:r>
      <w:r w:rsidRPr="007B38D3">
        <w:rPr>
          <w:rFonts w:ascii="GHEA Grapalat" w:hAnsi="GHEA Grapalat"/>
          <w:sz w:val="20"/>
          <w:szCs w:val="20"/>
          <w:lang w:val="es-ES"/>
        </w:rPr>
        <w:t xml:space="preserve"> </w:t>
      </w:r>
      <w:r w:rsidRPr="007B38D3">
        <w:rPr>
          <w:rFonts w:ascii="GHEA Grapalat" w:hAnsi="GHEA Grapalat"/>
          <w:sz w:val="20"/>
          <w:szCs w:val="20"/>
        </w:rPr>
        <w:t>եզրափակիչ</w:t>
      </w:r>
      <w:r w:rsidRPr="007B38D3">
        <w:rPr>
          <w:rFonts w:ascii="GHEA Grapalat" w:hAnsi="GHEA Grapalat"/>
          <w:sz w:val="20"/>
          <w:szCs w:val="20"/>
          <w:lang w:val="es-ES"/>
        </w:rPr>
        <w:t xml:space="preserve"> </w:t>
      </w:r>
      <w:r w:rsidRPr="007B38D3">
        <w:rPr>
          <w:rFonts w:ascii="GHEA Grapalat" w:hAnsi="GHEA Grapalat"/>
          <w:sz w:val="20"/>
          <w:szCs w:val="20"/>
        </w:rPr>
        <w:t>մասը</w:t>
      </w:r>
      <w:r w:rsidRPr="007B38D3">
        <w:rPr>
          <w:rFonts w:ascii="GHEA Grapalat" w:hAnsi="GHEA Grapalat"/>
          <w:sz w:val="20"/>
          <w:szCs w:val="20"/>
          <w:lang w:val="es-ES"/>
        </w:rPr>
        <w:t xml:space="preserve"> </w:t>
      </w:r>
      <w:r w:rsidRPr="007B38D3">
        <w:rPr>
          <w:rFonts w:ascii="GHEA Grapalat" w:hAnsi="GHEA Grapalat"/>
          <w:sz w:val="20"/>
          <w:szCs w:val="20"/>
        </w:rPr>
        <w:t>կամ</w:t>
      </w:r>
      <w:r w:rsidRPr="007B38D3">
        <w:rPr>
          <w:rFonts w:ascii="GHEA Grapalat" w:hAnsi="GHEA Grapalat"/>
          <w:sz w:val="20"/>
          <w:szCs w:val="20"/>
          <w:lang w:val="es-ES"/>
        </w:rPr>
        <w:t xml:space="preserve"> </w:t>
      </w:r>
      <w:r w:rsidRPr="007B38D3">
        <w:rPr>
          <w:rFonts w:ascii="GHEA Grapalat" w:hAnsi="GHEA Grapalat"/>
          <w:sz w:val="20"/>
          <w:szCs w:val="20"/>
        </w:rPr>
        <w:t>այլ</w:t>
      </w:r>
      <w:r w:rsidRPr="007B38D3">
        <w:rPr>
          <w:rFonts w:ascii="GHEA Grapalat" w:hAnsi="GHEA Grapalat"/>
          <w:sz w:val="20"/>
          <w:szCs w:val="20"/>
          <w:lang w:val="es-ES"/>
        </w:rPr>
        <w:t xml:space="preserve"> </w:t>
      </w:r>
      <w:r w:rsidRPr="007B38D3">
        <w:rPr>
          <w:rFonts w:ascii="GHEA Grapalat" w:hAnsi="GHEA Grapalat"/>
          <w:sz w:val="20"/>
          <w:szCs w:val="20"/>
        </w:rPr>
        <w:t>եզրափակիչ</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ակտը</w:t>
      </w:r>
      <w:r w:rsidRPr="007B38D3">
        <w:rPr>
          <w:rFonts w:ascii="GHEA Grapalat" w:hAnsi="GHEA Grapalat"/>
          <w:sz w:val="20"/>
          <w:szCs w:val="20"/>
          <w:lang w:val="es-ES"/>
        </w:rPr>
        <w:t xml:space="preserve"> </w:t>
      </w:r>
      <w:r w:rsidRPr="007B38D3">
        <w:rPr>
          <w:rFonts w:ascii="GHEA Grapalat" w:hAnsi="GHEA Grapalat"/>
          <w:sz w:val="20"/>
          <w:szCs w:val="20"/>
        </w:rPr>
        <w:t>դրա</w:t>
      </w:r>
      <w:r w:rsidRPr="007B38D3">
        <w:rPr>
          <w:rFonts w:ascii="GHEA Grapalat" w:hAnsi="GHEA Grapalat"/>
          <w:sz w:val="20"/>
          <w:szCs w:val="20"/>
          <w:lang w:val="es-ES"/>
        </w:rPr>
        <w:t xml:space="preserve"> </w:t>
      </w:r>
      <w:r w:rsidRPr="007B38D3">
        <w:rPr>
          <w:rFonts w:ascii="GHEA Grapalat" w:hAnsi="GHEA Grapalat"/>
          <w:sz w:val="20"/>
          <w:szCs w:val="20"/>
        </w:rPr>
        <w:t>հրապարակման</w:t>
      </w:r>
      <w:r w:rsidRPr="007B38D3">
        <w:rPr>
          <w:rFonts w:ascii="GHEA Grapalat" w:hAnsi="GHEA Grapalat"/>
          <w:sz w:val="20"/>
          <w:szCs w:val="20"/>
          <w:lang w:val="es-ES"/>
        </w:rPr>
        <w:t xml:space="preserve"> </w:t>
      </w:r>
      <w:r w:rsidRPr="007B38D3">
        <w:rPr>
          <w:rFonts w:ascii="GHEA Grapalat" w:hAnsi="GHEA Grapalat"/>
          <w:sz w:val="20"/>
          <w:szCs w:val="20"/>
        </w:rPr>
        <w:t>օրն</w:t>
      </w:r>
      <w:r w:rsidRPr="007B38D3">
        <w:rPr>
          <w:rFonts w:ascii="GHEA Grapalat" w:hAnsi="GHEA Grapalat"/>
          <w:sz w:val="20"/>
          <w:szCs w:val="20"/>
          <w:lang w:val="es-ES"/>
        </w:rPr>
        <w:t xml:space="preserve"> </w:t>
      </w:r>
      <w:r w:rsidRPr="007B38D3">
        <w:rPr>
          <w:rFonts w:ascii="GHEA Grapalat" w:hAnsi="GHEA Grapalat"/>
          <w:sz w:val="20"/>
          <w:szCs w:val="20"/>
        </w:rPr>
        <w:t>ուղարկվում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լիազորված</w:t>
      </w:r>
      <w:r w:rsidRPr="007B38D3">
        <w:rPr>
          <w:rFonts w:ascii="GHEA Grapalat" w:hAnsi="GHEA Grapalat"/>
          <w:sz w:val="20"/>
          <w:szCs w:val="20"/>
          <w:lang w:val="es-ES"/>
        </w:rPr>
        <w:t xml:space="preserve"> </w:t>
      </w:r>
      <w:r w:rsidRPr="007B38D3">
        <w:rPr>
          <w:rFonts w:ascii="GHEA Grapalat" w:hAnsi="GHEA Grapalat"/>
          <w:sz w:val="20"/>
          <w:szCs w:val="20"/>
        </w:rPr>
        <w:t>մարմնի</w:t>
      </w:r>
      <w:r w:rsidRPr="007B38D3">
        <w:rPr>
          <w:rFonts w:ascii="GHEA Grapalat" w:hAnsi="GHEA Grapalat"/>
          <w:sz w:val="20"/>
          <w:szCs w:val="20"/>
          <w:lang w:val="es-ES"/>
        </w:rPr>
        <w:t xml:space="preserve"> </w:t>
      </w:r>
      <w:r w:rsidRPr="007B38D3">
        <w:rPr>
          <w:rFonts w:ascii="GHEA Grapalat" w:hAnsi="GHEA Grapalat"/>
          <w:sz w:val="20"/>
          <w:szCs w:val="20"/>
        </w:rPr>
        <w:t>պաշտոնական</w:t>
      </w:r>
      <w:r w:rsidRPr="007B38D3">
        <w:rPr>
          <w:rFonts w:ascii="GHEA Grapalat" w:hAnsi="GHEA Grapalat"/>
          <w:sz w:val="20"/>
          <w:szCs w:val="20"/>
          <w:lang w:val="es-ES"/>
        </w:rPr>
        <w:t xml:space="preserve"> </w:t>
      </w:r>
      <w:r w:rsidRPr="007B38D3">
        <w:rPr>
          <w:rFonts w:ascii="GHEA Grapalat" w:hAnsi="GHEA Grapalat"/>
          <w:sz w:val="20"/>
          <w:szCs w:val="20"/>
        </w:rPr>
        <w:t>էլեկտրոնային</w:t>
      </w:r>
      <w:r w:rsidRPr="007B38D3">
        <w:rPr>
          <w:rFonts w:ascii="GHEA Grapalat" w:hAnsi="GHEA Grapalat"/>
          <w:sz w:val="20"/>
          <w:szCs w:val="20"/>
          <w:lang w:val="es-ES"/>
        </w:rPr>
        <w:t xml:space="preserve"> </w:t>
      </w:r>
      <w:r w:rsidRPr="007B38D3">
        <w:rPr>
          <w:rFonts w:ascii="GHEA Grapalat" w:hAnsi="GHEA Grapalat"/>
          <w:sz w:val="20"/>
          <w:szCs w:val="20"/>
        </w:rPr>
        <w:t>փոստի</w:t>
      </w:r>
      <w:r w:rsidRPr="007B38D3">
        <w:rPr>
          <w:rFonts w:ascii="GHEA Grapalat" w:hAnsi="GHEA Grapalat"/>
          <w:sz w:val="20"/>
          <w:szCs w:val="20"/>
          <w:lang w:val="es-ES"/>
        </w:rPr>
        <w:t xml:space="preserve"> </w:t>
      </w:r>
      <w:r w:rsidRPr="007B38D3">
        <w:rPr>
          <w:rFonts w:ascii="GHEA Grapalat" w:hAnsi="GHEA Grapalat"/>
          <w:sz w:val="20"/>
          <w:szCs w:val="20"/>
        </w:rPr>
        <w:t>հասցեին</w:t>
      </w:r>
      <w:r w:rsidRPr="007B38D3">
        <w:rPr>
          <w:rFonts w:ascii="GHEA Grapalat" w:hAnsi="GHEA Grapalat"/>
          <w:sz w:val="20"/>
          <w:szCs w:val="20"/>
          <w:lang w:val="es-ES"/>
        </w:rPr>
        <w:t xml:space="preserve">: </w:t>
      </w:r>
      <w:r w:rsidRPr="007B38D3">
        <w:rPr>
          <w:rFonts w:ascii="GHEA Grapalat" w:hAnsi="GHEA Grapalat"/>
          <w:sz w:val="20"/>
          <w:szCs w:val="20"/>
        </w:rPr>
        <w:t>Լիազորված</w:t>
      </w:r>
      <w:r w:rsidRPr="007B38D3">
        <w:rPr>
          <w:rFonts w:ascii="GHEA Grapalat" w:hAnsi="GHEA Grapalat"/>
          <w:sz w:val="20"/>
          <w:szCs w:val="20"/>
          <w:lang w:val="es-ES"/>
        </w:rPr>
        <w:t xml:space="preserve"> </w:t>
      </w:r>
      <w:r w:rsidRPr="007B38D3">
        <w:rPr>
          <w:rFonts w:ascii="GHEA Grapalat" w:hAnsi="GHEA Grapalat"/>
          <w:sz w:val="20"/>
          <w:szCs w:val="20"/>
        </w:rPr>
        <w:t>մարմինը</w:t>
      </w:r>
      <w:r w:rsidRPr="007B38D3">
        <w:rPr>
          <w:rFonts w:ascii="GHEA Grapalat" w:hAnsi="GHEA Grapalat"/>
          <w:sz w:val="20"/>
          <w:szCs w:val="20"/>
          <w:lang w:val="es-ES"/>
        </w:rPr>
        <w:t xml:space="preserve"> </w:t>
      </w:r>
      <w:r w:rsidRPr="007B38D3">
        <w:rPr>
          <w:rFonts w:ascii="GHEA Grapalat" w:hAnsi="GHEA Grapalat"/>
          <w:sz w:val="20"/>
          <w:szCs w:val="20"/>
        </w:rPr>
        <w:t>դատարանի</w:t>
      </w:r>
      <w:r w:rsidRPr="007B38D3">
        <w:rPr>
          <w:rFonts w:ascii="GHEA Grapalat" w:hAnsi="GHEA Grapalat"/>
          <w:sz w:val="20"/>
          <w:szCs w:val="20"/>
          <w:lang w:val="es-ES"/>
        </w:rPr>
        <w:t xml:space="preserve"> </w:t>
      </w:r>
      <w:r w:rsidRPr="007B38D3">
        <w:rPr>
          <w:rFonts w:ascii="GHEA Grapalat" w:hAnsi="GHEA Grapalat"/>
          <w:sz w:val="20"/>
          <w:szCs w:val="20"/>
        </w:rPr>
        <w:t>վճռի</w:t>
      </w:r>
      <w:r w:rsidRPr="007B38D3">
        <w:rPr>
          <w:rFonts w:ascii="GHEA Grapalat" w:hAnsi="GHEA Grapalat"/>
          <w:sz w:val="20"/>
          <w:szCs w:val="20"/>
          <w:lang w:val="es-ES"/>
        </w:rPr>
        <w:t xml:space="preserve"> </w:t>
      </w:r>
      <w:r w:rsidRPr="007B38D3">
        <w:rPr>
          <w:rFonts w:ascii="GHEA Grapalat" w:hAnsi="GHEA Grapalat"/>
          <w:sz w:val="20"/>
          <w:szCs w:val="20"/>
        </w:rPr>
        <w:t>եզրափակիչ</w:t>
      </w:r>
      <w:r w:rsidRPr="007B38D3">
        <w:rPr>
          <w:rFonts w:ascii="GHEA Grapalat" w:hAnsi="GHEA Grapalat"/>
          <w:sz w:val="20"/>
          <w:szCs w:val="20"/>
          <w:lang w:val="es-ES"/>
        </w:rPr>
        <w:t xml:space="preserve"> </w:t>
      </w:r>
      <w:r w:rsidRPr="007B38D3">
        <w:rPr>
          <w:rFonts w:ascii="GHEA Grapalat" w:hAnsi="GHEA Grapalat"/>
          <w:sz w:val="20"/>
          <w:szCs w:val="20"/>
        </w:rPr>
        <w:t>մասը</w:t>
      </w:r>
      <w:r w:rsidRPr="007B38D3">
        <w:rPr>
          <w:rFonts w:ascii="GHEA Grapalat" w:hAnsi="GHEA Grapalat"/>
          <w:sz w:val="20"/>
          <w:szCs w:val="20"/>
          <w:lang w:val="es-ES"/>
        </w:rPr>
        <w:t xml:space="preserve"> </w:t>
      </w:r>
      <w:r w:rsidRPr="007B38D3">
        <w:rPr>
          <w:rFonts w:ascii="GHEA Grapalat" w:hAnsi="GHEA Grapalat"/>
          <w:sz w:val="20"/>
          <w:szCs w:val="20"/>
        </w:rPr>
        <w:t>կամ</w:t>
      </w:r>
      <w:r w:rsidRPr="007B38D3">
        <w:rPr>
          <w:rFonts w:ascii="GHEA Grapalat" w:hAnsi="GHEA Grapalat"/>
          <w:sz w:val="20"/>
          <w:szCs w:val="20"/>
          <w:lang w:val="es-ES"/>
        </w:rPr>
        <w:t xml:space="preserve"> </w:t>
      </w:r>
      <w:r w:rsidRPr="007B38D3">
        <w:rPr>
          <w:rFonts w:ascii="GHEA Grapalat" w:hAnsi="GHEA Grapalat"/>
          <w:sz w:val="20"/>
          <w:szCs w:val="20"/>
        </w:rPr>
        <w:t>այլ</w:t>
      </w:r>
      <w:r w:rsidRPr="007B38D3">
        <w:rPr>
          <w:rFonts w:ascii="GHEA Grapalat" w:hAnsi="GHEA Grapalat"/>
          <w:sz w:val="20"/>
          <w:szCs w:val="20"/>
          <w:lang w:val="es-ES"/>
        </w:rPr>
        <w:t xml:space="preserve"> </w:t>
      </w:r>
      <w:r w:rsidRPr="007B38D3">
        <w:rPr>
          <w:rFonts w:ascii="GHEA Grapalat" w:hAnsi="GHEA Grapalat"/>
          <w:sz w:val="20"/>
          <w:szCs w:val="20"/>
        </w:rPr>
        <w:t>եզրափակիչ</w:t>
      </w:r>
      <w:r w:rsidRPr="007B38D3">
        <w:rPr>
          <w:rFonts w:ascii="GHEA Grapalat" w:hAnsi="GHEA Grapalat"/>
          <w:sz w:val="20"/>
          <w:szCs w:val="20"/>
          <w:lang w:val="es-ES"/>
        </w:rPr>
        <w:t xml:space="preserve"> </w:t>
      </w:r>
      <w:r w:rsidRPr="007B38D3">
        <w:rPr>
          <w:rFonts w:ascii="GHEA Grapalat" w:hAnsi="GHEA Grapalat"/>
          <w:sz w:val="20"/>
          <w:szCs w:val="20"/>
        </w:rPr>
        <w:t>դատական</w:t>
      </w:r>
      <w:r w:rsidRPr="007B38D3">
        <w:rPr>
          <w:rFonts w:ascii="GHEA Grapalat" w:hAnsi="GHEA Grapalat"/>
          <w:sz w:val="20"/>
          <w:szCs w:val="20"/>
          <w:lang w:val="es-ES"/>
        </w:rPr>
        <w:t xml:space="preserve"> </w:t>
      </w:r>
      <w:r w:rsidRPr="007B38D3">
        <w:rPr>
          <w:rFonts w:ascii="GHEA Grapalat" w:hAnsi="GHEA Grapalat"/>
          <w:sz w:val="20"/>
          <w:szCs w:val="20"/>
        </w:rPr>
        <w:t>ակտն</w:t>
      </w:r>
      <w:r w:rsidRPr="007B38D3">
        <w:rPr>
          <w:rFonts w:ascii="GHEA Grapalat" w:hAnsi="GHEA Grapalat"/>
          <w:sz w:val="20"/>
          <w:szCs w:val="20"/>
          <w:lang w:val="es-ES"/>
        </w:rPr>
        <w:t xml:space="preserve"> </w:t>
      </w:r>
      <w:r w:rsidRPr="007B38D3">
        <w:rPr>
          <w:rFonts w:ascii="GHEA Grapalat" w:hAnsi="GHEA Grapalat"/>
          <w:sz w:val="20"/>
          <w:szCs w:val="20"/>
        </w:rPr>
        <w:t>անհապաղ</w:t>
      </w:r>
      <w:r w:rsidRPr="007B38D3">
        <w:rPr>
          <w:rFonts w:ascii="GHEA Grapalat" w:hAnsi="GHEA Grapalat"/>
          <w:sz w:val="20"/>
          <w:szCs w:val="20"/>
          <w:lang w:val="es-ES"/>
        </w:rPr>
        <w:t xml:space="preserve"> </w:t>
      </w:r>
      <w:r w:rsidRPr="007B38D3">
        <w:rPr>
          <w:rFonts w:ascii="GHEA Grapalat" w:hAnsi="GHEA Grapalat"/>
          <w:sz w:val="20"/>
          <w:szCs w:val="20"/>
        </w:rPr>
        <w:t>հրապարակում</w:t>
      </w:r>
      <w:r w:rsidRPr="007B38D3">
        <w:rPr>
          <w:rFonts w:ascii="GHEA Grapalat" w:hAnsi="GHEA Grapalat"/>
          <w:sz w:val="20"/>
          <w:szCs w:val="20"/>
          <w:lang w:val="es-ES"/>
        </w:rPr>
        <w:t xml:space="preserve"> </w:t>
      </w:r>
      <w:r w:rsidRPr="007B38D3">
        <w:rPr>
          <w:rFonts w:ascii="GHEA Grapalat" w:hAnsi="GHEA Grapalat"/>
          <w:sz w:val="20"/>
          <w:szCs w:val="20"/>
        </w:rPr>
        <w:t>է</w:t>
      </w:r>
      <w:r w:rsidRPr="007B38D3">
        <w:rPr>
          <w:rFonts w:ascii="GHEA Grapalat" w:hAnsi="GHEA Grapalat"/>
          <w:sz w:val="20"/>
          <w:szCs w:val="20"/>
          <w:lang w:val="es-ES"/>
        </w:rPr>
        <w:t xml:space="preserve"> </w:t>
      </w:r>
      <w:r w:rsidRPr="007B38D3">
        <w:rPr>
          <w:rFonts w:ascii="GHEA Grapalat" w:hAnsi="GHEA Grapalat"/>
          <w:sz w:val="20"/>
          <w:szCs w:val="20"/>
        </w:rPr>
        <w:t>տեղեկագրում</w:t>
      </w:r>
      <w:r w:rsidRPr="007B38D3">
        <w:rPr>
          <w:rFonts w:ascii="GHEA Grapalat" w:hAnsi="GHEA Grapalat"/>
          <w:sz w:val="20"/>
          <w:szCs w:val="20"/>
          <w:lang w:val="es-ES"/>
        </w:rPr>
        <w:t>:</w:t>
      </w:r>
    </w:p>
    <w:p w14:paraId="0E3B7464" w14:textId="77777777" w:rsidR="007B38D3" w:rsidRPr="007B38D3" w:rsidRDefault="007B38D3" w:rsidP="007B38D3">
      <w:pPr>
        <w:shd w:val="clear" w:color="auto" w:fill="FFFFFF"/>
        <w:ind w:firstLine="375"/>
        <w:jc w:val="both"/>
        <w:rPr>
          <w:rFonts w:ascii="GHEA Grapalat" w:hAnsi="GHEA Grapalat"/>
          <w:sz w:val="20"/>
          <w:szCs w:val="20"/>
          <w:lang w:val="es-ES"/>
        </w:rPr>
      </w:pPr>
      <w:r w:rsidRPr="007B38D3">
        <w:rPr>
          <w:rFonts w:ascii="GHEA Grapalat" w:hAnsi="GHEA Grapalat"/>
          <w:sz w:val="20"/>
          <w:szCs w:val="20"/>
          <w:lang w:val="es-ES"/>
        </w:rPr>
        <w:t>12</w:t>
      </w:r>
      <w:r w:rsidRPr="007B38D3">
        <w:rPr>
          <w:rFonts w:ascii="Cambria Math" w:hAnsi="Cambria Math" w:cs="Cambria Math"/>
          <w:sz w:val="20"/>
          <w:szCs w:val="20"/>
          <w:lang w:val="es-ES"/>
        </w:rPr>
        <w:t>․</w:t>
      </w:r>
      <w:r w:rsidRPr="007B38D3">
        <w:rPr>
          <w:rFonts w:ascii="GHEA Grapalat" w:hAnsi="GHEA Grapalat"/>
          <w:sz w:val="20"/>
          <w:szCs w:val="20"/>
          <w:lang w:val="es-ES"/>
        </w:rPr>
        <w:t>23</w:t>
      </w:r>
      <w:r w:rsidRPr="007B38D3">
        <w:rPr>
          <w:rFonts w:ascii="Cambria Math" w:hAnsi="Cambria Math" w:cs="Cambria Math"/>
          <w:sz w:val="20"/>
          <w:szCs w:val="20"/>
          <w:lang w:val="es-ES"/>
        </w:rPr>
        <w:t>․</w:t>
      </w:r>
      <w:r w:rsidRPr="007B38D3">
        <w:rPr>
          <w:rFonts w:ascii="GHEA Grapalat" w:hAnsi="GHEA Grapalat"/>
          <w:sz w:val="20"/>
          <w:szCs w:val="20"/>
          <w:lang w:val="es-ES"/>
        </w:rPr>
        <w:t xml:space="preserve"> </w:t>
      </w:r>
      <w:r w:rsidRPr="007B38D3">
        <w:rPr>
          <w:rFonts w:ascii="GHEA Grapalat" w:hAnsi="GHEA Grapalat" w:cs="GHEA Grapalat"/>
          <w:sz w:val="20"/>
          <w:szCs w:val="20"/>
        </w:rPr>
        <w:t>Բողոքարկման</w:t>
      </w:r>
      <w:r w:rsidRPr="007B38D3">
        <w:rPr>
          <w:rFonts w:ascii="GHEA Grapalat" w:hAnsi="GHEA Grapalat"/>
          <w:sz w:val="20"/>
          <w:szCs w:val="20"/>
          <w:lang w:val="es-ES"/>
        </w:rPr>
        <w:t xml:space="preserve"> </w:t>
      </w:r>
      <w:r w:rsidRPr="007B38D3">
        <w:rPr>
          <w:rFonts w:ascii="GHEA Grapalat" w:hAnsi="GHEA Grapalat" w:cs="GHEA Grapalat"/>
          <w:sz w:val="20"/>
          <w:szCs w:val="20"/>
        </w:rPr>
        <w:t>համար</w:t>
      </w:r>
      <w:r w:rsidRPr="007B38D3">
        <w:rPr>
          <w:rFonts w:ascii="GHEA Grapalat" w:hAnsi="GHEA Grapalat"/>
          <w:sz w:val="20"/>
          <w:szCs w:val="20"/>
          <w:lang w:val="es-ES"/>
        </w:rPr>
        <w:t xml:space="preserve"> </w:t>
      </w:r>
      <w:r w:rsidRPr="007B38D3">
        <w:rPr>
          <w:rFonts w:ascii="GHEA Grapalat" w:hAnsi="GHEA Grapalat" w:cs="GHEA Grapalat"/>
          <w:sz w:val="20"/>
          <w:szCs w:val="20"/>
        </w:rPr>
        <w:t>գանձվող</w:t>
      </w:r>
      <w:r w:rsidRPr="007B38D3">
        <w:rPr>
          <w:rFonts w:ascii="GHEA Grapalat" w:hAnsi="GHEA Grapalat"/>
          <w:sz w:val="20"/>
          <w:szCs w:val="20"/>
          <w:lang w:val="es-ES"/>
        </w:rPr>
        <w:t xml:space="preserve"> </w:t>
      </w:r>
      <w:r w:rsidRPr="007B38D3">
        <w:rPr>
          <w:rFonts w:ascii="GHEA Grapalat" w:hAnsi="GHEA Grapalat"/>
          <w:sz w:val="20"/>
          <w:szCs w:val="20"/>
        </w:rPr>
        <w:t>պետական</w:t>
      </w:r>
      <w:r w:rsidRPr="007B38D3">
        <w:rPr>
          <w:rFonts w:ascii="GHEA Grapalat" w:hAnsi="GHEA Grapalat"/>
          <w:sz w:val="20"/>
          <w:szCs w:val="20"/>
          <w:lang w:val="es-ES"/>
        </w:rPr>
        <w:t xml:space="preserve"> </w:t>
      </w:r>
      <w:r w:rsidRPr="007B38D3">
        <w:rPr>
          <w:rFonts w:ascii="GHEA Grapalat" w:hAnsi="GHEA Grapalat"/>
          <w:sz w:val="20"/>
          <w:szCs w:val="20"/>
        </w:rPr>
        <w:t>տուրքերի</w:t>
      </w:r>
      <w:r w:rsidRPr="007B38D3">
        <w:rPr>
          <w:rFonts w:ascii="GHEA Grapalat" w:hAnsi="GHEA Grapalat"/>
          <w:sz w:val="20"/>
          <w:szCs w:val="20"/>
          <w:lang w:val="es-ES"/>
        </w:rPr>
        <w:t xml:space="preserve"> </w:t>
      </w:r>
      <w:r w:rsidRPr="007B38D3">
        <w:rPr>
          <w:rFonts w:ascii="GHEA Grapalat" w:hAnsi="GHEA Grapalat"/>
          <w:sz w:val="20"/>
          <w:szCs w:val="20"/>
        </w:rPr>
        <w:t>դրույքաչափերը</w:t>
      </w:r>
      <w:r w:rsidRPr="007B38D3">
        <w:rPr>
          <w:rFonts w:ascii="GHEA Grapalat" w:hAnsi="GHEA Grapalat"/>
          <w:sz w:val="20"/>
          <w:szCs w:val="20"/>
          <w:lang w:val="es-ES"/>
        </w:rPr>
        <w:t xml:space="preserve"> </w:t>
      </w:r>
      <w:r w:rsidRPr="007B38D3">
        <w:rPr>
          <w:rFonts w:ascii="GHEA Grapalat" w:hAnsi="GHEA Grapalat"/>
          <w:sz w:val="20"/>
          <w:szCs w:val="20"/>
        </w:rPr>
        <w:t>սահմանված</w:t>
      </w:r>
      <w:r w:rsidRPr="007B38D3">
        <w:rPr>
          <w:rFonts w:ascii="GHEA Grapalat" w:hAnsi="GHEA Grapalat"/>
          <w:sz w:val="20"/>
          <w:szCs w:val="20"/>
          <w:lang w:val="es-ES"/>
        </w:rPr>
        <w:t xml:space="preserve"> </w:t>
      </w:r>
      <w:r w:rsidRPr="007B38D3">
        <w:rPr>
          <w:rFonts w:ascii="GHEA Grapalat" w:hAnsi="GHEA Grapalat"/>
          <w:sz w:val="20"/>
          <w:szCs w:val="20"/>
        </w:rPr>
        <w:t>են</w:t>
      </w:r>
      <w:r w:rsidRPr="007B38D3">
        <w:rPr>
          <w:rFonts w:ascii="GHEA Grapalat" w:hAnsi="GHEA Grapalat"/>
          <w:sz w:val="20"/>
          <w:szCs w:val="20"/>
          <w:lang w:val="es-ES"/>
        </w:rPr>
        <w:t xml:space="preserve"> «</w:t>
      </w:r>
      <w:r w:rsidRPr="007B38D3">
        <w:rPr>
          <w:rFonts w:ascii="GHEA Grapalat" w:hAnsi="GHEA Grapalat"/>
          <w:sz w:val="20"/>
          <w:szCs w:val="20"/>
        </w:rPr>
        <w:t>Պետական</w:t>
      </w:r>
      <w:r w:rsidRPr="007B38D3">
        <w:rPr>
          <w:rFonts w:ascii="GHEA Grapalat" w:hAnsi="GHEA Grapalat"/>
          <w:sz w:val="20"/>
          <w:szCs w:val="20"/>
          <w:lang w:val="es-ES"/>
        </w:rPr>
        <w:t xml:space="preserve"> </w:t>
      </w:r>
      <w:r w:rsidRPr="007B38D3">
        <w:rPr>
          <w:rFonts w:ascii="GHEA Grapalat" w:hAnsi="GHEA Grapalat"/>
          <w:sz w:val="20"/>
          <w:szCs w:val="20"/>
        </w:rPr>
        <w:t>տուրքի</w:t>
      </w:r>
      <w:r w:rsidRPr="007B38D3">
        <w:rPr>
          <w:rFonts w:ascii="GHEA Grapalat" w:hAnsi="GHEA Grapalat"/>
          <w:sz w:val="20"/>
          <w:szCs w:val="20"/>
          <w:lang w:val="es-ES"/>
        </w:rPr>
        <w:t xml:space="preserve"> </w:t>
      </w:r>
      <w:r w:rsidRPr="007B38D3">
        <w:rPr>
          <w:rFonts w:ascii="GHEA Grapalat" w:hAnsi="GHEA Grapalat"/>
          <w:sz w:val="20"/>
          <w:szCs w:val="20"/>
        </w:rPr>
        <w:t>մասին</w:t>
      </w:r>
      <w:r w:rsidRPr="007B38D3">
        <w:rPr>
          <w:rFonts w:ascii="GHEA Grapalat" w:hAnsi="GHEA Grapalat"/>
          <w:sz w:val="20"/>
          <w:szCs w:val="20"/>
          <w:lang w:val="es-ES"/>
        </w:rPr>
        <w:t xml:space="preserve">» </w:t>
      </w:r>
      <w:r w:rsidRPr="007B38D3">
        <w:rPr>
          <w:rFonts w:ascii="GHEA Grapalat" w:hAnsi="GHEA Grapalat"/>
          <w:sz w:val="20"/>
          <w:szCs w:val="20"/>
        </w:rPr>
        <w:t>օրենքով։</w:t>
      </w:r>
    </w:p>
    <w:p w14:paraId="683EF5E3" w14:textId="77777777" w:rsidR="007B38D3" w:rsidRPr="007B38D3" w:rsidRDefault="007B38D3" w:rsidP="00B71D10">
      <w:pPr>
        <w:rPr>
          <w:rFonts w:ascii="GHEA Grapalat" w:hAnsi="GHEA Grapalat" w:cs="Sylfaen"/>
          <w:b/>
          <w:szCs w:val="22"/>
          <w:lang w:val="es-ES"/>
        </w:rPr>
      </w:pPr>
    </w:p>
    <w:p w14:paraId="526BE359" w14:textId="77777777" w:rsidR="007B38D3" w:rsidRDefault="007B38D3" w:rsidP="007B38D3">
      <w:pPr>
        <w:ind w:firstLine="567"/>
        <w:jc w:val="center"/>
        <w:rPr>
          <w:rFonts w:ascii="GHEA Grapalat" w:hAnsi="GHEA Grapalat" w:cs="Sylfaen"/>
          <w:b/>
          <w:szCs w:val="22"/>
          <w:lang w:val="es-ES"/>
        </w:rPr>
      </w:pPr>
    </w:p>
    <w:p w14:paraId="25FE287A" w14:textId="77777777" w:rsidR="00B71D10" w:rsidRDefault="00B71D10" w:rsidP="007B38D3">
      <w:pPr>
        <w:ind w:firstLine="567"/>
        <w:jc w:val="center"/>
        <w:rPr>
          <w:rFonts w:ascii="GHEA Grapalat" w:hAnsi="GHEA Grapalat" w:cs="Sylfaen"/>
          <w:b/>
          <w:szCs w:val="22"/>
          <w:lang w:val="es-ES"/>
        </w:rPr>
      </w:pPr>
    </w:p>
    <w:p w14:paraId="22638812" w14:textId="77777777" w:rsidR="00B71D10" w:rsidRDefault="00B71D10" w:rsidP="007B38D3">
      <w:pPr>
        <w:ind w:firstLine="567"/>
        <w:jc w:val="center"/>
        <w:rPr>
          <w:rFonts w:ascii="GHEA Grapalat" w:hAnsi="GHEA Grapalat" w:cs="Sylfaen"/>
          <w:b/>
          <w:szCs w:val="22"/>
          <w:lang w:val="es-ES"/>
        </w:rPr>
      </w:pPr>
    </w:p>
    <w:p w14:paraId="5F67D368" w14:textId="77777777" w:rsidR="00B71D10" w:rsidRDefault="00B71D10" w:rsidP="007B38D3">
      <w:pPr>
        <w:ind w:firstLine="567"/>
        <w:jc w:val="center"/>
        <w:rPr>
          <w:rFonts w:ascii="GHEA Grapalat" w:hAnsi="GHEA Grapalat" w:cs="Sylfaen"/>
          <w:b/>
          <w:szCs w:val="22"/>
          <w:lang w:val="es-ES"/>
        </w:rPr>
      </w:pPr>
    </w:p>
    <w:p w14:paraId="2D2637D1" w14:textId="77777777" w:rsidR="00B71D10" w:rsidRDefault="00B71D10" w:rsidP="007B38D3">
      <w:pPr>
        <w:ind w:firstLine="567"/>
        <w:jc w:val="center"/>
        <w:rPr>
          <w:rFonts w:ascii="GHEA Grapalat" w:hAnsi="GHEA Grapalat" w:cs="Sylfaen"/>
          <w:b/>
          <w:szCs w:val="22"/>
          <w:lang w:val="es-ES"/>
        </w:rPr>
      </w:pPr>
    </w:p>
    <w:p w14:paraId="2E380A25" w14:textId="77777777" w:rsidR="00B71D10" w:rsidRDefault="00B71D10" w:rsidP="007B38D3">
      <w:pPr>
        <w:ind w:firstLine="567"/>
        <w:jc w:val="center"/>
        <w:rPr>
          <w:rFonts w:ascii="GHEA Grapalat" w:hAnsi="GHEA Grapalat" w:cs="Sylfaen"/>
          <w:b/>
          <w:szCs w:val="22"/>
          <w:lang w:val="es-ES"/>
        </w:rPr>
      </w:pPr>
    </w:p>
    <w:p w14:paraId="36E9F047" w14:textId="77777777" w:rsidR="00B71D10" w:rsidRDefault="00B71D10" w:rsidP="007B38D3">
      <w:pPr>
        <w:ind w:firstLine="567"/>
        <w:jc w:val="center"/>
        <w:rPr>
          <w:rFonts w:ascii="GHEA Grapalat" w:hAnsi="GHEA Grapalat" w:cs="Sylfaen"/>
          <w:b/>
          <w:szCs w:val="22"/>
          <w:lang w:val="es-ES"/>
        </w:rPr>
      </w:pPr>
    </w:p>
    <w:p w14:paraId="47B3AE88" w14:textId="77777777" w:rsidR="00B71D10" w:rsidRDefault="00B71D10" w:rsidP="007B38D3">
      <w:pPr>
        <w:ind w:firstLine="567"/>
        <w:jc w:val="center"/>
        <w:rPr>
          <w:rFonts w:ascii="GHEA Grapalat" w:hAnsi="GHEA Grapalat" w:cs="Sylfaen"/>
          <w:b/>
          <w:szCs w:val="22"/>
          <w:lang w:val="es-ES"/>
        </w:rPr>
      </w:pPr>
    </w:p>
    <w:p w14:paraId="533B6FF8" w14:textId="77777777" w:rsidR="00B71D10" w:rsidRDefault="00B71D10" w:rsidP="007B38D3">
      <w:pPr>
        <w:ind w:firstLine="567"/>
        <w:jc w:val="center"/>
        <w:rPr>
          <w:rFonts w:ascii="GHEA Grapalat" w:hAnsi="GHEA Grapalat" w:cs="Sylfaen"/>
          <w:b/>
          <w:szCs w:val="22"/>
          <w:lang w:val="es-ES"/>
        </w:rPr>
      </w:pPr>
    </w:p>
    <w:p w14:paraId="2A4371C2" w14:textId="77777777" w:rsidR="00B71D10" w:rsidRDefault="00B71D10" w:rsidP="007B38D3">
      <w:pPr>
        <w:ind w:firstLine="567"/>
        <w:jc w:val="center"/>
        <w:rPr>
          <w:rFonts w:ascii="GHEA Grapalat" w:hAnsi="GHEA Grapalat" w:cs="Sylfaen"/>
          <w:b/>
          <w:szCs w:val="22"/>
          <w:lang w:val="es-ES"/>
        </w:rPr>
      </w:pPr>
    </w:p>
    <w:p w14:paraId="786FF232" w14:textId="77777777" w:rsidR="00B71D10" w:rsidRDefault="00B71D10" w:rsidP="007B38D3">
      <w:pPr>
        <w:ind w:firstLine="567"/>
        <w:jc w:val="center"/>
        <w:rPr>
          <w:rFonts w:ascii="GHEA Grapalat" w:hAnsi="GHEA Grapalat" w:cs="Sylfaen"/>
          <w:b/>
          <w:szCs w:val="22"/>
          <w:lang w:val="es-ES"/>
        </w:rPr>
      </w:pPr>
    </w:p>
    <w:p w14:paraId="79AB5661" w14:textId="77777777" w:rsidR="00B71D10" w:rsidRDefault="00B71D10" w:rsidP="007B38D3">
      <w:pPr>
        <w:ind w:firstLine="567"/>
        <w:jc w:val="center"/>
        <w:rPr>
          <w:rFonts w:ascii="GHEA Grapalat" w:hAnsi="GHEA Grapalat" w:cs="Sylfaen"/>
          <w:b/>
          <w:szCs w:val="22"/>
          <w:lang w:val="es-ES"/>
        </w:rPr>
      </w:pPr>
    </w:p>
    <w:p w14:paraId="3D1DCEEF" w14:textId="77777777" w:rsidR="00B71D10" w:rsidRDefault="00B71D10" w:rsidP="007B38D3">
      <w:pPr>
        <w:ind w:firstLine="567"/>
        <w:jc w:val="center"/>
        <w:rPr>
          <w:rFonts w:ascii="GHEA Grapalat" w:hAnsi="GHEA Grapalat" w:cs="Sylfaen"/>
          <w:b/>
          <w:szCs w:val="22"/>
          <w:lang w:val="es-ES"/>
        </w:rPr>
      </w:pPr>
    </w:p>
    <w:p w14:paraId="3B987EDE" w14:textId="77777777" w:rsidR="00B71D10" w:rsidRDefault="00B71D10" w:rsidP="007B38D3">
      <w:pPr>
        <w:ind w:firstLine="567"/>
        <w:jc w:val="center"/>
        <w:rPr>
          <w:rFonts w:ascii="GHEA Grapalat" w:hAnsi="GHEA Grapalat" w:cs="Sylfaen"/>
          <w:b/>
          <w:szCs w:val="22"/>
          <w:lang w:val="es-ES"/>
        </w:rPr>
      </w:pPr>
    </w:p>
    <w:p w14:paraId="6447CE88" w14:textId="77777777" w:rsidR="00B71D10" w:rsidRDefault="00B71D10" w:rsidP="007B38D3">
      <w:pPr>
        <w:ind w:firstLine="567"/>
        <w:jc w:val="center"/>
        <w:rPr>
          <w:rFonts w:ascii="GHEA Grapalat" w:hAnsi="GHEA Grapalat" w:cs="Sylfaen"/>
          <w:b/>
          <w:szCs w:val="22"/>
          <w:lang w:val="es-ES"/>
        </w:rPr>
      </w:pPr>
    </w:p>
    <w:p w14:paraId="31CB26FA" w14:textId="77777777" w:rsidR="00B71D10" w:rsidRDefault="00B71D10" w:rsidP="007B38D3">
      <w:pPr>
        <w:ind w:firstLine="567"/>
        <w:jc w:val="center"/>
        <w:rPr>
          <w:rFonts w:ascii="GHEA Grapalat" w:hAnsi="GHEA Grapalat" w:cs="Sylfaen"/>
          <w:b/>
          <w:szCs w:val="22"/>
          <w:lang w:val="es-ES"/>
        </w:rPr>
      </w:pPr>
    </w:p>
    <w:p w14:paraId="59A30A0E" w14:textId="77777777" w:rsidR="00B71D10" w:rsidRDefault="00B71D10" w:rsidP="007B38D3">
      <w:pPr>
        <w:ind w:firstLine="567"/>
        <w:jc w:val="center"/>
        <w:rPr>
          <w:rFonts w:ascii="GHEA Grapalat" w:hAnsi="GHEA Grapalat" w:cs="Sylfaen"/>
          <w:b/>
          <w:szCs w:val="22"/>
          <w:lang w:val="es-ES"/>
        </w:rPr>
      </w:pPr>
    </w:p>
    <w:p w14:paraId="5EC58EA1" w14:textId="77777777" w:rsidR="00B71D10" w:rsidRDefault="00B71D10" w:rsidP="007B38D3">
      <w:pPr>
        <w:ind w:firstLine="567"/>
        <w:jc w:val="center"/>
        <w:rPr>
          <w:rFonts w:ascii="GHEA Grapalat" w:hAnsi="GHEA Grapalat" w:cs="Sylfaen"/>
          <w:b/>
          <w:szCs w:val="22"/>
          <w:lang w:val="es-ES"/>
        </w:rPr>
      </w:pPr>
    </w:p>
    <w:p w14:paraId="5BFDA4A2" w14:textId="77777777" w:rsidR="00B71D10" w:rsidRDefault="00B71D10" w:rsidP="007B38D3">
      <w:pPr>
        <w:ind w:firstLine="567"/>
        <w:jc w:val="center"/>
        <w:rPr>
          <w:rFonts w:ascii="GHEA Grapalat" w:hAnsi="GHEA Grapalat" w:cs="Sylfaen"/>
          <w:b/>
          <w:szCs w:val="22"/>
          <w:lang w:val="es-ES"/>
        </w:rPr>
      </w:pPr>
    </w:p>
    <w:p w14:paraId="2CA1B524" w14:textId="77777777" w:rsidR="00B71D10" w:rsidRDefault="00B71D10" w:rsidP="007B38D3">
      <w:pPr>
        <w:ind w:firstLine="567"/>
        <w:jc w:val="center"/>
        <w:rPr>
          <w:rFonts w:ascii="GHEA Grapalat" w:hAnsi="GHEA Grapalat" w:cs="Sylfaen"/>
          <w:b/>
          <w:szCs w:val="22"/>
          <w:lang w:val="es-ES"/>
        </w:rPr>
      </w:pPr>
    </w:p>
    <w:p w14:paraId="52AEFB32" w14:textId="77777777" w:rsidR="00B71D10" w:rsidRDefault="00B71D10" w:rsidP="007B38D3">
      <w:pPr>
        <w:ind w:firstLine="567"/>
        <w:jc w:val="center"/>
        <w:rPr>
          <w:rFonts w:ascii="GHEA Grapalat" w:hAnsi="GHEA Grapalat" w:cs="Sylfaen"/>
          <w:b/>
          <w:szCs w:val="22"/>
          <w:lang w:val="es-ES"/>
        </w:rPr>
      </w:pPr>
    </w:p>
    <w:p w14:paraId="1DE79431" w14:textId="77777777" w:rsidR="00B71D10" w:rsidRDefault="00B71D10" w:rsidP="007B38D3">
      <w:pPr>
        <w:ind w:firstLine="567"/>
        <w:jc w:val="center"/>
        <w:rPr>
          <w:rFonts w:ascii="GHEA Grapalat" w:hAnsi="GHEA Grapalat" w:cs="Sylfaen"/>
          <w:b/>
          <w:szCs w:val="22"/>
          <w:lang w:val="es-ES"/>
        </w:rPr>
      </w:pPr>
    </w:p>
    <w:p w14:paraId="582CEC46" w14:textId="77777777" w:rsidR="00B71D10" w:rsidRDefault="00B71D10" w:rsidP="007B38D3">
      <w:pPr>
        <w:ind w:firstLine="567"/>
        <w:jc w:val="center"/>
        <w:rPr>
          <w:rFonts w:ascii="GHEA Grapalat" w:hAnsi="GHEA Grapalat" w:cs="Sylfaen"/>
          <w:b/>
          <w:szCs w:val="22"/>
          <w:lang w:val="es-ES"/>
        </w:rPr>
      </w:pPr>
    </w:p>
    <w:p w14:paraId="4E71166A" w14:textId="77777777" w:rsidR="00B71D10" w:rsidRDefault="00B71D10" w:rsidP="007B38D3">
      <w:pPr>
        <w:ind w:firstLine="567"/>
        <w:jc w:val="center"/>
        <w:rPr>
          <w:rFonts w:ascii="GHEA Grapalat" w:hAnsi="GHEA Grapalat" w:cs="Sylfaen"/>
          <w:b/>
          <w:szCs w:val="22"/>
          <w:lang w:val="es-ES"/>
        </w:rPr>
      </w:pPr>
    </w:p>
    <w:p w14:paraId="6375CA4E" w14:textId="77777777" w:rsidR="00B71D10" w:rsidRDefault="00B71D10" w:rsidP="007B38D3">
      <w:pPr>
        <w:ind w:firstLine="567"/>
        <w:jc w:val="center"/>
        <w:rPr>
          <w:rFonts w:ascii="GHEA Grapalat" w:hAnsi="GHEA Grapalat" w:cs="Sylfaen"/>
          <w:b/>
          <w:szCs w:val="22"/>
          <w:lang w:val="es-ES"/>
        </w:rPr>
      </w:pPr>
    </w:p>
    <w:p w14:paraId="38DEFE75" w14:textId="77777777" w:rsidR="00B71D10" w:rsidRDefault="00B71D10" w:rsidP="007B38D3">
      <w:pPr>
        <w:ind w:firstLine="567"/>
        <w:jc w:val="center"/>
        <w:rPr>
          <w:rFonts w:ascii="GHEA Grapalat" w:hAnsi="GHEA Grapalat" w:cs="Sylfaen"/>
          <w:b/>
          <w:szCs w:val="22"/>
          <w:lang w:val="es-ES"/>
        </w:rPr>
      </w:pPr>
    </w:p>
    <w:p w14:paraId="5DD4AC76" w14:textId="77777777" w:rsidR="00B71D10" w:rsidRDefault="00B71D10" w:rsidP="007B38D3">
      <w:pPr>
        <w:ind w:firstLine="567"/>
        <w:jc w:val="center"/>
        <w:rPr>
          <w:rFonts w:ascii="GHEA Grapalat" w:hAnsi="GHEA Grapalat" w:cs="Sylfaen"/>
          <w:b/>
          <w:szCs w:val="22"/>
          <w:lang w:val="es-ES"/>
        </w:rPr>
      </w:pPr>
    </w:p>
    <w:p w14:paraId="42E92287" w14:textId="77777777" w:rsidR="00B71D10" w:rsidRDefault="00B71D10" w:rsidP="007B38D3">
      <w:pPr>
        <w:ind w:firstLine="567"/>
        <w:jc w:val="center"/>
        <w:rPr>
          <w:rFonts w:ascii="GHEA Grapalat" w:hAnsi="GHEA Grapalat" w:cs="Sylfaen"/>
          <w:b/>
          <w:szCs w:val="22"/>
          <w:lang w:val="es-ES"/>
        </w:rPr>
      </w:pPr>
    </w:p>
    <w:p w14:paraId="04DE71F5" w14:textId="77777777" w:rsidR="00B71D10" w:rsidRDefault="00B71D10" w:rsidP="007B38D3">
      <w:pPr>
        <w:ind w:firstLine="567"/>
        <w:jc w:val="center"/>
        <w:rPr>
          <w:rFonts w:ascii="GHEA Grapalat" w:hAnsi="GHEA Grapalat" w:cs="Sylfaen"/>
          <w:b/>
          <w:szCs w:val="22"/>
          <w:lang w:val="es-ES"/>
        </w:rPr>
      </w:pPr>
    </w:p>
    <w:p w14:paraId="64C68078" w14:textId="77777777" w:rsidR="00B71D10" w:rsidRDefault="00B71D10" w:rsidP="007B38D3">
      <w:pPr>
        <w:ind w:firstLine="567"/>
        <w:jc w:val="center"/>
        <w:rPr>
          <w:rFonts w:ascii="GHEA Grapalat" w:hAnsi="GHEA Grapalat" w:cs="Sylfaen"/>
          <w:b/>
          <w:szCs w:val="22"/>
          <w:lang w:val="es-ES"/>
        </w:rPr>
      </w:pPr>
    </w:p>
    <w:p w14:paraId="2E3B6BD6" w14:textId="77777777" w:rsidR="00B71D10" w:rsidRDefault="00B71D10" w:rsidP="007B38D3">
      <w:pPr>
        <w:ind w:firstLine="567"/>
        <w:jc w:val="center"/>
        <w:rPr>
          <w:rFonts w:ascii="GHEA Grapalat" w:hAnsi="GHEA Grapalat" w:cs="Sylfaen"/>
          <w:b/>
          <w:szCs w:val="22"/>
          <w:lang w:val="es-ES"/>
        </w:rPr>
      </w:pPr>
    </w:p>
    <w:p w14:paraId="38A4CE54" w14:textId="77777777" w:rsidR="00B71D10" w:rsidRDefault="00B71D10" w:rsidP="007B38D3">
      <w:pPr>
        <w:ind w:firstLine="567"/>
        <w:jc w:val="center"/>
        <w:rPr>
          <w:rFonts w:ascii="GHEA Grapalat" w:hAnsi="GHEA Grapalat" w:cs="Sylfaen"/>
          <w:b/>
          <w:szCs w:val="22"/>
          <w:lang w:val="es-ES"/>
        </w:rPr>
      </w:pPr>
    </w:p>
    <w:p w14:paraId="258C4156" w14:textId="77777777" w:rsidR="00B71D10" w:rsidRDefault="00B71D10" w:rsidP="007B38D3">
      <w:pPr>
        <w:ind w:firstLine="567"/>
        <w:jc w:val="center"/>
        <w:rPr>
          <w:rFonts w:ascii="GHEA Grapalat" w:hAnsi="GHEA Grapalat" w:cs="Sylfaen"/>
          <w:b/>
          <w:szCs w:val="22"/>
          <w:lang w:val="es-ES"/>
        </w:rPr>
      </w:pPr>
    </w:p>
    <w:p w14:paraId="10B34B66" w14:textId="77777777" w:rsidR="00B71D10" w:rsidRDefault="00B71D10" w:rsidP="007B38D3">
      <w:pPr>
        <w:ind w:firstLine="567"/>
        <w:jc w:val="center"/>
        <w:rPr>
          <w:rFonts w:ascii="GHEA Grapalat" w:hAnsi="GHEA Grapalat" w:cs="Sylfaen"/>
          <w:b/>
          <w:szCs w:val="22"/>
          <w:lang w:val="es-ES"/>
        </w:rPr>
      </w:pPr>
    </w:p>
    <w:p w14:paraId="496042A6" w14:textId="77777777" w:rsidR="00B71D10" w:rsidRDefault="00B71D10" w:rsidP="007B38D3">
      <w:pPr>
        <w:ind w:firstLine="567"/>
        <w:jc w:val="center"/>
        <w:rPr>
          <w:rFonts w:ascii="GHEA Grapalat" w:hAnsi="GHEA Grapalat" w:cs="Sylfaen"/>
          <w:b/>
          <w:szCs w:val="22"/>
          <w:lang w:val="es-ES"/>
        </w:rPr>
      </w:pPr>
    </w:p>
    <w:p w14:paraId="0CE9B5CC" w14:textId="77777777" w:rsidR="00B71D10" w:rsidRDefault="00B71D10" w:rsidP="007B38D3">
      <w:pPr>
        <w:ind w:firstLine="567"/>
        <w:jc w:val="center"/>
        <w:rPr>
          <w:rFonts w:ascii="GHEA Grapalat" w:hAnsi="GHEA Grapalat" w:cs="Sylfaen"/>
          <w:b/>
          <w:szCs w:val="22"/>
          <w:lang w:val="es-ES"/>
        </w:rPr>
      </w:pPr>
    </w:p>
    <w:p w14:paraId="7CEFFE44" w14:textId="77777777" w:rsidR="00B71D10" w:rsidRDefault="00B71D10" w:rsidP="007B38D3">
      <w:pPr>
        <w:ind w:firstLine="567"/>
        <w:jc w:val="center"/>
        <w:rPr>
          <w:rFonts w:ascii="GHEA Grapalat" w:hAnsi="GHEA Grapalat" w:cs="Sylfaen"/>
          <w:b/>
          <w:szCs w:val="22"/>
          <w:lang w:val="es-ES"/>
        </w:rPr>
      </w:pPr>
    </w:p>
    <w:p w14:paraId="1DFA6886" w14:textId="77777777" w:rsidR="00B71D10" w:rsidRDefault="00B71D10" w:rsidP="007B38D3">
      <w:pPr>
        <w:ind w:firstLine="567"/>
        <w:jc w:val="center"/>
        <w:rPr>
          <w:rFonts w:ascii="GHEA Grapalat" w:hAnsi="GHEA Grapalat" w:cs="Sylfaen"/>
          <w:b/>
          <w:szCs w:val="22"/>
          <w:lang w:val="es-ES"/>
        </w:rPr>
      </w:pPr>
    </w:p>
    <w:p w14:paraId="2A888CDC" w14:textId="77777777" w:rsidR="00B71D10" w:rsidRPr="007B38D3" w:rsidRDefault="00B71D10" w:rsidP="007B38D3">
      <w:pPr>
        <w:ind w:firstLine="567"/>
        <w:jc w:val="center"/>
        <w:rPr>
          <w:rFonts w:ascii="GHEA Grapalat" w:hAnsi="GHEA Grapalat" w:cs="Sylfaen"/>
          <w:b/>
          <w:szCs w:val="22"/>
          <w:lang w:val="es-ES"/>
        </w:rPr>
      </w:pPr>
    </w:p>
    <w:p w14:paraId="0FFDBE07" w14:textId="77777777" w:rsidR="007B38D3" w:rsidRPr="007B38D3" w:rsidRDefault="007B38D3" w:rsidP="007B38D3">
      <w:pPr>
        <w:ind w:firstLine="567"/>
        <w:jc w:val="center"/>
        <w:rPr>
          <w:rFonts w:ascii="GHEA Grapalat" w:hAnsi="GHEA Grapalat" w:cs="Sylfaen"/>
          <w:b/>
          <w:szCs w:val="22"/>
          <w:lang w:val="es-ES"/>
        </w:rPr>
      </w:pPr>
    </w:p>
    <w:p w14:paraId="146FCD37" w14:textId="77777777" w:rsidR="007B38D3" w:rsidRPr="007B38D3" w:rsidRDefault="007B38D3" w:rsidP="007B38D3">
      <w:pPr>
        <w:ind w:firstLine="567"/>
        <w:jc w:val="center"/>
        <w:rPr>
          <w:rFonts w:ascii="GHEA Grapalat" w:hAnsi="GHEA Grapalat"/>
          <w:b/>
          <w:szCs w:val="22"/>
          <w:lang w:val="af-ZA"/>
        </w:rPr>
      </w:pPr>
      <w:r w:rsidRPr="007B38D3">
        <w:rPr>
          <w:rFonts w:ascii="GHEA Grapalat" w:hAnsi="GHEA Grapalat" w:cs="Sylfaen"/>
          <w:b/>
          <w:szCs w:val="22"/>
          <w:lang w:val="es-ES"/>
        </w:rPr>
        <w:t>ՄԱՍ</w:t>
      </w:r>
      <w:r w:rsidRPr="007B38D3">
        <w:rPr>
          <w:rFonts w:ascii="GHEA Grapalat" w:hAnsi="GHEA Grapalat"/>
          <w:b/>
          <w:szCs w:val="22"/>
          <w:lang w:val="af-ZA"/>
        </w:rPr>
        <w:t xml:space="preserve">  II</w:t>
      </w:r>
    </w:p>
    <w:p w14:paraId="20207313" w14:textId="77777777" w:rsidR="007B38D3" w:rsidRPr="007B38D3" w:rsidRDefault="007B38D3" w:rsidP="007B38D3">
      <w:pPr>
        <w:spacing w:after="120"/>
        <w:ind w:right="-7"/>
        <w:jc w:val="center"/>
        <w:rPr>
          <w:rFonts w:ascii="GHEA Grapalat" w:hAnsi="GHEA Grapalat"/>
          <w:b/>
          <w:szCs w:val="22"/>
          <w:lang w:val="af-ZA"/>
        </w:rPr>
      </w:pPr>
      <w:r w:rsidRPr="007B38D3">
        <w:rPr>
          <w:rFonts w:ascii="GHEA Grapalat" w:hAnsi="GHEA Grapalat" w:cs="Sylfaen"/>
          <w:b/>
          <w:szCs w:val="22"/>
          <w:lang w:val="es-ES"/>
        </w:rPr>
        <w:t>Հ</w:t>
      </w:r>
      <w:r w:rsidRPr="007B38D3">
        <w:rPr>
          <w:rFonts w:ascii="GHEA Grapalat" w:hAnsi="GHEA Grapalat"/>
          <w:b/>
          <w:szCs w:val="22"/>
          <w:lang w:val="af-ZA"/>
        </w:rPr>
        <w:t xml:space="preserve"> </w:t>
      </w:r>
      <w:r w:rsidRPr="007B38D3">
        <w:rPr>
          <w:rFonts w:ascii="GHEA Grapalat" w:hAnsi="GHEA Grapalat" w:cs="Sylfaen"/>
          <w:b/>
          <w:szCs w:val="22"/>
          <w:lang w:val="es-ES"/>
        </w:rPr>
        <w:t>Ր</w:t>
      </w:r>
      <w:r w:rsidRPr="007B38D3">
        <w:rPr>
          <w:rFonts w:ascii="GHEA Grapalat" w:hAnsi="GHEA Grapalat"/>
          <w:b/>
          <w:szCs w:val="22"/>
          <w:lang w:val="af-ZA"/>
        </w:rPr>
        <w:t xml:space="preserve"> </w:t>
      </w:r>
      <w:r w:rsidRPr="007B38D3">
        <w:rPr>
          <w:rFonts w:ascii="GHEA Grapalat" w:hAnsi="GHEA Grapalat" w:cs="Sylfaen"/>
          <w:b/>
          <w:szCs w:val="22"/>
          <w:lang w:val="es-ES"/>
        </w:rPr>
        <w:t>Ա</w:t>
      </w:r>
      <w:r w:rsidRPr="007B38D3">
        <w:rPr>
          <w:rFonts w:ascii="GHEA Grapalat" w:hAnsi="GHEA Grapalat"/>
          <w:b/>
          <w:szCs w:val="22"/>
          <w:lang w:val="af-ZA"/>
        </w:rPr>
        <w:t xml:space="preserve"> </w:t>
      </w:r>
      <w:r w:rsidRPr="007B38D3">
        <w:rPr>
          <w:rFonts w:ascii="GHEA Grapalat" w:hAnsi="GHEA Grapalat" w:cs="Sylfaen"/>
          <w:b/>
          <w:szCs w:val="22"/>
          <w:lang w:val="es-ES"/>
        </w:rPr>
        <w:t>Հ</w:t>
      </w:r>
      <w:r w:rsidRPr="007B38D3">
        <w:rPr>
          <w:rFonts w:ascii="GHEA Grapalat" w:hAnsi="GHEA Grapalat"/>
          <w:b/>
          <w:szCs w:val="22"/>
          <w:lang w:val="af-ZA"/>
        </w:rPr>
        <w:t xml:space="preserve"> </w:t>
      </w:r>
      <w:r w:rsidRPr="007B38D3">
        <w:rPr>
          <w:rFonts w:ascii="GHEA Grapalat" w:hAnsi="GHEA Grapalat" w:cs="Sylfaen"/>
          <w:b/>
          <w:szCs w:val="22"/>
          <w:lang w:val="es-ES"/>
        </w:rPr>
        <w:t>Ա</w:t>
      </w:r>
      <w:r w:rsidRPr="007B38D3">
        <w:rPr>
          <w:rFonts w:ascii="GHEA Grapalat" w:hAnsi="GHEA Grapalat"/>
          <w:b/>
          <w:szCs w:val="22"/>
          <w:lang w:val="af-ZA"/>
        </w:rPr>
        <w:t xml:space="preserve"> </w:t>
      </w:r>
      <w:r w:rsidRPr="007B38D3">
        <w:rPr>
          <w:rFonts w:ascii="GHEA Grapalat" w:hAnsi="GHEA Grapalat" w:cs="Sylfaen"/>
          <w:b/>
          <w:szCs w:val="22"/>
          <w:lang w:val="es-ES"/>
        </w:rPr>
        <w:t>Ն</w:t>
      </w:r>
      <w:r w:rsidRPr="007B38D3">
        <w:rPr>
          <w:rFonts w:ascii="GHEA Grapalat" w:hAnsi="GHEA Grapalat"/>
          <w:b/>
          <w:szCs w:val="22"/>
          <w:lang w:val="af-ZA"/>
        </w:rPr>
        <w:t xml:space="preserve"> </w:t>
      </w:r>
      <w:r w:rsidRPr="007B38D3">
        <w:rPr>
          <w:rFonts w:ascii="GHEA Grapalat" w:hAnsi="GHEA Grapalat" w:cs="Sylfaen"/>
          <w:b/>
          <w:szCs w:val="22"/>
          <w:lang w:val="es-ES"/>
        </w:rPr>
        <w:t>Գ</w:t>
      </w:r>
    </w:p>
    <w:p w14:paraId="17EB6D4E" w14:textId="77777777" w:rsidR="007B38D3" w:rsidRPr="007B38D3" w:rsidRDefault="007B38D3" w:rsidP="007B38D3">
      <w:pPr>
        <w:spacing w:after="120"/>
        <w:ind w:right="-7"/>
        <w:jc w:val="center"/>
        <w:rPr>
          <w:rFonts w:ascii="GHEA Grapalat" w:hAnsi="GHEA Grapalat"/>
          <w:b/>
          <w:szCs w:val="22"/>
          <w:lang w:val="af-ZA"/>
        </w:rPr>
      </w:pPr>
      <w:r w:rsidRPr="007B38D3">
        <w:rPr>
          <w:rFonts w:ascii="GHEA Grapalat" w:hAnsi="GHEA Grapalat" w:cs="Sylfaen"/>
          <w:b/>
          <w:szCs w:val="22"/>
          <w:lang w:val="hy-AM"/>
        </w:rPr>
        <w:t>ԳՆԱՆՇՄԱՆ ՀԱՐՑՄԱՆ</w:t>
      </w:r>
      <w:r w:rsidRPr="007B38D3">
        <w:rPr>
          <w:rFonts w:ascii="GHEA Grapalat" w:hAnsi="GHEA Grapalat"/>
          <w:b/>
          <w:szCs w:val="22"/>
          <w:lang w:val="hy-AM"/>
        </w:rPr>
        <w:t xml:space="preserve"> </w:t>
      </w:r>
      <w:r w:rsidRPr="007B38D3">
        <w:rPr>
          <w:rFonts w:ascii="GHEA Grapalat" w:hAnsi="GHEA Grapalat" w:cs="Sylfaen"/>
          <w:b/>
          <w:szCs w:val="22"/>
          <w:lang w:val="es-ES"/>
        </w:rPr>
        <w:t>Հ</w:t>
      </w:r>
      <w:r w:rsidRPr="007B38D3">
        <w:rPr>
          <w:rFonts w:ascii="GHEA Grapalat" w:hAnsi="GHEA Grapalat"/>
          <w:b/>
          <w:szCs w:val="22"/>
          <w:lang w:val="af-ZA"/>
        </w:rPr>
        <w:t xml:space="preserve"> </w:t>
      </w:r>
      <w:r w:rsidRPr="007B38D3">
        <w:rPr>
          <w:rFonts w:ascii="GHEA Grapalat" w:hAnsi="GHEA Grapalat" w:cs="Sylfaen"/>
          <w:b/>
          <w:szCs w:val="22"/>
          <w:lang w:val="es-ES"/>
        </w:rPr>
        <w:t>Ա</w:t>
      </w:r>
      <w:r w:rsidRPr="007B38D3">
        <w:rPr>
          <w:rFonts w:ascii="GHEA Grapalat" w:hAnsi="GHEA Grapalat"/>
          <w:b/>
          <w:szCs w:val="22"/>
          <w:lang w:val="af-ZA"/>
        </w:rPr>
        <w:t xml:space="preserve"> </w:t>
      </w:r>
      <w:r w:rsidRPr="007B38D3">
        <w:rPr>
          <w:rFonts w:ascii="GHEA Grapalat" w:hAnsi="GHEA Grapalat" w:cs="Sylfaen"/>
          <w:b/>
          <w:szCs w:val="22"/>
          <w:lang w:val="es-ES"/>
        </w:rPr>
        <w:t>Յ</w:t>
      </w:r>
      <w:r w:rsidRPr="007B38D3">
        <w:rPr>
          <w:rFonts w:ascii="GHEA Grapalat" w:hAnsi="GHEA Grapalat"/>
          <w:b/>
          <w:szCs w:val="22"/>
          <w:lang w:val="af-ZA"/>
        </w:rPr>
        <w:t xml:space="preserve"> </w:t>
      </w:r>
      <w:r w:rsidRPr="007B38D3">
        <w:rPr>
          <w:rFonts w:ascii="GHEA Grapalat" w:hAnsi="GHEA Grapalat" w:cs="Sylfaen"/>
          <w:b/>
          <w:szCs w:val="22"/>
          <w:lang w:val="es-ES"/>
        </w:rPr>
        <w:t>Տ</w:t>
      </w:r>
      <w:r w:rsidRPr="007B38D3">
        <w:rPr>
          <w:rFonts w:ascii="GHEA Grapalat" w:hAnsi="GHEA Grapalat"/>
          <w:b/>
          <w:szCs w:val="22"/>
          <w:lang w:val="af-ZA"/>
        </w:rPr>
        <w:t xml:space="preserve"> </w:t>
      </w:r>
      <w:r w:rsidRPr="007B38D3">
        <w:rPr>
          <w:rFonts w:ascii="GHEA Grapalat" w:hAnsi="GHEA Grapalat" w:cs="Sylfaen"/>
          <w:b/>
          <w:szCs w:val="22"/>
          <w:lang w:val="es-ES"/>
        </w:rPr>
        <w:t>Ը</w:t>
      </w:r>
      <w:r w:rsidRPr="007B38D3">
        <w:rPr>
          <w:rFonts w:ascii="GHEA Grapalat" w:hAnsi="GHEA Grapalat"/>
          <w:b/>
          <w:szCs w:val="22"/>
          <w:lang w:val="af-ZA"/>
        </w:rPr>
        <w:t xml:space="preserve">   </w:t>
      </w:r>
      <w:r w:rsidRPr="007B38D3">
        <w:rPr>
          <w:rFonts w:ascii="GHEA Grapalat" w:hAnsi="GHEA Grapalat" w:cs="Sylfaen"/>
          <w:b/>
          <w:szCs w:val="22"/>
          <w:lang w:val="es-ES"/>
        </w:rPr>
        <w:t>Պ</w:t>
      </w:r>
      <w:r w:rsidRPr="007B38D3">
        <w:rPr>
          <w:rFonts w:ascii="GHEA Grapalat" w:hAnsi="GHEA Grapalat"/>
          <w:b/>
          <w:szCs w:val="22"/>
          <w:lang w:val="af-ZA"/>
        </w:rPr>
        <w:t xml:space="preserve"> </w:t>
      </w:r>
      <w:r w:rsidRPr="007B38D3">
        <w:rPr>
          <w:rFonts w:ascii="GHEA Grapalat" w:hAnsi="GHEA Grapalat" w:cs="Sylfaen"/>
          <w:b/>
          <w:szCs w:val="22"/>
          <w:lang w:val="es-ES"/>
        </w:rPr>
        <w:t>Ա</w:t>
      </w:r>
      <w:r w:rsidRPr="007B38D3">
        <w:rPr>
          <w:rFonts w:ascii="GHEA Grapalat" w:hAnsi="GHEA Grapalat"/>
          <w:b/>
          <w:szCs w:val="22"/>
          <w:lang w:val="af-ZA"/>
        </w:rPr>
        <w:t xml:space="preserve"> </w:t>
      </w:r>
      <w:r w:rsidRPr="007B38D3">
        <w:rPr>
          <w:rFonts w:ascii="GHEA Grapalat" w:hAnsi="GHEA Grapalat" w:cs="Sylfaen"/>
          <w:b/>
          <w:szCs w:val="22"/>
          <w:lang w:val="es-ES"/>
        </w:rPr>
        <w:t>Տ</w:t>
      </w:r>
      <w:r w:rsidRPr="007B38D3">
        <w:rPr>
          <w:rFonts w:ascii="GHEA Grapalat" w:hAnsi="GHEA Grapalat"/>
          <w:b/>
          <w:szCs w:val="22"/>
          <w:lang w:val="af-ZA"/>
        </w:rPr>
        <w:t xml:space="preserve"> </w:t>
      </w:r>
      <w:r w:rsidRPr="007B38D3">
        <w:rPr>
          <w:rFonts w:ascii="GHEA Grapalat" w:hAnsi="GHEA Grapalat" w:cs="Sylfaen"/>
          <w:b/>
          <w:szCs w:val="22"/>
          <w:lang w:val="es-ES"/>
        </w:rPr>
        <w:t>Ր</w:t>
      </w:r>
      <w:r w:rsidRPr="007B38D3">
        <w:rPr>
          <w:rFonts w:ascii="GHEA Grapalat" w:hAnsi="GHEA Grapalat"/>
          <w:b/>
          <w:szCs w:val="22"/>
          <w:lang w:val="af-ZA"/>
        </w:rPr>
        <w:t xml:space="preserve"> </w:t>
      </w:r>
      <w:r w:rsidRPr="007B38D3">
        <w:rPr>
          <w:rFonts w:ascii="GHEA Grapalat" w:hAnsi="GHEA Grapalat" w:cs="Sylfaen"/>
          <w:b/>
          <w:szCs w:val="22"/>
          <w:lang w:val="es-ES"/>
        </w:rPr>
        <w:t>Ա</w:t>
      </w:r>
      <w:r w:rsidRPr="007B38D3">
        <w:rPr>
          <w:rFonts w:ascii="GHEA Grapalat" w:hAnsi="GHEA Grapalat"/>
          <w:b/>
          <w:szCs w:val="22"/>
          <w:lang w:val="af-ZA"/>
        </w:rPr>
        <w:t xml:space="preserve"> </w:t>
      </w:r>
      <w:r w:rsidRPr="007B38D3">
        <w:rPr>
          <w:rFonts w:ascii="GHEA Grapalat" w:hAnsi="GHEA Grapalat" w:cs="Sylfaen"/>
          <w:b/>
          <w:szCs w:val="22"/>
          <w:lang w:val="es-ES"/>
        </w:rPr>
        <w:t>Ս</w:t>
      </w:r>
      <w:r w:rsidRPr="007B38D3">
        <w:rPr>
          <w:rFonts w:ascii="GHEA Grapalat" w:hAnsi="GHEA Grapalat"/>
          <w:b/>
          <w:szCs w:val="22"/>
          <w:lang w:val="af-ZA"/>
        </w:rPr>
        <w:t xml:space="preserve"> </w:t>
      </w:r>
      <w:r w:rsidRPr="007B38D3">
        <w:rPr>
          <w:rFonts w:ascii="GHEA Grapalat" w:hAnsi="GHEA Grapalat" w:cs="Sylfaen"/>
          <w:b/>
          <w:szCs w:val="22"/>
          <w:lang w:val="es-ES"/>
        </w:rPr>
        <w:t>Տ</w:t>
      </w:r>
      <w:r w:rsidRPr="007B38D3">
        <w:rPr>
          <w:rFonts w:ascii="GHEA Grapalat" w:hAnsi="GHEA Grapalat"/>
          <w:b/>
          <w:szCs w:val="22"/>
          <w:lang w:val="af-ZA"/>
        </w:rPr>
        <w:t xml:space="preserve"> </w:t>
      </w:r>
      <w:r w:rsidRPr="007B38D3">
        <w:rPr>
          <w:rFonts w:ascii="GHEA Grapalat" w:hAnsi="GHEA Grapalat" w:cs="Sylfaen"/>
          <w:b/>
          <w:szCs w:val="22"/>
          <w:lang w:val="es-ES"/>
        </w:rPr>
        <w:t>Ե</w:t>
      </w:r>
      <w:r w:rsidRPr="007B38D3">
        <w:rPr>
          <w:rFonts w:ascii="GHEA Grapalat" w:hAnsi="GHEA Grapalat"/>
          <w:b/>
          <w:szCs w:val="22"/>
          <w:lang w:val="af-ZA"/>
        </w:rPr>
        <w:t xml:space="preserve"> </w:t>
      </w:r>
      <w:r w:rsidRPr="007B38D3">
        <w:rPr>
          <w:rFonts w:ascii="GHEA Grapalat" w:hAnsi="GHEA Grapalat" w:cs="Sylfaen"/>
          <w:b/>
          <w:szCs w:val="22"/>
          <w:lang w:val="es-ES"/>
        </w:rPr>
        <w:t>Լ</w:t>
      </w:r>
      <w:r w:rsidRPr="007B38D3">
        <w:rPr>
          <w:rFonts w:ascii="GHEA Grapalat" w:hAnsi="GHEA Grapalat"/>
          <w:b/>
          <w:szCs w:val="22"/>
          <w:lang w:val="af-ZA"/>
        </w:rPr>
        <w:t xml:space="preserve"> </w:t>
      </w:r>
      <w:r w:rsidRPr="007B38D3">
        <w:rPr>
          <w:rFonts w:ascii="GHEA Grapalat" w:hAnsi="GHEA Grapalat" w:cs="Sylfaen"/>
          <w:b/>
          <w:szCs w:val="22"/>
          <w:lang w:val="es-ES"/>
        </w:rPr>
        <w:t>ՈՒ</w:t>
      </w:r>
    </w:p>
    <w:p w14:paraId="3DCD152A" w14:textId="77777777" w:rsidR="007B38D3" w:rsidRPr="007B38D3" w:rsidRDefault="007B38D3" w:rsidP="007B38D3">
      <w:pPr>
        <w:ind w:firstLine="567"/>
        <w:jc w:val="center"/>
        <w:rPr>
          <w:rFonts w:ascii="GHEA Grapalat" w:hAnsi="GHEA Grapalat"/>
          <w:szCs w:val="22"/>
          <w:lang w:val="af-ZA"/>
        </w:rPr>
      </w:pPr>
    </w:p>
    <w:p w14:paraId="7FB1BF33" w14:textId="77777777" w:rsidR="007B38D3" w:rsidRPr="007B38D3" w:rsidRDefault="007B38D3" w:rsidP="007B38D3">
      <w:pPr>
        <w:jc w:val="center"/>
        <w:rPr>
          <w:rFonts w:ascii="GHEA Grapalat" w:hAnsi="GHEA Grapalat"/>
          <w:b/>
          <w:sz w:val="20"/>
          <w:lang w:val="af-ZA"/>
        </w:rPr>
      </w:pPr>
      <w:r w:rsidRPr="007B38D3">
        <w:rPr>
          <w:rFonts w:ascii="GHEA Grapalat" w:hAnsi="GHEA Grapalat"/>
          <w:b/>
          <w:sz w:val="20"/>
          <w:lang w:val="af-ZA"/>
        </w:rPr>
        <w:t xml:space="preserve">1. </w:t>
      </w:r>
      <w:r w:rsidRPr="007B38D3">
        <w:rPr>
          <w:rFonts w:ascii="GHEA Grapalat" w:hAnsi="GHEA Grapalat" w:cs="Sylfaen"/>
          <w:b/>
          <w:sz w:val="20"/>
          <w:lang w:val="es-ES"/>
        </w:rPr>
        <w:t>ԸՆԴՀԱՆՈՒՐ</w:t>
      </w:r>
      <w:r w:rsidRPr="007B38D3">
        <w:rPr>
          <w:rFonts w:ascii="GHEA Grapalat" w:hAnsi="GHEA Grapalat"/>
          <w:b/>
          <w:sz w:val="20"/>
          <w:lang w:val="af-ZA"/>
        </w:rPr>
        <w:t xml:space="preserve"> </w:t>
      </w:r>
      <w:r w:rsidRPr="007B38D3">
        <w:rPr>
          <w:rFonts w:ascii="GHEA Grapalat" w:hAnsi="GHEA Grapalat" w:cs="Sylfaen"/>
          <w:b/>
          <w:sz w:val="20"/>
          <w:lang w:val="es-ES"/>
        </w:rPr>
        <w:t>ԴՐՈՒՅԹՆԵՐ</w:t>
      </w:r>
    </w:p>
    <w:p w14:paraId="61010AA6" w14:textId="77777777" w:rsidR="007B38D3" w:rsidRPr="007B38D3" w:rsidRDefault="007B38D3" w:rsidP="007B38D3">
      <w:pPr>
        <w:ind w:firstLine="567"/>
        <w:jc w:val="both"/>
        <w:rPr>
          <w:rFonts w:ascii="GHEA Grapalat" w:hAnsi="GHEA Grapalat"/>
          <w:szCs w:val="22"/>
          <w:lang w:val="af-ZA"/>
        </w:rPr>
      </w:pPr>
      <w:r w:rsidRPr="007B38D3">
        <w:rPr>
          <w:rFonts w:ascii="GHEA Grapalat" w:hAnsi="GHEA Grapalat"/>
          <w:szCs w:val="22"/>
          <w:lang w:val="af-ZA"/>
        </w:rPr>
        <w:t xml:space="preserve"> </w:t>
      </w:r>
    </w:p>
    <w:p w14:paraId="00027DB7"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 xml:space="preserve">1.1 </w:t>
      </w:r>
      <w:r w:rsidRPr="007B38D3">
        <w:rPr>
          <w:rFonts w:ascii="GHEA Grapalat" w:hAnsi="GHEA Grapalat" w:cs="Sylfaen"/>
          <w:sz w:val="20"/>
          <w:lang w:val="ru-RU"/>
        </w:rPr>
        <w:t>Սույն</w:t>
      </w:r>
      <w:r w:rsidRPr="007B38D3">
        <w:rPr>
          <w:rFonts w:ascii="GHEA Grapalat" w:hAnsi="GHEA Grapalat" w:cs="Sylfaen"/>
          <w:sz w:val="20"/>
          <w:lang w:val="af-ZA"/>
        </w:rPr>
        <w:t xml:space="preserve"> </w:t>
      </w:r>
      <w:r w:rsidRPr="007B38D3">
        <w:rPr>
          <w:rFonts w:ascii="GHEA Grapalat" w:hAnsi="GHEA Grapalat" w:cs="Sylfaen"/>
          <w:sz w:val="20"/>
          <w:lang w:val="ru-RU"/>
        </w:rPr>
        <w:t>հրահանգը</w:t>
      </w:r>
      <w:r w:rsidRPr="007B38D3">
        <w:rPr>
          <w:rFonts w:ascii="GHEA Grapalat" w:hAnsi="GHEA Grapalat" w:cs="Sylfaen"/>
          <w:sz w:val="20"/>
          <w:lang w:val="af-ZA"/>
        </w:rPr>
        <w:t xml:space="preserve"> </w:t>
      </w:r>
      <w:r w:rsidRPr="007B38D3">
        <w:rPr>
          <w:rFonts w:ascii="GHEA Grapalat" w:hAnsi="GHEA Grapalat" w:cs="Sylfaen"/>
          <w:sz w:val="20"/>
          <w:lang w:val="ru-RU"/>
        </w:rPr>
        <w:t>նպատակ</w:t>
      </w:r>
      <w:r w:rsidRPr="007B38D3">
        <w:rPr>
          <w:rFonts w:ascii="GHEA Grapalat" w:hAnsi="GHEA Grapalat" w:cs="Sylfaen"/>
          <w:sz w:val="20"/>
          <w:lang w:val="af-ZA"/>
        </w:rPr>
        <w:t xml:space="preserve"> </w:t>
      </w:r>
      <w:r w:rsidRPr="007B38D3">
        <w:rPr>
          <w:rFonts w:ascii="GHEA Grapalat" w:hAnsi="GHEA Grapalat" w:cs="Sylfaen"/>
          <w:sz w:val="20"/>
          <w:lang w:val="ru-RU"/>
        </w:rPr>
        <w:t>ունի</w:t>
      </w:r>
      <w:r w:rsidRPr="007B38D3">
        <w:rPr>
          <w:rFonts w:ascii="GHEA Grapalat" w:hAnsi="GHEA Grapalat" w:cs="Sylfaen"/>
          <w:sz w:val="20"/>
          <w:lang w:val="af-ZA"/>
        </w:rPr>
        <w:t xml:space="preserve"> </w:t>
      </w:r>
      <w:r w:rsidRPr="007B38D3">
        <w:rPr>
          <w:rFonts w:ascii="GHEA Grapalat" w:hAnsi="GHEA Grapalat" w:cs="Sylfaen"/>
          <w:sz w:val="20"/>
          <w:lang w:val="ru-RU"/>
        </w:rPr>
        <w:t>օժանդակել</w:t>
      </w:r>
      <w:r w:rsidRPr="007B38D3">
        <w:rPr>
          <w:rFonts w:ascii="GHEA Grapalat" w:hAnsi="GHEA Grapalat" w:cs="Sylfaen"/>
          <w:sz w:val="20"/>
          <w:lang w:val="af-ZA"/>
        </w:rPr>
        <w:t xml:space="preserve"> մ</w:t>
      </w:r>
      <w:r w:rsidRPr="007B38D3">
        <w:rPr>
          <w:rFonts w:ascii="GHEA Grapalat" w:hAnsi="GHEA Grapalat" w:cs="Sylfaen"/>
          <w:sz w:val="20"/>
          <w:lang w:val="ru-RU"/>
        </w:rPr>
        <w:t>ասնակիցներին</w:t>
      </w:r>
      <w:r w:rsidRPr="007B38D3">
        <w:rPr>
          <w:rFonts w:ascii="GHEA Grapalat" w:hAnsi="GHEA Grapalat" w:cs="Sylfaen"/>
          <w:sz w:val="20"/>
          <w:lang w:val="af-ZA"/>
        </w:rPr>
        <w:t xml:space="preserve"> </w:t>
      </w:r>
      <w:r w:rsidRPr="007B38D3">
        <w:rPr>
          <w:rFonts w:ascii="GHEA Grapalat" w:hAnsi="GHEA Grapalat" w:cs="Sylfaen"/>
          <w:sz w:val="20"/>
          <w:lang w:val="ru-RU"/>
        </w:rPr>
        <w:t>հայտը</w:t>
      </w:r>
      <w:r w:rsidRPr="007B38D3">
        <w:rPr>
          <w:rFonts w:ascii="GHEA Grapalat" w:hAnsi="GHEA Grapalat" w:cs="Sylfaen"/>
          <w:sz w:val="20"/>
          <w:lang w:val="af-ZA"/>
        </w:rPr>
        <w:t xml:space="preserve"> </w:t>
      </w:r>
      <w:r w:rsidRPr="007B38D3">
        <w:rPr>
          <w:rFonts w:ascii="GHEA Grapalat" w:hAnsi="GHEA Grapalat" w:cs="Sylfaen"/>
          <w:sz w:val="20"/>
          <w:lang w:val="ru-RU"/>
        </w:rPr>
        <w:t>պատրաստելիս։</w:t>
      </w:r>
    </w:p>
    <w:p w14:paraId="7A9D8F2C"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 xml:space="preserve">1.2 </w:t>
      </w:r>
      <w:r w:rsidRPr="007B38D3">
        <w:rPr>
          <w:rFonts w:ascii="GHEA Grapalat" w:hAnsi="GHEA Grapalat" w:cs="Sylfaen"/>
          <w:sz w:val="20"/>
          <w:lang w:val="ru-RU"/>
        </w:rPr>
        <w:t>Նպատակահարմարության</w:t>
      </w:r>
      <w:r w:rsidRPr="007B38D3">
        <w:rPr>
          <w:rFonts w:ascii="GHEA Grapalat" w:hAnsi="GHEA Grapalat" w:cs="Sylfaen"/>
          <w:sz w:val="20"/>
          <w:lang w:val="af-ZA"/>
        </w:rPr>
        <w:t xml:space="preserve"> </w:t>
      </w:r>
      <w:r w:rsidRPr="007B38D3">
        <w:rPr>
          <w:rFonts w:ascii="GHEA Grapalat" w:hAnsi="GHEA Grapalat" w:cs="Sylfaen"/>
          <w:sz w:val="20"/>
          <w:lang w:val="ru-RU"/>
        </w:rPr>
        <w:t>դեպքում</w:t>
      </w:r>
      <w:r w:rsidRPr="007B38D3">
        <w:rPr>
          <w:rFonts w:ascii="GHEA Grapalat" w:hAnsi="GHEA Grapalat" w:cs="Sylfaen"/>
          <w:sz w:val="20"/>
          <w:lang w:val="af-ZA"/>
        </w:rPr>
        <w:t xml:space="preserve"> մ</w:t>
      </w:r>
      <w:r w:rsidRPr="007B38D3">
        <w:rPr>
          <w:rFonts w:ascii="GHEA Grapalat" w:hAnsi="GHEA Grapalat" w:cs="Sylfaen"/>
          <w:sz w:val="20"/>
          <w:lang w:val="ru-RU"/>
        </w:rPr>
        <w:t>ասնակիցը</w:t>
      </w:r>
      <w:r w:rsidRPr="007B38D3">
        <w:rPr>
          <w:rFonts w:ascii="GHEA Grapalat" w:hAnsi="GHEA Grapalat" w:cs="Sylfaen"/>
          <w:sz w:val="20"/>
          <w:lang w:val="af-ZA"/>
        </w:rPr>
        <w:t xml:space="preserve"> </w:t>
      </w:r>
      <w:r w:rsidRPr="007B38D3">
        <w:rPr>
          <w:rFonts w:ascii="GHEA Grapalat" w:hAnsi="GHEA Grapalat" w:cs="Sylfaen"/>
          <w:sz w:val="20"/>
          <w:lang w:val="ru-RU"/>
        </w:rPr>
        <w:t>պահանջվող</w:t>
      </w:r>
      <w:r w:rsidRPr="007B38D3">
        <w:rPr>
          <w:rFonts w:ascii="GHEA Grapalat" w:hAnsi="GHEA Grapalat" w:cs="Sylfaen"/>
          <w:sz w:val="20"/>
          <w:lang w:val="af-ZA"/>
        </w:rPr>
        <w:t xml:space="preserve"> </w:t>
      </w:r>
      <w:r w:rsidRPr="007B38D3">
        <w:rPr>
          <w:rFonts w:ascii="GHEA Grapalat" w:hAnsi="GHEA Grapalat" w:cs="Sylfaen"/>
          <w:sz w:val="20"/>
          <w:lang w:val="ru-RU"/>
        </w:rPr>
        <w:t>տեղեկությունները</w:t>
      </w:r>
      <w:r w:rsidRPr="007B38D3">
        <w:rPr>
          <w:rFonts w:ascii="GHEA Grapalat" w:hAnsi="GHEA Grapalat" w:cs="Sylfaen"/>
          <w:sz w:val="20"/>
          <w:lang w:val="af-ZA"/>
        </w:rPr>
        <w:t xml:space="preserve"> </w:t>
      </w:r>
      <w:r w:rsidRPr="007B38D3">
        <w:rPr>
          <w:rFonts w:ascii="GHEA Grapalat" w:hAnsi="GHEA Grapalat" w:cs="Sylfaen"/>
          <w:sz w:val="20"/>
          <w:lang w:val="ru-RU"/>
        </w:rPr>
        <w:t>կարող</w:t>
      </w:r>
      <w:r w:rsidRPr="007B38D3">
        <w:rPr>
          <w:rFonts w:ascii="GHEA Grapalat" w:hAnsi="GHEA Grapalat" w:cs="Sylfaen"/>
          <w:sz w:val="20"/>
          <w:lang w:val="af-ZA"/>
        </w:rPr>
        <w:t xml:space="preserve"> </w:t>
      </w:r>
      <w:r w:rsidRPr="007B38D3">
        <w:rPr>
          <w:rFonts w:ascii="GHEA Grapalat" w:hAnsi="GHEA Grapalat" w:cs="Sylfaen"/>
          <w:sz w:val="20"/>
          <w:lang w:val="ru-RU"/>
        </w:rPr>
        <w:t>է</w:t>
      </w:r>
      <w:r w:rsidRPr="007B38D3">
        <w:rPr>
          <w:rFonts w:ascii="GHEA Grapalat" w:hAnsi="GHEA Grapalat" w:cs="Sylfaen"/>
          <w:sz w:val="20"/>
          <w:lang w:val="af-ZA"/>
        </w:rPr>
        <w:t xml:space="preserve"> </w:t>
      </w:r>
      <w:r w:rsidRPr="007B38D3">
        <w:rPr>
          <w:rFonts w:ascii="GHEA Grapalat" w:hAnsi="GHEA Grapalat" w:cs="Sylfaen"/>
          <w:sz w:val="20"/>
          <w:lang w:val="ru-RU"/>
        </w:rPr>
        <w:t>ներկայացնել</w:t>
      </w:r>
      <w:r w:rsidRPr="007B38D3">
        <w:rPr>
          <w:rFonts w:ascii="GHEA Grapalat" w:hAnsi="GHEA Grapalat" w:cs="Sylfaen"/>
          <w:sz w:val="20"/>
          <w:lang w:val="af-ZA"/>
        </w:rPr>
        <w:t xml:space="preserve"> </w:t>
      </w:r>
      <w:r w:rsidRPr="007B38D3">
        <w:rPr>
          <w:rFonts w:ascii="GHEA Grapalat" w:hAnsi="GHEA Grapalat" w:cs="Sylfaen"/>
          <w:sz w:val="20"/>
          <w:lang w:val="ru-RU"/>
        </w:rPr>
        <w:t>սույն</w:t>
      </w:r>
      <w:r w:rsidRPr="007B38D3">
        <w:rPr>
          <w:rFonts w:ascii="GHEA Grapalat" w:hAnsi="GHEA Grapalat" w:cs="Sylfaen"/>
          <w:sz w:val="20"/>
          <w:lang w:val="af-ZA"/>
        </w:rPr>
        <w:t xml:space="preserve"> </w:t>
      </w:r>
      <w:r w:rsidRPr="007B38D3">
        <w:rPr>
          <w:rFonts w:ascii="GHEA Grapalat" w:hAnsi="GHEA Grapalat" w:cs="Sylfaen"/>
          <w:sz w:val="20"/>
          <w:lang w:val="ru-RU"/>
        </w:rPr>
        <w:t>հրահանգով</w:t>
      </w:r>
      <w:r w:rsidRPr="007B38D3">
        <w:rPr>
          <w:rFonts w:ascii="GHEA Grapalat" w:hAnsi="GHEA Grapalat" w:cs="Sylfaen"/>
          <w:sz w:val="20"/>
          <w:lang w:val="af-ZA"/>
        </w:rPr>
        <w:t xml:space="preserve"> </w:t>
      </w:r>
      <w:r w:rsidRPr="007B38D3">
        <w:rPr>
          <w:rFonts w:ascii="GHEA Grapalat" w:hAnsi="GHEA Grapalat" w:cs="Sylfaen"/>
          <w:sz w:val="20"/>
          <w:lang w:val="ru-RU"/>
        </w:rPr>
        <w:t>առաջարկվող</w:t>
      </w:r>
      <w:r w:rsidRPr="007B38D3">
        <w:rPr>
          <w:rFonts w:ascii="GHEA Grapalat" w:hAnsi="GHEA Grapalat" w:cs="Sylfaen"/>
          <w:sz w:val="20"/>
          <w:lang w:val="af-ZA"/>
        </w:rPr>
        <w:t xml:space="preserve"> </w:t>
      </w:r>
      <w:r w:rsidRPr="007B38D3">
        <w:rPr>
          <w:rFonts w:ascii="GHEA Grapalat" w:hAnsi="GHEA Grapalat" w:cs="Sylfaen"/>
          <w:sz w:val="20"/>
          <w:lang w:val="ru-RU"/>
        </w:rPr>
        <w:t>ձևերից</w:t>
      </w:r>
      <w:r w:rsidRPr="007B38D3">
        <w:rPr>
          <w:rFonts w:ascii="GHEA Grapalat" w:hAnsi="GHEA Grapalat" w:cs="Sylfaen"/>
          <w:sz w:val="20"/>
          <w:lang w:val="af-ZA"/>
        </w:rPr>
        <w:t xml:space="preserve"> </w:t>
      </w:r>
      <w:r w:rsidRPr="007B38D3">
        <w:rPr>
          <w:rFonts w:ascii="GHEA Grapalat" w:hAnsi="GHEA Grapalat" w:cs="Sylfaen"/>
          <w:sz w:val="20"/>
          <w:lang w:val="ru-RU"/>
        </w:rPr>
        <w:t>տարբերվող</w:t>
      </w:r>
      <w:r w:rsidRPr="007B38D3">
        <w:rPr>
          <w:rFonts w:ascii="GHEA Grapalat" w:hAnsi="GHEA Grapalat" w:cs="Sylfaen"/>
          <w:sz w:val="20"/>
          <w:lang w:val="af-ZA"/>
        </w:rPr>
        <w:t xml:space="preserve">` </w:t>
      </w:r>
      <w:r w:rsidRPr="007B38D3">
        <w:rPr>
          <w:rFonts w:ascii="GHEA Grapalat" w:hAnsi="GHEA Grapalat" w:cs="Sylfaen"/>
          <w:sz w:val="20"/>
          <w:lang w:val="ru-RU"/>
        </w:rPr>
        <w:t>այլ</w:t>
      </w:r>
      <w:r w:rsidRPr="007B38D3">
        <w:rPr>
          <w:rFonts w:ascii="GHEA Grapalat" w:hAnsi="GHEA Grapalat" w:cs="Sylfaen"/>
          <w:sz w:val="20"/>
          <w:lang w:val="af-ZA"/>
        </w:rPr>
        <w:t xml:space="preserve"> </w:t>
      </w:r>
      <w:r w:rsidRPr="007B38D3">
        <w:rPr>
          <w:rFonts w:ascii="GHEA Grapalat" w:hAnsi="GHEA Grapalat" w:cs="Sylfaen"/>
          <w:sz w:val="20"/>
          <w:lang w:val="ru-RU"/>
        </w:rPr>
        <w:t>ձևերով</w:t>
      </w:r>
      <w:r w:rsidRPr="007B38D3">
        <w:rPr>
          <w:rFonts w:ascii="GHEA Grapalat" w:hAnsi="GHEA Grapalat" w:cs="Sylfaen"/>
          <w:sz w:val="20"/>
          <w:lang w:val="af-ZA"/>
        </w:rPr>
        <w:t xml:space="preserve">` </w:t>
      </w:r>
      <w:r w:rsidRPr="007B38D3">
        <w:rPr>
          <w:rFonts w:ascii="GHEA Grapalat" w:hAnsi="GHEA Grapalat" w:cs="Sylfaen"/>
          <w:sz w:val="20"/>
          <w:lang w:val="ru-RU"/>
        </w:rPr>
        <w:t>պահպանելով</w:t>
      </w:r>
      <w:r w:rsidRPr="007B38D3">
        <w:rPr>
          <w:rFonts w:ascii="GHEA Grapalat" w:hAnsi="GHEA Grapalat" w:cs="Sylfaen"/>
          <w:sz w:val="20"/>
          <w:lang w:val="af-ZA"/>
        </w:rPr>
        <w:t xml:space="preserve"> </w:t>
      </w:r>
      <w:r w:rsidRPr="007B38D3">
        <w:rPr>
          <w:rFonts w:ascii="GHEA Grapalat" w:hAnsi="GHEA Grapalat" w:cs="Sylfaen"/>
          <w:sz w:val="20"/>
          <w:lang w:val="ru-RU"/>
        </w:rPr>
        <w:t>պահանջվող</w:t>
      </w:r>
      <w:r w:rsidRPr="007B38D3">
        <w:rPr>
          <w:rFonts w:ascii="GHEA Grapalat" w:hAnsi="GHEA Grapalat" w:cs="Sylfaen"/>
          <w:sz w:val="20"/>
          <w:lang w:val="af-ZA"/>
        </w:rPr>
        <w:t xml:space="preserve"> </w:t>
      </w:r>
      <w:r w:rsidRPr="007B38D3">
        <w:rPr>
          <w:rFonts w:ascii="GHEA Grapalat" w:hAnsi="GHEA Grapalat" w:cs="Sylfaen"/>
          <w:sz w:val="20"/>
          <w:lang w:val="ru-RU"/>
        </w:rPr>
        <w:t>վավերապայմանները։</w:t>
      </w:r>
    </w:p>
    <w:p w14:paraId="098A85F2"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t xml:space="preserve">1.3 </w:t>
      </w:r>
      <w:r w:rsidRPr="007B38D3">
        <w:rPr>
          <w:rFonts w:ascii="GHEA Grapalat" w:hAnsi="GHEA Grapalat" w:cs="Sylfaen"/>
          <w:sz w:val="20"/>
          <w:lang w:val="ru-RU"/>
        </w:rPr>
        <w:t>Հայտերը</w:t>
      </w:r>
      <w:r w:rsidRPr="007B38D3">
        <w:rPr>
          <w:rFonts w:ascii="GHEA Grapalat" w:hAnsi="GHEA Grapalat" w:cs="Sylfaen"/>
          <w:sz w:val="20"/>
          <w:lang w:val="af-ZA"/>
        </w:rPr>
        <w:t xml:space="preserve">, </w:t>
      </w:r>
      <w:r w:rsidRPr="007B38D3">
        <w:rPr>
          <w:rFonts w:ascii="GHEA Grapalat" w:hAnsi="GHEA Grapalat" w:cs="Sylfaen"/>
          <w:sz w:val="20"/>
          <w:lang w:val="ru-RU"/>
        </w:rPr>
        <w:t>հայերենից</w:t>
      </w:r>
      <w:r w:rsidRPr="007B38D3">
        <w:rPr>
          <w:rFonts w:ascii="GHEA Grapalat" w:hAnsi="GHEA Grapalat" w:cs="Sylfaen"/>
          <w:sz w:val="20"/>
          <w:lang w:val="af-ZA"/>
        </w:rPr>
        <w:t xml:space="preserve"> </w:t>
      </w:r>
      <w:r w:rsidRPr="007B38D3">
        <w:rPr>
          <w:rFonts w:ascii="GHEA Grapalat" w:hAnsi="GHEA Grapalat" w:cs="Sylfaen"/>
          <w:sz w:val="20"/>
          <w:lang w:val="ru-RU"/>
        </w:rPr>
        <w:t>բացի</w:t>
      </w:r>
      <w:r w:rsidRPr="007B38D3">
        <w:rPr>
          <w:rFonts w:ascii="GHEA Grapalat" w:hAnsi="GHEA Grapalat" w:cs="Sylfaen"/>
          <w:sz w:val="20"/>
          <w:lang w:val="af-ZA"/>
        </w:rPr>
        <w:t xml:space="preserve">, </w:t>
      </w:r>
      <w:r w:rsidRPr="007B38D3">
        <w:rPr>
          <w:rFonts w:ascii="GHEA Grapalat" w:hAnsi="GHEA Grapalat" w:cs="Sylfaen"/>
          <w:sz w:val="20"/>
          <w:lang w:val="ru-RU"/>
        </w:rPr>
        <w:t>կարող</w:t>
      </w:r>
      <w:r w:rsidRPr="007B38D3">
        <w:rPr>
          <w:rFonts w:ascii="GHEA Grapalat" w:hAnsi="GHEA Grapalat" w:cs="Sylfaen"/>
          <w:sz w:val="20"/>
          <w:lang w:val="af-ZA"/>
        </w:rPr>
        <w:t xml:space="preserve"> </w:t>
      </w:r>
      <w:r w:rsidRPr="007B38D3">
        <w:rPr>
          <w:rFonts w:ascii="GHEA Grapalat" w:hAnsi="GHEA Grapalat" w:cs="Sylfaen"/>
          <w:sz w:val="20"/>
          <w:lang w:val="ru-RU"/>
        </w:rPr>
        <w:t>են</w:t>
      </w:r>
      <w:r w:rsidRPr="007B38D3">
        <w:rPr>
          <w:rFonts w:ascii="GHEA Grapalat" w:hAnsi="GHEA Grapalat" w:cs="Sylfaen"/>
          <w:sz w:val="20"/>
          <w:lang w:val="af-ZA"/>
        </w:rPr>
        <w:t xml:space="preserve"> </w:t>
      </w:r>
      <w:r w:rsidRPr="007B38D3">
        <w:rPr>
          <w:rFonts w:ascii="GHEA Grapalat" w:hAnsi="GHEA Grapalat" w:cs="Sylfaen"/>
          <w:sz w:val="20"/>
          <w:lang w:val="ru-RU"/>
        </w:rPr>
        <w:t>ներկայացվել</w:t>
      </w:r>
      <w:r w:rsidRPr="007B38D3">
        <w:rPr>
          <w:rFonts w:ascii="GHEA Grapalat" w:hAnsi="GHEA Grapalat" w:cs="Sylfaen"/>
          <w:sz w:val="20"/>
          <w:lang w:val="af-ZA"/>
        </w:rPr>
        <w:t xml:space="preserve"> </w:t>
      </w:r>
      <w:r w:rsidRPr="007B38D3">
        <w:rPr>
          <w:rFonts w:ascii="GHEA Grapalat" w:hAnsi="GHEA Grapalat" w:cs="Sylfaen"/>
          <w:sz w:val="20"/>
          <w:lang w:val="ru-RU"/>
        </w:rPr>
        <w:t>նաև</w:t>
      </w:r>
      <w:r w:rsidRPr="007B38D3">
        <w:rPr>
          <w:rFonts w:ascii="GHEA Grapalat" w:hAnsi="GHEA Grapalat" w:cs="Sylfaen"/>
          <w:sz w:val="20"/>
          <w:lang w:val="af-ZA"/>
        </w:rPr>
        <w:t xml:space="preserve"> </w:t>
      </w:r>
      <w:r w:rsidRPr="007B38D3">
        <w:rPr>
          <w:rFonts w:ascii="GHEA Grapalat" w:hAnsi="GHEA Grapalat" w:cs="Sylfaen"/>
          <w:sz w:val="20"/>
          <w:lang w:val="ru-RU"/>
        </w:rPr>
        <w:t>անգլերեն</w:t>
      </w:r>
      <w:r w:rsidRPr="007B38D3">
        <w:rPr>
          <w:rFonts w:ascii="GHEA Grapalat" w:hAnsi="GHEA Grapalat" w:cs="Sylfaen"/>
          <w:sz w:val="20"/>
          <w:lang w:val="af-ZA"/>
        </w:rPr>
        <w:t xml:space="preserve"> </w:t>
      </w:r>
      <w:r w:rsidRPr="007B38D3">
        <w:rPr>
          <w:rFonts w:ascii="GHEA Grapalat" w:hAnsi="GHEA Grapalat" w:cs="Sylfaen"/>
          <w:sz w:val="20"/>
          <w:lang w:val="ru-RU"/>
        </w:rPr>
        <w:t>կամ</w:t>
      </w:r>
      <w:r w:rsidRPr="007B38D3">
        <w:rPr>
          <w:rFonts w:ascii="GHEA Grapalat" w:hAnsi="GHEA Grapalat" w:cs="Sylfaen"/>
          <w:sz w:val="20"/>
          <w:lang w:val="af-ZA"/>
        </w:rPr>
        <w:t xml:space="preserve"> </w:t>
      </w:r>
      <w:r w:rsidRPr="007B38D3">
        <w:rPr>
          <w:rFonts w:ascii="GHEA Grapalat" w:hAnsi="GHEA Grapalat" w:cs="Sylfaen"/>
          <w:sz w:val="20"/>
          <w:lang w:val="ru-RU"/>
        </w:rPr>
        <w:t>ռուսերեն։</w:t>
      </w:r>
      <w:r w:rsidRPr="007B38D3">
        <w:rPr>
          <w:rFonts w:ascii="GHEA Grapalat" w:hAnsi="GHEA Grapalat" w:cs="Sylfaen"/>
          <w:sz w:val="20"/>
          <w:lang w:val="af-ZA"/>
        </w:rPr>
        <w:t xml:space="preserve"> </w:t>
      </w:r>
    </w:p>
    <w:p w14:paraId="22415907" w14:textId="77777777" w:rsidR="007B38D3" w:rsidRPr="007B38D3" w:rsidRDefault="007B38D3" w:rsidP="007B38D3">
      <w:pPr>
        <w:jc w:val="center"/>
        <w:rPr>
          <w:rFonts w:ascii="GHEA Grapalat" w:hAnsi="GHEA Grapalat"/>
          <w:b/>
          <w:szCs w:val="22"/>
          <w:lang w:val="af-ZA"/>
        </w:rPr>
      </w:pPr>
    </w:p>
    <w:p w14:paraId="4001194A" w14:textId="77777777" w:rsidR="007B38D3" w:rsidRPr="007B38D3" w:rsidRDefault="007B38D3" w:rsidP="007B38D3">
      <w:pPr>
        <w:jc w:val="center"/>
        <w:rPr>
          <w:rFonts w:ascii="GHEA Grapalat" w:hAnsi="GHEA Grapalat"/>
          <w:b/>
          <w:sz w:val="20"/>
          <w:lang w:val="af-ZA"/>
        </w:rPr>
      </w:pPr>
      <w:r w:rsidRPr="007B38D3">
        <w:rPr>
          <w:rFonts w:ascii="GHEA Grapalat" w:hAnsi="GHEA Grapalat"/>
          <w:b/>
          <w:sz w:val="20"/>
          <w:lang w:val="af-ZA"/>
        </w:rPr>
        <w:t xml:space="preserve">2. </w:t>
      </w:r>
      <w:r w:rsidRPr="007B38D3">
        <w:rPr>
          <w:rFonts w:ascii="GHEA Grapalat" w:hAnsi="GHEA Grapalat" w:cs="Sylfaen"/>
          <w:b/>
          <w:sz w:val="20"/>
          <w:lang w:val="es-ES"/>
        </w:rPr>
        <w:t>ԸՆԹԱՑԱԿԱՐԳԻ</w:t>
      </w:r>
      <w:r w:rsidRPr="007B38D3">
        <w:rPr>
          <w:rFonts w:ascii="GHEA Grapalat" w:hAnsi="GHEA Grapalat"/>
          <w:b/>
          <w:sz w:val="20"/>
          <w:lang w:val="af-ZA"/>
        </w:rPr>
        <w:t xml:space="preserve"> </w:t>
      </w:r>
      <w:r w:rsidRPr="007B38D3">
        <w:rPr>
          <w:rFonts w:ascii="GHEA Grapalat" w:hAnsi="GHEA Grapalat" w:cs="Sylfaen"/>
          <w:b/>
          <w:sz w:val="20"/>
          <w:lang w:val="es-ES"/>
        </w:rPr>
        <w:t>ՀԱՅՏԸ</w:t>
      </w:r>
    </w:p>
    <w:p w14:paraId="05340B1F" w14:textId="77777777" w:rsidR="007B38D3" w:rsidRPr="007B38D3" w:rsidRDefault="007B38D3" w:rsidP="007B38D3">
      <w:pPr>
        <w:ind w:firstLine="720"/>
        <w:jc w:val="center"/>
        <w:rPr>
          <w:rFonts w:ascii="GHEA Grapalat" w:hAnsi="GHEA Grapalat"/>
          <w:szCs w:val="22"/>
          <w:lang w:val="af-ZA"/>
        </w:rPr>
      </w:pPr>
    </w:p>
    <w:p w14:paraId="389B5291" w14:textId="77777777" w:rsidR="007B38D3" w:rsidRPr="007B38D3" w:rsidRDefault="007B38D3" w:rsidP="007B38D3">
      <w:pPr>
        <w:ind w:firstLine="567"/>
        <w:jc w:val="both"/>
        <w:rPr>
          <w:rFonts w:ascii="GHEA Grapalat" w:hAnsi="GHEA Grapalat"/>
          <w:sz w:val="20"/>
          <w:szCs w:val="20"/>
          <w:lang w:val="es-ES"/>
        </w:rPr>
      </w:pPr>
      <w:r w:rsidRPr="007B38D3">
        <w:rPr>
          <w:rFonts w:ascii="GHEA Grapalat" w:hAnsi="GHEA Grapalat"/>
          <w:sz w:val="20"/>
          <w:szCs w:val="20"/>
          <w:lang w:val="hy-AM"/>
        </w:rPr>
        <w:t xml:space="preserve">Ընթացակարգին մասնակցելու համար </w:t>
      </w:r>
      <w:r w:rsidRPr="007B38D3">
        <w:rPr>
          <w:rFonts w:ascii="GHEA Grapalat" w:hAnsi="GHEA Grapalat"/>
          <w:sz w:val="20"/>
          <w:szCs w:val="20"/>
        </w:rPr>
        <w:t>մ</w:t>
      </w:r>
      <w:r w:rsidRPr="007B38D3">
        <w:rPr>
          <w:rFonts w:ascii="GHEA Grapalat" w:hAnsi="GHEA Grapalat"/>
          <w:sz w:val="20"/>
          <w:szCs w:val="20"/>
          <w:lang w:val="hy-AM"/>
        </w:rPr>
        <w:t xml:space="preserve">ասնակիցը </w:t>
      </w:r>
      <w:r w:rsidRPr="007B38D3">
        <w:rPr>
          <w:rFonts w:ascii="GHEA Grapalat" w:hAnsi="GHEA Grapalat"/>
          <w:sz w:val="20"/>
          <w:szCs w:val="20"/>
        </w:rPr>
        <w:t>սույն</w:t>
      </w:r>
      <w:r w:rsidRPr="007B38D3">
        <w:rPr>
          <w:rFonts w:ascii="GHEA Grapalat" w:hAnsi="GHEA Grapalat"/>
          <w:sz w:val="20"/>
          <w:szCs w:val="20"/>
          <w:lang w:val="af-ZA"/>
        </w:rPr>
        <w:t xml:space="preserve"> </w:t>
      </w:r>
      <w:r w:rsidRPr="007B38D3">
        <w:rPr>
          <w:rFonts w:ascii="GHEA Grapalat" w:hAnsi="GHEA Grapalat"/>
          <w:sz w:val="20"/>
          <w:szCs w:val="20"/>
        </w:rPr>
        <w:t>հրավերի</w:t>
      </w:r>
      <w:r w:rsidRPr="007B38D3">
        <w:rPr>
          <w:rFonts w:ascii="GHEA Grapalat" w:hAnsi="GHEA Grapalat"/>
          <w:sz w:val="20"/>
          <w:szCs w:val="20"/>
          <w:lang w:val="af-ZA"/>
        </w:rPr>
        <w:t xml:space="preserve"> 2-</w:t>
      </w:r>
      <w:r w:rsidRPr="007B38D3">
        <w:rPr>
          <w:rFonts w:ascii="GHEA Grapalat" w:hAnsi="GHEA Grapalat"/>
          <w:sz w:val="20"/>
          <w:szCs w:val="20"/>
        </w:rPr>
        <w:t>րդ</w:t>
      </w:r>
      <w:r w:rsidRPr="007B38D3">
        <w:rPr>
          <w:rFonts w:ascii="GHEA Grapalat" w:hAnsi="GHEA Grapalat"/>
          <w:sz w:val="20"/>
          <w:szCs w:val="20"/>
          <w:lang w:val="af-ZA"/>
        </w:rPr>
        <w:t xml:space="preserve"> </w:t>
      </w:r>
      <w:r w:rsidRPr="007B38D3">
        <w:rPr>
          <w:rFonts w:ascii="GHEA Grapalat" w:hAnsi="GHEA Grapalat"/>
          <w:sz w:val="20"/>
          <w:szCs w:val="20"/>
        </w:rPr>
        <w:t>մասի</w:t>
      </w:r>
      <w:r w:rsidRPr="007B38D3">
        <w:rPr>
          <w:rFonts w:ascii="GHEA Grapalat" w:hAnsi="GHEA Grapalat"/>
          <w:sz w:val="20"/>
          <w:szCs w:val="20"/>
          <w:lang w:val="af-ZA"/>
        </w:rPr>
        <w:t xml:space="preserve"> 3-</w:t>
      </w:r>
      <w:r w:rsidRPr="007B38D3">
        <w:rPr>
          <w:rFonts w:ascii="GHEA Grapalat" w:hAnsi="GHEA Grapalat"/>
          <w:sz w:val="20"/>
          <w:szCs w:val="20"/>
        </w:rPr>
        <w:t>րդ</w:t>
      </w:r>
      <w:r w:rsidRPr="007B38D3">
        <w:rPr>
          <w:rFonts w:ascii="GHEA Grapalat" w:hAnsi="GHEA Grapalat"/>
          <w:sz w:val="20"/>
          <w:szCs w:val="20"/>
          <w:lang w:val="af-ZA"/>
        </w:rPr>
        <w:t xml:space="preserve"> </w:t>
      </w:r>
      <w:r w:rsidRPr="007B38D3">
        <w:rPr>
          <w:rFonts w:ascii="GHEA Grapalat" w:hAnsi="GHEA Grapalat"/>
          <w:sz w:val="20"/>
          <w:szCs w:val="20"/>
        </w:rPr>
        <w:t>բաժնով</w:t>
      </w:r>
      <w:r w:rsidRPr="007B38D3">
        <w:rPr>
          <w:rFonts w:ascii="GHEA Grapalat" w:hAnsi="GHEA Grapalat"/>
          <w:sz w:val="20"/>
          <w:szCs w:val="20"/>
          <w:lang w:val="af-ZA"/>
        </w:rPr>
        <w:t xml:space="preserve"> </w:t>
      </w:r>
      <w:r w:rsidRPr="007B38D3">
        <w:rPr>
          <w:rFonts w:ascii="GHEA Grapalat" w:hAnsi="GHEA Grapalat"/>
          <w:sz w:val="20"/>
          <w:szCs w:val="20"/>
        </w:rPr>
        <w:t>սահմանված</w:t>
      </w:r>
      <w:r w:rsidRPr="007B38D3">
        <w:rPr>
          <w:rFonts w:ascii="GHEA Grapalat" w:hAnsi="GHEA Grapalat"/>
          <w:sz w:val="20"/>
          <w:szCs w:val="20"/>
          <w:lang w:val="af-ZA"/>
        </w:rPr>
        <w:t xml:space="preserve"> </w:t>
      </w:r>
      <w:r w:rsidRPr="007B38D3">
        <w:rPr>
          <w:rFonts w:ascii="GHEA Grapalat" w:hAnsi="GHEA Grapalat"/>
          <w:sz w:val="20"/>
          <w:szCs w:val="20"/>
        </w:rPr>
        <w:t>կարգով</w:t>
      </w:r>
      <w:r w:rsidRPr="007B38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B38D3">
        <w:rPr>
          <w:rFonts w:ascii="GHEA Grapalat" w:hAnsi="GHEA Grapalat"/>
          <w:sz w:val="20"/>
          <w:szCs w:val="20"/>
          <w:lang w:val="es-ES"/>
        </w:rPr>
        <w:t>ը:</w:t>
      </w:r>
    </w:p>
    <w:p w14:paraId="39BB6842" w14:textId="77777777" w:rsidR="007B38D3" w:rsidRPr="007B38D3" w:rsidRDefault="007B38D3" w:rsidP="007B38D3">
      <w:pPr>
        <w:ind w:firstLine="567"/>
        <w:jc w:val="both"/>
        <w:rPr>
          <w:rFonts w:ascii="GHEA Grapalat" w:hAnsi="GHEA Grapalat" w:cs="Sylfaen"/>
          <w:sz w:val="20"/>
          <w:lang w:val="es-ES"/>
        </w:rPr>
      </w:pPr>
      <w:r w:rsidRPr="007B38D3">
        <w:rPr>
          <w:rFonts w:ascii="GHEA Grapalat" w:hAnsi="GHEA Grapalat" w:cs="Sylfaen"/>
          <w:sz w:val="20"/>
        </w:rPr>
        <w:t>Մասնակիցը</w:t>
      </w:r>
      <w:r w:rsidRPr="007B38D3">
        <w:rPr>
          <w:rFonts w:ascii="GHEA Grapalat" w:hAnsi="GHEA Grapalat" w:cs="Sylfaen"/>
          <w:sz w:val="20"/>
          <w:lang w:val="es-ES"/>
        </w:rPr>
        <w:t xml:space="preserve"> </w:t>
      </w:r>
      <w:r w:rsidRPr="007B38D3">
        <w:rPr>
          <w:rFonts w:ascii="GHEA Grapalat" w:hAnsi="GHEA Grapalat" w:cs="Sylfaen"/>
          <w:sz w:val="20"/>
        </w:rPr>
        <w:t>հայտով</w:t>
      </w:r>
      <w:r w:rsidRPr="007B38D3">
        <w:rPr>
          <w:rFonts w:ascii="GHEA Grapalat" w:hAnsi="GHEA Grapalat" w:cs="Sylfaen"/>
          <w:sz w:val="20"/>
          <w:lang w:val="es-ES"/>
        </w:rPr>
        <w:t xml:space="preserve"> </w:t>
      </w:r>
      <w:r w:rsidRPr="007B38D3">
        <w:rPr>
          <w:rFonts w:ascii="GHEA Grapalat" w:hAnsi="GHEA Grapalat" w:cs="Sylfaen"/>
          <w:sz w:val="20"/>
        </w:rPr>
        <w:t>ներկայացնում</w:t>
      </w:r>
      <w:r w:rsidRPr="007B38D3">
        <w:rPr>
          <w:rFonts w:ascii="GHEA Grapalat" w:hAnsi="GHEA Grapalat" w:cs="Sylfaen"/>
          <w:sz w:val="20"/>
          <w:lang w:val="es-ES"/>
        </w:rPr>
        <w:t xml:space="preserve"> </w:t>
      </w:r>
      <w:r w:rsidRPr="007B38D3">
        <w:rPr>
          <w:rFonts w:ascii="GHEA Grapalat" w:hAnsi="GHEA Grapalat" w:cs="Sylfaen"/>
          <w:sz w:val="20"/>
        </w:rPr>
        <w:t>է</w:t>
      </w:r>
      <w:r w:rsidRPr="007B38D3">
        <w:rPr>
          <w:rFonts w:ascii="GHEA Grapalat" w:hAnsi="GHEA Grapalat" w:cs="Sylfaen"/>
          <w:sz w:val="20"/>
          <w:lang w:val="es-ES"/>
        </w:rPr>
        <w:t xml:space="preserve"> </w:t>
      </w:r>
      <w:r w:rsidRPr="007B38D3">
        <w:rPr>
          <w:rFonts w:ascii="GHEA Grapalat" w:hAnsi="GHEA Grapalat" w:cs="Sylfaen"/>
          <w:sz w:val="20"/>
        </w:rPr>
        <w:t>իր</w:t>
      </w:r>
      <w:r w:rsidRPr="007B38D3">
        <w:rPr>
          <w:rFonts w:ascii="GHEA Grapalat" w:hAnsi="GHEA Grapalat" w:cs="Sylfaen"/>
          <w:sz w:val="20"/>
          <w:lang w:val="es-ES"/>
        </w:rPr>
        <w:t xml:space="preserve"> </w:t>
      </w:r>
      <w:r w:rsidRPr="007B38D3">
        <w:rPr>
          <w:rFonts w:ascii="GHEA Grapalat" w:hAnsi="GHEA Grapalat" w:cs="Sylfaen"/>
          <w:sz w:val="20"/>
        </w:rPr>
        <w:t>կողմից</w:t>
      </w:r>
      <w:r w:rsidRPr="007B38D3">
        <w:rPr>
          <w:rFonts w:ascii="GHEA Grapalat" w:hAnsi="GHEA Grapalat" w:cs="Sylfaen"/>
          <w:sz w:val="20"/>
          <w:lang w:val="es-ES"/>
        </w:rPr>
        <w:t xml:space="preserve"> </w:t>
      </w:r>
      <w:r w:rsidRPr="007B38D3">
        <w:rPr>
          <w:rFonts w:ascii="GHEA Grapalat" w:hAnsi="GHEA Grapalat" w:cs="Sylfaen"/>
          <w:sz w:val="20"/>
        </w:rPr>
        <w:t>հաստատված</w:t>
      </w:r>
      <w:r w:rsidRPr="007B38D3">
        <w:rPr>
          <w:rFonts w:ascii="GHEA Grapalat" w:hAnsi="GHEA Grapalat" w:cs="Sylfaen"/>
          <w:sz w:val="20"/>
          <w:lang w:val="es-ES"/>
        </w:rPr>
        <w:t>`</w:t>
      </w:r>
    </w:p>
    <w:p w14:paraId="659B6ED0" w14:textId="77777777" w:rsidR="007B38D3" w:rsidRPr="007B38D3" w:rsidRDefault="007B38D3" w:rsidP="007B38D3">
      <w:pPr>
        <w:ind w:firstLine="567"/>
        <w:jc w:val="both"/>
        <w:rPr>
          <w:rFonts w:ascii="GHEA Grapalat" w:hAnsi="GHEA Grapalat" w:cs="Sylfaen"/>
          <w:sz w:val="20"/>
          <w:lang w:val="hy-AM"/>
        </w:rPr>
      </w:pPr>
      <w:r w:rsidRPr="007B38D3">
        <w:rPr>
          <w:rFonts w:ascii="GHEA Grapalat" w:hAnsi="GHEA Grapalat" w:cs="Sylfaen"/>
          <w:sz w:val="20"/>
          <w:lang w:val="es-ES"/>
        </w:rPr>
        <w:t xml:space="preserve">2.1 </w:t>
      </w:r>
      <w:r w:rsidRPr="007B38D3">
        <w:rPr>
          <w:rFonts w:ascii="GHEA Grapalat" w:hAnsi="GHEA Grapalat" w:cs="Sylfaen"/>
          <w:sz w:val="20"/>
          <w:lang w:val="ru-RU"/>
        </w:rPr>
        <w:t>ընթացակարգին</w:t>
      </w:r>
      <w:r w:rsidRPr="007B38D3">
        <w:rPr>
          <w:rFonts w:ascii="GHEA Grapalat" w:hAnsi="GHEA Grapalat" w:cs="Sylfaen"/>
          <w:sz w:val="20"/>
          <w:lang w:val="af-ZA"/>
        </w:rPr>
        <w:t xml:space="preserve"> </w:t>
      </w:r>
      <w:r w:rsidRPr="007B38D3">
        <w:rPr>
          <w:rFonts w:ascii="GHEA Grapalat" w:hAnsi="GHEA Grapalat" w:cs="Sylfaen"/>
          <w:sz w:val="20"/>
          <w:lang w:val="ru-RU"/>
        </w:rPr>
        <w:t>մասնակցելու</w:t>
      </w:r>
      <w:r w:rsidRPr="007B38D3">
        <w:rPr>
          <w:rFonts w:ascii="GHEA Grapalat" w:hAnsi="GHEA Grapalat" w:cs="Sylfaen"/>
          <w:sz w:val="20"/>
          <w:lang w:val="af-ZA"/>
        </w:rPr>
        <w:t xml:space="preserve"> </w:t>
      </w:r>
      <w:r w:rsidRPr="007B38D3">
        <w:rPr>
          <w:rFonts w:ascii="GHEA Grapalat" w:hAnsi="GHEA Grapalat" w:cs="Sylfaen"/>
          <w:sz w:val="20"/>
          <w:lang w:val="ru-RU"/>
        </w:rPr>
        <w:t>դիմում</w:t>
      </w:r>
      <w:r w:rsidRPr="007B38D3">
        <w:rPr>
          <w:rFonts w:ascii="GHEA Grapalat" w:hAnsi="GHEA Grapalat" w:cs="Sylfaen"/>
          <w:sz w:val="20"/>
          <w:lang w:val="es-ES"/>
        </w:rPr>
        <w:t>-</w:t>
      </w:r>
      <w:r w:rsidRPr="007B38D3">
        <w:rPr>
          <w:rFonts w:ascii="GHEA Grapalat" w:hAnsi="GHEA Grapalat" w:cs="Sylfaen"/>
          <w:sz w:val="20"/>
        </w:rPr>
        <w:t>հայտարարություն</w:t>
      </w:r>
      <w:r w:rsidRPr="007B38D3">
        <w:rPr>
          <w:rFonts w:ascii="GHEA Grapalat" w:hAnsi="GHEA Grapalat" w:cs="Sylfaen"/>
          <w:sz w:val="20"/>
          <w:lang w:val="af-ZA"/>
        </w:rPr>
        <w:t>` համաձայն հ</w:t>
      </w:r>
      <w:r w:rsidRPr="007B38D3">
        <w:rPr>
          <w:rFonts w:ascii="GHEA Grapalat" w:hAnsi="GHEA Grapalat" w:cs="Sylfaen"/>
          <w:sz w:val="20"/>
          <w:lang w:val="ru-RU"/>
        </w:rPr>
        <w:t>ավելված</w:t>
      </w:r>
      <w:r w:rsidRPr="007B38D3">
        <w:rPr>
          <w:rFonts w:ascii="GHEA Grapalat" w:hAnsi="GHEA Grapalat" w:cs="Sylfaen"/>
          <w:sz w:val="20"/>
          <w:lang w:val="af-ZA"/>
        </w:rPr>
        <w:t xml:space="preserve"> N 1-ի</w:t>
      </w:r>
      <w:r w:rsidRPr="007B38D3">
        <w:rPr>
          <w:rFonts w:ascii="GHEA Grapalat" w:hAnsi="GHEA Grapalat" w:cs="Sylfaen"/>
          <w:sz w:val="20"/>
          <w:lang w:val="es-ES"/>
        </w:rPr>
        <w:t>.</w:t>
      </w:r>
      <w:r w:rsidRPr="007B38D3">
        <w:rPr>
          <w:rFonts w:ascii="GHEA Grapalat" w:hAnsi="GHEA Grapalat" w:cs="Sylfaen"/>
          <w:sz w:val="20"/>
          <w:lang w:val="hy-AM"/>
        </w:rPr>
        <w:t xml:space="preserve"> Իրական շահառուների վերաբերյալ հայտարարագիր համաձայն հավելված 1</w:t>
      </w:r>
      <w:r w:rsidRPr="007B38D3">
        <w:rPr>
          <w:rFonts w:ascii="Cambria Math" w:hAnsi="Cambria Math" w:cs="Cambria Math"/>
          <w:sz w:val="20"/>
          <w:lang w:val="hy-AM"/>
        </w:rPr>
        <w:t>․</w:t>
      </w:r>
      <w:r w:rsidRPr="007B38D3">
        <w:rPr>
          <w:rFonts w:ascii="GHEA Grapalat" w:hAnsi="GHEA Grapalat" w:cs="Sylfaen"/>
          <w:sz w:val="20"/>
          <w:lang w:val="hy-AM"/>
        </w:rPr>
        <w:t>2-</w:t>
      </w:r>
      <w:r w:rsidRPr="007B38D3">
        <w:rPr>
          <w:rFonts w:ascii="GHEA Grapalat" w:hAnsi="GHEA Grapalat" w:cs="GHEA Grapalat"/>
          <w:sz w:val="20"/>
          <w:lang w:val="hy-AM"/>
        </w:rPr>
        <w:t>ի /եթե կիրառելի է/</w:t>
      </w:r>
    </w:p>
    <w:p w14:paraId="16F6FC4E" w14:textId="77777777" w:rsidR="007B38D3" w:rsidRPr="007B38D3" w:rsidRDefault="007B38D3" w:rsidP="007B38D3">
      <w:pPr>
        <w:ind w:firstLine="567"/>
        <w:jc w:val="both"/>
        <w:rPr>
          <w:rFonts w:ascii="GHEA Grapalat" w:hAnsi="GHEA Grapalat" w:cs="Sylfaen"/>
          <w:sz w:val="20"/>
          <w:lang w:val="es-ES"/>
        </w:rPr>
      </w:pPr>
      <w:r w:rsidRPr="007B38D3">
        <w:rPr>
          <w:rFonts w:ascii="GHEA Grapalat" w:hAnsi="GHEA Grapalat"/>
          <w:sz w:val="20"/>
          <w:lang w:val="es-ES"/>
        </w:rPr>
        <w:t xml:space="preserve">2.2 </w:t>
      </w:r>
      <w:r w:rsidRPr="007B38D3">
        <w:rPr>
          <w:rFonts w:ascii="GHEA Grapalat" w:hAnsi="GHEA Grapalat" w:cs="Sylfaen"/>
          <w:sz w:val="20"/>
          <w:lang w:val="es-ES"/>
        </w:rPr>
        <w:t xml:space="preserve">իր կողմից հաստատված` </w:t>
      </w:r>
      <w:r w:rsidRPr="007B38D3">
        <w:rPr>
          <w:rFonts w:ascii="GHEA Grapalat" w:hAnsi="GHEA Grapalat" w:cs="Sylfaen"/>
          <w:sz w:val="20"/>
          <w:lang w:val="hy-AM"/>
        </w:rPr>
        <w:t>առաջարկվող</w:t>
      </w:r>
      <w:r w:rsidRPr="007B38D3">
        <w:rPr>
          <w:rFonts w:ascii="GHEA Grapalat" w:hAnsi="GHEA Grapalat" w:cs="Sylfaen"/>
          <w:sz w:val="20"/>
          <w:lang w:val="es-ES"/>
        </w:rPr>
        <w:t xml:space="preserve"> </w:t>
      </w:r>
      <w:r w:rsidRPr="007B38D3">
        <w:rPr>
          <w:rFonts w:ascii="GHEA Grapalat" w:hAnsi="GHEA Grapalat" w:cs="Sylfaen"/>
          <w:sz w:val="20"/>
          <w:lang w:val="hy-AM"/>
        </w:rPr>
        <w:t>ապրանքի</w:t>
      </w:r>
      <w:r w:rsidRPr="007B38D3">
        <w:rPr>
          <w:rFonts w:ascii="GHEA Grapalat" w:hAnsi="GHEA Grapalat" w:cs="Sylfaen"/>
          <w:sz w:val="20"/>
          <w:lang w:val="es-ES"/>
        </w:rPr>
        <w:t xml:space="preserve"> </w:t>
      </w:r>
      <w:r w:rsidRPr="007B38D3">
        <w:rPr>
          <w:rFonts w:ascii="GHEA Grapalat" w:hAnsi="GHEA Grapalat"/>
          <w:sz w:val="20"/>
          <w:szCs w:val="20"/>
          <w:lang w:val="hy-AM" w:eastAsia="x-none"/>
        </w:rPr>
        <w:t>ամբողջական նկարագիրը</w:t>
      </w:r>
      <w:r w:rsidRPr="007B38D3">
        <w:rPr>
          <w:rFonts w:ascii="GHEA Grapalat" w:hAnsi="GHEA Grapalat"/>
          <w:sz w:val="20"/>
          <w:szCs w:val="20"/>
          <w:lang w:val="es-ES" w:eastAsia="x-none"/>
        </w:rPr>
        <w:t xml:space="preserve">` </w:t>
      </w:r>
      <w:r w:rsidRPr="007B38D3">
        <w:rPr>
          <w:rFonts w:ascii="GHEA Grapalat" w:hAnsi="GHEA Grapalat"/>
          <w:sz w:val="20"/>
          <w:szCs w:val="20"/>
          <w:lang w:val="hy-AM" w:eastAsia="x-none"/>
        </w:rPr>
        <w:t>համաձայն</w:t>
      </w:r>
      <w:r w:rsidRPr="007B38D3">
        <w:rPr>
          <w:rFonts w:ascii="GHEA Grapalat" w:hAnsi="GHEA Grapalat"/>
          <w:sz w:val="20"/>
          <w:szCs w:val="20"/>
          <w:lang w:val="es-ES" w:eastAsia="x-none"/>
        </w:rPr>
        <w:t xml:space="preserve"> </w:t>
      </w:r>
      <w:r w:rsidRPr="007B38D3">
        <w:rPr>
          <w:rFonts w:ascii="GHEA Grapalat" w:hAnsi="GHEA Grapalat"/>
          <w:sz w:val="20"/>
          <w:szCs w:val="20"/>
          <w:lang w:val="hy-AM" w:eastAsia="x-none"/>
        </w:rPr>
        <w:t>հավելված</w:t>
      </w:r>
      <w:r w:rsidRPr="007B38D3">
        <w:rPr>
          <w:rFonts w:ascii="GHEA Grapalat" w:hAnsi="GHEA Grapalat"/>
          <w:sz w:val="20"/>
          <w:szCs w:val="20"/>
          <w:lang w:val="es-ES" w:eastAsia="x-none"/>
        </w:rPr>
        <w:t xml:space="preserve"> N 1.1-</w:t>
      </w:r>
      <w:r w:rsidRPr="007B38D3">
        <w:rPr>
          <w:rFonts w:ascii="GHEA Grapalat" w:hAnsi="GHEA Grapalat"/>
          <w:sz w:val="20"/>
          <w:szCs w:val="20"/>
          <w:lang w:val="hy-AM" w:eastAsia="x-none"/>
        </w:rPr>
        <w:t>ի</w:t>
      </w:r>
      <w:r w:rsidRPr="007B38D3">
        <w:rPr>
          <w:rFonts w:ascii="GHEA Grapalat" w:hAnsi="GHEA Grapalat" w:cs="Sylfaen"/>
          <w:sz w:val="20"/>
          <w:lang w:val="es-ES"/>
        </w:rPr>
        <w:t>.</w:t>
      </w:r>
    </w:p>
    <w:p w14:paraId="1C39EE8A" w14:textId="77777777" w:rsidR="007B38D3" w:rsidRPr="007B38D3" w:rsidRDefault="007B38D3" w:rsidP="007B38D3">
      <w:pPr>
        <w:spacing w:line="276" w:lineRule="auto"/>
        <w:ind w:firstLine="567"/>
        <w:jc w:val="both"/>
        <w:rPr>
          <w:rFonts w:ascii="GHEA Grapalat" w:hAnsi="GHEA Grapalat" w:cs="Sylfaen"/>
          <w:sz w:val="20"/>
          <w:lang w:val="af-ZA"/>
        </w:rPr>
      </w:pPr>
      <w:r w:rsidRPr="007B38D3">
        <w:rPr>
          <w:rFonts w:ascii="GHEA Grapalat" w:hAnsi="GHEA Grapalat" w:cs="Sylfaen"/>
          <w:sz w:val="20"/>
          <w:szCs w:val="20"/>
          <w:lang w:val="af-ZA" w:eastAsia="ru-RU"/>
        </w:rPr>
        <w:t xml:space="preserve">2.3 </w:t>
      </w:r>
      <w:r w:rsidRPr="007B38D3">
        <w:rPr>
          <w:rFonts w:ascii="GHEA Grapalat" w:hAnsi="GHEA Grapalat" w:cs="Sylfaen"/>
          <w:sz w:val="20"/>
        </w:rPr>
        <w:t>գործակալության</w:t>
      </w:r>
      <w:r w:rsidRPr="007B38D3">
        <w:rPr>
          <w:rFonts w:ascii="GHEA Grapalat" w:hAnsi="GHEA Grapalat" w:cs="Sylfaen"/>
          <w:sz w:val="20"/>
          <w:lang w:val="af-ZA"/>
        </w:rPr>
        <w:t xml:space="preserve"> </w:t>
      </w:r>
      <w:r w:rsidRPr="007B38D3">
        <w:rPr>
          <w:rFonts w:ascii="GHEA Grapalat" w:hAnsi="GHEA Grapalat" w:cs="Sylfaen"/>
          <w:sz w:val="20"/>
        </w:rPr>
        <w:t>պայմանագրի</w:t>
      </w:r>
      <w:r w:rsidRPr="007B38D3">
        <w:rPr>
          <w:rFonts w:ascii="GHEA Grapalat" w:hAnsi="GHEA Grapalat" w:cs="Sylfaen"/>
          <w:sz w:val="20"/>
          <w:lang w:val="af-ZA"/>
        </w:rPr>
        <w:t xml:space="preserve"> </w:t>
      </w:r>
      <w:r w:rsidRPr="007B38D3">
        <w:rPr>
          <w:rFonts w:ascii="GHEA Grapalat" w:hAnsi="GHEA Grapalat" w:cs="Sylfaen"/>
          <w:sz w:val="20"/>
        </w:rPr>
        <w:t>պատճենը</w:t>
      </w:r>
      <w:r w:rsidRPr="007B38D3">
        <w:rPr>
          <w:rFonts w:ascii="GHEA Grapalat" w:hAnsi="GHEA Grapalat" w:cs="Sylfaen"/>
          <w:sz w:val="20"/>
          <w:lang w:val="af-ZA"/>
        </w:rPr>
        <w:t xml:space="preserve"> </w:t>
      </w:r>
      <w:r w:rsidRPr="007B38D3">
        <w:rPr>
          <w:rFonts w:ascii="GHEA Grapalat" w:hAnsi="GHEA Grapalat" w:cs="Sylfaen"/>
          <w:sz w:val="20"/>
        </w:rPr>
        <w:t>և</w:t>
      </w:r>
      <w:r w:rsidRPr="007B38D3">
        <w:rPr>
          <w:rFonts w:ascii="GHEA Grapalat" w:hAnsi="GHEA Grapalat" w:cs="Sylfaen"/>
          <w:sz w:val="20"/>
          <w:lang w:val="af-ZA"/>
        </w:rPr>
        <w:t xml:space="preserve"> </w:t>
      </w:r>
      <w:r w:rsidRPr="007B38D3">
        <w:rPr>
          <w:rFonts w:ascii="GHEA Grapalat" w:hAnsi="GHEA Grapalat" w:cs="Sylfaen"/>
          <w:sz w:val="20"/>
        </w:rPr>
        <w:t>դրա</w:t>
      </w:r>
      <w:r w:rsidRPr="007B38D3">
        <w:rPr>
          <w:rFonts w:ascii="GHEA Grapalat" w:hAnsi="GHEA Grapalat" w:cs="Sylfaen"/>
          <w:sz w:val="20"/>
          <w:lang w:val="af-ZA"/>
        </w:rPr>
        <w:t xml:space="preserve"> </w:t>
      </w:r>
      <w:r w:rsidRPr="007B38D3">
        <w:rPr>
          <w:rFonts w:ascii="GHEA Grapalat" w:hAnsi="GHEA Grapalat" w:cs="Sylfaen"/>
          <w:sz w:val="20"/>
        </w:rPr>
        <w:t>կողմ</w:t>
      </w:r>
      <w:r w:rsidRPr="007B38D3">
        <w:rPr>
          <w:rFonts w:ascii="GHEA Grapalat" w:hAnsi="GHEA Grapalat" w:cs="Sylfaen"/>
          <w:sz w:val="20"/>
          <w:lang w:val="af-ZA"/>
        </w:rPr>
        <w:t xml:space="preserve"> </w:t>
      </w:r>
      <w:r w:rsidRPr="007B38D3">
        <w:rPr>
          <w:rFonts w:ascii="GHEA Grapalat" w:hAnsi="GHEA Grapalat" w:cs="Sylfaen"/>
          <w:sz w:val="20"/>
        </w:rPr>
        <w:t>հանդիսացող</w:t>
      </w:r>
      <w:r w:rsidRPr="007B38D3">
        <w:rPr>
          <w:rFonts w:ascii="GHEA Grapalat" w:hAnsi="GHEA Grapalat" w:cs="Sylfaen"/>
          <w:sz w:val="20"/>
          <w:lang w:val="af-ZA"/>
        </w:rPr>
        <w:t xml:space="preserve"> </w:t>
      </w:r>
      <w:r w:rsidRPr="007B38D3">
        <w:rPr>
          <w:rFonts w:ascii="GHEA Grapalat" w:hAnsi="GHEA Grapalat" w:cs="Sylfaen"/>
          <w:sz w:val="20"/>
        </w:rPr>
        <w:t>անձի</w:t>
      </w:r>
      <w:r w:rsidRPr="007B38D3">
        <w:rPr>
          <w:rFonts w:ascii="GHEA Grapalat" w:hAnsi="GHEA Grapalat" w:cs="Sylfaen"/>
          <w:sz w:val="20"/>
          <w:lang w:val="af-ZA"/>
        </w:rPr>
        <w:t xml:space="preserve"> </w:t>
      </w:r>
      <w:r w:rsidRPr="007B38D3">
        <w:rPr>
          <w:rFonts w:ascii="GHEA Grapalat" w:hAnsi="GHEA Grapalat" w:cs="Sylfaen"/>
          <w:sz w:val="20"/>
        </w:rPr>
        <w:t>տվյալները</w:t>
      </w:r>
      <w:r w:rsidRPr="007B38D3">
        <w:rPr>
          <w:rFonts w:ascii="GHEA Grapalat" w:hAnsi="GHEA Grapalat" w:cs="Sylfaen"/>
          <w:sz w:val="20"/>
          <w:lang w:val="af-ZA"/>
        </w:rPr>
        <w:t xml:space="preserve">, </w:t>
      </w:r>
      <w:r w:rsidRPr="007B38D3">
        <w:rPr>
          <w:rFonts w:ascii="GHEA Grapalat" w:hAnsi="GHEA Grapalat" w:cs="Sylfaen"/>
          <w:sz w:val="20"/>
        </w:rPr>
        <w:t>եթե</w:t>
      </w:r>
      <w:r w:rsidRPr="007B38D3">
        <w:rPr>
          <w:rFonts w:ascii="GHEA Grapalat" w:hAnsi="GHEA Grapalat" w:cs="Sylfaen"/>
          <w:sz w:val="20"/>
          <w:lang w:val="af-ZA"/>
        </w:rPr>
        <w:t xml:space="preserve"> </w:t>
      </w:r>
      <w:r w:rsidRPr="007B38D3">
        <w:rPr>
          <w:rFonts w:ascii="GHEA Grapalat" w:hAnsi="GHEA Grapalat" w:cs="Sylfaen"/>
          <w:sz w:val="20"/>
        </w:rPr>
        <w:t>պայմանագիրն</w:t>
      </w:r>
      <w:r w:rsidRPr="007B38D3">
        <w:rPr>
          <w:rFonts w:ascii="GHEA Grapalat" w:hAnsi="GHEA Grapalat" w:cs="Sylfaen"/>
          <w:sz w:val="20"/>
          <w:lang w:val="af-ZA"/>
        </w:rPr>
        <w:t xml:space="preserve"> </w:t>
      </w:r>
      <w:r w:rsidRPr="007B38D3">
        <w:rPr>
          <w:rFonts w:ascii="GHEA Grapalat" w:hAnsi="GHEA Grapalat" w:cs="Sylfaen"/>
          <w:sz w:val="20"/>
        </w:rPr>
        <w:t>իրականացվելու</w:t>
      </w:r>
      <w:r w:rsidRPr="007B38D3">
        <w:rPr>
          <w:rFonts w:ascii="GHEA Grapalat" w:hAnsi="GHEA Grapalat" w:cs="Sylfaen"/>
          <w:sz w:val="20"/>
          <w:lang w:val="af-ZA"/>
        </w:rPr>
        <w:t xml:space="preserve"> </w:t>
      </w:r>
      <w:r w:rsidRPr="007B38D3">
        <w:rPr>
          <w:rFonts w:ascii="GHEA Grapalat" w:hAnsi="GHEA Grapalat" w:cs="Sylfaen"/>
          <w:sz w:val="20"/>
        </w:rPr>
        <w:t>է</w:t>
      </w:r>
      <w:r w:rsidRPr="007B38D3">
        <w:rPr>
          <w:rFonts w:ascii="GHEA Grapalat" w:hAnsi="GHEA Grapalat" w:cs="Sylfaen"/>
          <w:sz w:val="20"/>
          <w:lang w:val="af-ZA"/>
        </w:rPr>
        <w:t xml:space="preserve"> </w:t>
      </w:r>
      <w:r w:rsidRPr="007B38D3">
        <w:rPr>
          <w:rFonts w:ascii="GHEA Grapalat" w:hAnsi="GHEA Grapalat" w:cs="Sylfaen"/>
          <w:sz w:val="20"/>
        </w:rPr>
        <w:t>գործակալության</w:t>
      </w:r>
      <w:r w:rsidRPr="007B38D3">
        <w:rPr>
          <w:rFonts w:ascii="GHEA Grapalat" w:hAnsi="GHEA Grapalat" w:cs="Sylfaen"/>
          <w:sz w:val="20"/>
          <w:lang w:val="af-ZA"/>
        </w:rPr>
        <w:t xml:space="preserve"> </w:t>
      </w:r>
      <w:r w:rsidRPr="007B38D3">
        <w:rPr>
          <w:rFonts w:ascii="GHEA Grapalat" w:hAnsi="GHEA Grapalat" w:cs="Sylfaen"/>
          <w:sz w:val="20"/>
        </w:rPr>
        <w:t>միջոցով</w:t>
      </w:r>
      <w:r w:rsidRPr="007B38D3">
        <w:rPr>
          <w:rFonts w:ascii="GHEA Grapalat" w:hAnsi="GHEA Grapalat" w:cs="Sylfaen"/>
          <w:sz w:val="20"/>
          <w:lang w:val="af-ZA"/>
        </w:rPr>
        <w:t>.</w:t>
      </w:r>
    </w:p>
    <w:p w14:paraId="7580F26E" w14:textId="77777777" w:rsidR="007B38D3" w:rsidRPr="007B38D3" w:rsidRDefault="007B38D3" w:rsidP="007B38D3">
      <w:pPr>
        <w:ind w:firstLine="567"/>
        <w:jc w:val="both"/>
        <w:rPr>
          <w:rFonts w:ascii="GHEA Grapalat" w:hAnsi="GHEA Grapalat" w:cs="Sylfaen"/>
          <w:color w:val="FFFFFF"/>
          <w:sz w:val="20"/>
          <w:lang w:val="af-ZA"/>
        </w:rPr>
      </w:pPr>
      <w:r w:rsidRPr="007B38D3">
        <w:rPr>
          <w:rFonts w:ascii="GHEA Grapalat" w:hAnsi="GHEA Grapalat" w:cs="Sylfaen"/>
          <w:sz w:val="20"/>
          <w:lang w:val="af-ZA"/>
        </w:rPr>
        <w:t xml:space="preserve">2.4 </w:t>
      </w:r>
      <w:r w:rsidRPr="007B38D3">
        <w:rPr>
          <w:rFonts w:ascii="GHEA Grapalat" w:hAnsi="GHEA Grapalat" w:cs="Sylfaen"/>
          <w:sz w:val="20"/>
        </w:rPr>
        <w:t>համատեղ</w:t>
      </w:r>
      <w:r w:rsidRPr="007B38D3">
        <w:rPr>
          <w:rFonts w:ascii="GHEA Grapalat" w:hAnsi="GHEA Grapalat" w:cs="Sylfaen"/>
          <w:sz w:val="20"/>
          <w:lang w:val="af-ZA"/>
        </w:rPr>
        <w:t xml:space="preserve"> </w:t>
      </w:r>
      <w:r w:rsidRPr="007B38D3">
        <w:rPr>
          <w:rFonts w:ascii="GHEA Grapalat" w:hAnsi="GHEA Grapalat" w:cs="Sylfaen"/>
          <w:sz w:val="20"/>
        </w:rPr>
        <w:t>գործունեության</w:t>
      </w:r>
      <w:r w:rsidRPr="007B38D3">
        <w:rPr>
          <w:rFonts w:ascii="GHEA Grapalat" w:hAnsi="GHEA Grapalat" w:cs="Sylfaen"/>
          <w:sz w:val="20"/>
          <w:lang w:val="af-ZA"/>
        </w:rPr>
        <w:t xml:space="preserve"> </w:t>
      </w:r>
      <w:r w:rsidRPr="007B38D3">
        <w:rPr>
          <w:rFonts w:ascii="GHEA Grapalat" w:hAnsi="GHEA Grapalat" w:cs="Sylfaen"/>
          <w:sz w:val="20"/>
        </w:rPr>
        <w:t>պայմանագիրը</w:t>
      </w:r>
      <w:r w:rsidRPr="007B38D3">
        <w:rPr>
          <w:rFonts w:ascii="GHEA Grapalat" w:hAnsi="GHEA Grapalat" w:cs="Sylfaen"/>
          <w:sz w:val="20"/>
          <w:lang w:val="af-ZA"/>
        </w:rPr>
        <w:t xml:space="preserve">, </w:t>
      </w:r>
      <w:r w:rsidRPr="007B38D3">
        <w:rPr>
          <w:rFonts w:ascii="GHEA Grapalat" w:hAnsi="GHEA Grapalat" w:cs="Sylfaen"/>
          <w:sz w:val="20"/>
        </w:rPr>
        <w:t>եթե</w:t>
      </w:r>
      <w:r w:rsidRPr="007B38D3">
        <w:rPr>
          <w:rFonts w:ascii="GHEA Grapalat" w:hAnsi="GHEA Grapalat" w:cs="Sylfaen"/>
          <w:sz w:val="20"/>
          <w:lang w:val="af-ZA"/>
        </w:rPr>
        <w:t xml:space="preserve"> </w:t>
      </w:r>
      <w:r w:rsidRPr="007B38D3">
        <w:rPr>
          <w:rFonts w:ascii="GHEA Grapalat" w:hAnsi="GHEA Grapalat" w:cs="Sylfaen"/>
          <w:sz w:val="20"/>
        </w:rPr>
        <w:t>մասնակիցները</w:t>
      </w:r>
      <w:r w:rsidRPr="007B38D3">
        <w:rPr>
          <w:rFonts w:ascii="GHEA Grapalat" w:hAnsi="GHEA Grapalat" w:cs="Sylfaen"/>
          <w:sz w:val="20"/>
          <w:lang w:val="af-ZA"/>
        </w:rPr>
        <w:t xml:space="preserve"> </w:t>
      </w:r>
      <w:r w:rsidRPr="007B38D3">
        <w:rPr>
          <w:rFonts w:ascii="GHEA Grapalat" w:hAnsi="GHEA Grapalat" w:cs="Sylfaen"/>
          <w:sz w:val="20"/>
        </w:rPr>
        <w:t>գնման</w:t>
      </w:r>
      <w:r w:rsidRPr="007B38D3">
        <w:rPr>
          <w:rFonts w:ascii="GHEA Grapalat" w:hAnsi="GHEA Grapalat" w:cs="Sylfaen"/>
          <w:sz w:val="20"/>
          <w:lang w:val="af-ZA"/>
        </w:rPr>
        <w:t xml:space="preserve"> </w:t>
      </w:r>
      <w:r w:rsidRPr="007B38D3">
        <w:rPr>
          <w:rFonts w:ascii="GHEA Grapalat" w:hAnsi="GHEA Grapalat" w:cs="Sylfaen"/>
          <w:sz w:val="20"/>
        </w:rPr>
        <w:t>ընթացակարգին</w:t>
      </w:r>
      <w:r w:rsidRPr="007B38D3">
        <w:rPr>
          <w:rFonts w:ascii="GHEA Grapalat" w:hAnsi="GHEA Grapalat" w:cs="Sylfaen"/>
          <w:sz w:val="20"/>
          <w:lang w:val="af-ZA"/>
        </w:rPr>
        <w:t xml:space="preserve"> </w:t>
      </w:r>
      <w:r w:rsidRPr="007B38D3">
        <w:rPr>
          <w:rFonts w:ascii="GHEA Grapalat" w:hAnsi="GHEA Grapalat" w:cs="Sylfaen"/>
          <w:sz w:val="20"/>
        </w:rPr>
        <w:t>մասնակցում</w:t>
      </w:r>
      <w:r w:rsidRPr="007B38D3">
        <w:rPr>
          <w:rFonts w:ascii="GHEA Grapalat" w:hAnsi="GHEA Grapalat" w:cs="Sylfaen"/>
          <w:sz w:val="20"/>
          <w:lang w:val="af-ZA"/>
        </w:rPr>
        <w:t xml:space="preserve"> </w:t>
      </w:r>
      <w:r w:rsidRPr="007B38D3">
        <w:rPr>
          <w:rFonts w:ascii="GHEA Grapalat" w:hAnsi="GHEA Grapalat" w:cs="Sylfaen"/>
          <w:sz w:val="20"/>
        </w:rPr>
        <w:t>են</w:t>
      </w:r>
      <w:r w:rsidRPr="007B38D3">
        <w:rPr>
          <w:rFonts w:ascii="GHEA Grapalat" w:hAnsi="GHEA Grapalat" w:cs="Sylfaen"/>
          <w:sz w:val="20"/>
          <w:lang w:val="af-ZA"/>
        </w:rPr>
        <w:t xml:space="preserve"> </w:t>
      </w:r>
      <w:r w:rsidRPr="007B38D3">
        <w:rPr>
          <w:rFonts w:ascii="GHEA Grapalat" w:hAnsi="GHEA Grapalat" w:cs="Sylfaen"/>
          <w:sz w:val="20"/>
        </w:rPr>
        <w:t>համատեղ</w:t>
      </w:r>
      <w:r w:rsidRPr="007B38D3">
        <w:rPr>
          <w:rFonts w:ascii="GHEA Grapalat" w:hAnsi="GHEA Grapalat" w:cs="Sylfaen"/>
          <w:sz w:val="20"/>
          <w:lang w:val="af-ZA"/>
        </w:rPr>
        <w:t xml:space="preserve"> </w:t>
      </w:r>
      <w:r w:rsidRPr="007B38D3">
        <w:rPr>
          <w:rFonts w:ascii="GHEA Grapalat" w:hAnsi="GHEA Grapalat" w:cs="Sylfaen"/>
          <w:sz w:val="20"/>
        </w:rPr>
        <w:t>գործունեության</w:t>
      </w:r>
      <w:r w:rsidRPr="007B38D3">
        <w:rPr>
          <w:rFonts w:ascii="GHEA Grapalat" w:hAnsi="GHEA Grapalat" w:cs="Sylfaen"/>
          <w:sz w:val="20"/>
          <w:lang w:val="af-ZA"/>
        </w:rPr>
        <w:t xml:space="preserve"> </w:t>
      </w:r>
      <w:r w:rsidRPr="007B38D3">
        <w:rPr>
          <w:rFonts w:ascii="GHEA Grapalat" w:hAnsi="GHEA Grapalat" w:cs="Sylfaen"/>
          <w:sz w:val="20"/>
        </w:rPr>
        <w:t>կարգով</w:t>
      </w:r>
      <w:r w:rsidRPr="007B38D3">
        <w:rPr>
          <w:rFonts w:ascii="GHEA Grapalat" w:hAnsi="GHEA Grapalat" w:cs="Sylfaen"/>
          <w:sz w:val="20"/>
          <w:lang w:val="af-ZA"/>
        </w:rPr>
        <w:t xml:space="preserve"> (</w:t>
      </w:r>
      <w:r w:rsidRPr="007B38D3">
        <w:rPr>
          <w:rFonts w:ascii="GHEA Grapalat" w:hAnsi="GHEA Grapalat" w:cs="Sylfaen"/>
          <w:sz w:val="20"/>
        </w:rPr>
        <w:t>կոնսորցիումով</w:t>
      </w:r>
      <w:r w:rsidRPr="007B38D3">
        <w:rPr>
          <w:rFonts w:ascii="GHEA Grapalat" w:hAnsi="GHEA Grapalat" w:cs="Sylfaen"/>
          <w:sz w:val="20"/>
          <w:lang w:val="af-ZA"/>
        </w:rPr>
        <w:t>).</w:t>
      </w:r>
      <w:r w:rsidRPr="007B38D3">
        <w:rPr>
          <w:rFonts w:ascii="GHEA Grapalat" w:hAnsi="GHEA Grapalat" w:cs="Sylfaen"/>
          <w:sz w:val="20"/>
          <w:vertAlign w:val="superscript"/>
          <w:lang w:val="af-ZA"/>
        </w:rPr>
        <w:t xml:space="preserve">15 </w:t>
      </w:r>
      <w:r w:rsidRPr="007B38D3">
        <w:rPr>
          <w:rFonts w:ascii="GHEA Grapalat" w:hAnsi="GHEA Grapalat" w:cs="Sylfaen"/>
          <w:color w:val="FFFFFF"/>
          <w:sz w:val="20"/>
          <w:vertAlign w:val="superscript"/>
          <w:lang w:val="af-ZA"/>
        </w:rPr>
        <w:footnoteReference w:id="6"/>
      </w:r>
    </w:p>
    <w:p w14:paraId="6EE15F0B"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cs="Sylfaen"/>
          <w:sz w:val="20"/>
          <w:lang w:val="af-ZA"/>
        </w:rPr>
        <w:lastRenderedPageBreak/>
        <w:t xml:space="preserve">2.6 </w:t>
      </w:r>
      <w:r w:rsidRPr="007B38D3">
        <w:rPr>
          <w:rFonts w:ascii="GHEA Grapalat" w:hAnsi="GHEA Grapalat" w:cs="Sylfaen"/>
          <w:sz w:val="20"/>
          <w:lang w:val="hy-AM"/>
        </w:rPr>
        <w:t>գնային</w:t>
      </w:r>
      <w:r w:rsidRPr="007B38D3">
        <w:rPr>
          <w:rFonts w:ascii="GHEA Grapalat" w:hAnsi="GHEA Grapalat" w:cs="Sylfaen"/>
          <w:sz w:val="20"/>
          <w:lang w:val="af-ZA"/>
        </w:rPr>
        <w:t xml:space="preserve"> </w:t>
      </w:r>
      <w:r w:rsidRPr="007B38D3">
        <w:rPr>
          <w:rFonts w:ascii="GHEA Grapalat" w:hAnsi="GHEA Grapalat" w:cs="Sylfaen"/>
          <w:sz w:val="20"/>
          <w:lang w:val="hy-AM"/>
        </w:rPr>
        <w:t>առաջարկ</w:t>
      </w:r>
      <w:r w:rsidRPr="007B38D3">
        <w:rPr>
          <w:rFonts w:ascii="GHEA Grapalat" w:hAnsi="GHEA Grapalat" w:cs="Sylfaen"/>
          <w:sz w:val="20"/>
          <w:lang w:val="af-ZA"/>
        </w:rPr>
        <w:t xml:space="preserve">` </w:t>
      </w:r>
      <w:r w:rsidRPr="007B38D3">
        <w:rPr>
          <w:rFonts w:ascii="GHEA Grapalat" w:hAnsi="GHEA Grapalat" w:cs="Sylfaen"/>
          <w:sz w:val="20"/>
          <w:lang w:val="hy-AM"/>
        </w:rPr>
        <w:t>համաձայն</w:t>
      </w:r>
      <w:r w:rsidRPr="007B38D3">
        <w:rPr>
          <w:rFonts w:ascii="GHEA Grapalat" w:hAnsi="GHEA Grapalat" w:cs="Sylfaen"/>
          <w:sz w:val="20"/>
          <w:lang w:val="af-ZA"/>
        </w:rPr>
        <w:t xml:space="preserve"> </w:t>
      </w:r>
      <w:r w:rsidRPr="007B38D3">
        <w:rPr>
          <w:rFonts w:ascii="GHEA Grapalat" w:hAnsi="GHEA Grapalat" w:cs="Sylfaen"/>
          <w:sz w:val="20"/>
          <w:lang w:val="hy-AM"/>
        </w:rPr>
        <w:t>հավելված</w:t>
      </w:r>
      <w:r w:rsidRPr="007B38D3">
        <w:rPr>
          <w:rFonts w:ascii="GHEA Grapalat" w:hAnsi="GHEA Grapalat" w:cs="Sylfaen"/>
          <w:sz w:val="20"/>
          <w:lang w:val="af-ZA"/>
        </w:rPr>
        <w:t xml:space="preserve"> N 2-</w:t>
      </w:r>
      <w:r w:rsidRPr="007B38D3">
        <w:rPr>
          <w:rFonts w:ascii="GHEA Grapalat" w:hAnsi="GHEA Grapalat" w:cs="Sylfaen"/>
          <w:sz w:val="20"/>
          <w:lang w:val="hy-AM"/>
        </w:rPr>
        <w:t>ի</w:t>
      </w:r>
      <w:r w:rsidRPr="007B38D3">
        <w:rPr>
          <w:rFonts w:ascii="GHEA Grapalat" w:hAnsi="GHEA Grapalat" w:cs="Sylfaen"/>
          <w:sz w:val="20"/>
          <w:lang w:val="af-ZA"/>
        </w:rPr>
        <w:t xml:space="preserve">: Գնային առաջարկը </w:t>
      </w:r>
      <w:r w:rsidRPr="007B38D3">
        <w:rPr>
          <w:rFonts w:ascii="GHEA Grapalat" w:hAnsi="GHEA Grapalat" w:cs="Sylfaen"/>
          <w:sz w:val="20"/>
          <w:lang w:val="hy-AM"/>
        </w:rPr>
        <w:t>ներկայացվում</w:t>
      </w:r>
      <w:r w:rsidRPr="007B38D3">
        <w:rPr>
          <w:rFonts w:ascii="GHEA Grapalat" w:hAnsi="GHEA Grapalat" w:cs="Sylfaen"/>
          <w:sz w:val="20"/>
          <w:lang w:val="af-ZA"/>
        </w:rPr>
        <w:t xml:space="preserve"> </w:t>
      </w:r>
      <w:r w:rsidRPr="007B38D3">
        <w:rPr>
          <w:rFonts w:ascii="GHEA Grapalat" w:hAnsi="GHEA Grapalat" w:cs="Sylfaen"/>
          <w:sz w:val="20"/>
          <w:lang w:val="hy-AM"/>
        </w:rPr>
        <w:t>է</w:t>
      </w:r>
      <w:r w:rsidRPr="007B38D3">
        <w:rPr>
          <w:rFonts w:ascii="GHEA Grapalat" w:hAnsi="GHEA Grapalat" w:cs="Sylfaen"/>
          <w:sz w:val="20"/>
          <w:lang w:val="af-ZA"/>
        </w:rPr>
        <w:t xml:space="preserve"> արժեք (ինքնարժեքի և կանխատեսվող շահույթի հանրագումարը)</w:t>
      </w:r>
      <w:r w:rsidRPr="007B38D3">
        <w:rPr>
          <w:rFonts w:ascii="GHEA Grapalat" w:hAnsi="GHEA Grapalat" w:cs="Sylfaen"/>
          <w:sz w:val="22"/>
          <w:szCs w:val="22"/>
          <w:lang w:val="af-ZA"/>
        </w:rPr>
        <w:t xml:space="preserve"> </w:t>
      </w:r>
      <w:r w:rsidRPr="007B38D3">
        <w:rPr>
          <w:rFonts w:ascii="GHEA Grapalat" w:hAnsi="GHEA Grapalat" w:cs="Sylfaen"/>
          <w:sz w:val="20"/>
          <w:lang w:val="hy-AM"/>
        </w:rPr>
        <w:t>և</w:t>
      </w:r>
      <w:r w:rsidRPr="007B38D3">
        <w:rPr>
          <w:rFonts w:ascii="GHEA Grapalat" w:hAnsi="GHEA Grapalat" w:cs="Sylfaen"/>
          <w:sz w:val="20"/>
          <w:lang w:val="af-ZA"/>
        </w:rPr>
        <w:t xml:space="preserve"> </w:t>
      </w:r>
      <w:r w:rsidRPr="007B38D3">
        <w:rPr>
          <w:rFonts w:ascii="GHEA Grapalat" w:hAnsi="GHEA Grapalat" w:cs="Sylfaen"/>
          <w:sz w:val="20"/>
          <w:lang w:val="hy-AM"/>
        </w:rPr>
        <w:t>ավելացված</w:t>
      </w:r>
      <w:r w:rsidRPr="007B38D3">
        <w:rPr>
          <w:rFonts w:ascii="GHEA Grapalat" w:hAnsi="GHEA Grapalat" w:cs="Sylfaen"/>
          <w:sz w:val="20"/>
          <w:lang w:val="af-ZA"/>
        </w:rPr>
        <w:t xml:space="preserve"> </w:t>
      </w:r>
      <w:r w:rsidRPr="007B38D3">
        <w:rPr>
          <w:rFonts w:ascii="GHEA Grapalat" w:hAnsi="GHEA Grapalat" w:cs="Sylfaen"/>
          <w:sz w:val="20"/>
          <w:lang w:val="hy-AM"/>
        </w:rPr>
        <w:t>արժեքի</w:t>
      </w:r>
      <w:r w:rsidRPr="007B38D3">
        <w:rPr>
          <w:rFonts w:ascii="GHEA Grapalat" w:hAnsi="GHEA Grapalat" w:cs="Sylfaen"/>
          <w:sz w:val="20"/>
          <w:lang w:val="af-ZA"/>
        </w:rPr>
        <w:t xml:space="preserve"> </w:t>
      </w:r>
      <w:r w:rsidRPr="007B38D3">
        <w:rPr>
          <w:rFonts w:ascii="GHEA Grapalat" w:hAnsi="GHEA Grapalat" w:cs="Sylfaen"/>
          <w:sz w:val="20"/>
          <w:lang w:val="hy-AM"/>
        </w:rPr>
        <w:t>հարկ</w:t>
      </w:r>
      <w:r w:rsidRPr="007B38D3">
        <w:rPr>
          <w:rFonts w:ascii="GHEA Grapalat" w:hAnsi="GHEA Grapalat" w:cs="Sylfaen"/>
          <w:sz w:val="20"/>
          <w:lang w:val="af-ZA"/>
        </w:rPr>
        <w:t xml:space="preserve"> </w:t>
      </w:r>
      <w:r w:rsidRPr="007B38D3">
        <w:rPr>
          <w:rFonts w:ascii="GHEA Grapalat" w:hAnsi="GHEA Grapalat" w:cs="Sylfaen"/>
          <w:sz w:val="20"/>
          <w:lang w:val="hy-AM"/>
        </w:rPr>
        <w:t>ընդհանրական</w:t>
      </w:r>
      <w:r w:rsidRPr="007B38D3">
        <w:rPr>
          <w:rFonts w:ascii="GHEA Grapalat" w:hAnsi="GHEA Grapalat" w:cs="Sylfaen"/>
          <w:sz w:val="20"/>
          <w:lang w:val="af-ZA"/>
        </w:rPr>
        <w:t xml:space="preserve"> </w:t>
      </w:r>
      <w:r w:rsidRPr="007B38D3">
        <w:rPr>
          <w:rFonts w:ascii="GHEA Grapalat" w:hAnsi="GHEA Grapalat" w:cs="Sylfaen"/>
          <w:sz w:val="20"/>
          <w:lang w:val="hy-AM"/>
        </w:rPr>
        <w:t>բաղադրիչներից</w:t>
      </w:r>
      <w:r w:rsidRPr="007B38D3">
        <w:rPr>
          <w:rFonts w:ascii="GHEA Grapalat" w:hAnsi="GHEA Grapalat" w:cs="Sylfaen"/>
          <w:sz w:val="20"/>
          <w:lang w:val="af-ZA"/>
        </w:rPr>
        <w:t xml:space="preserve"> </w:t>
      </w:r>
      <w:r w:rsidRPr="007B38D3">
        <w:rPr>
          <w:rFonts w:ascii="GHEA Grapalat" w:hAnsi="GHEA Grapalat" w:cs="Sylfaen"/>
          <w:sz w:val="20"/>
          <w:lang w:val="hy-AM"/>
        </w:rPr>
        <w:t>բաղկացած</w:t>
      </w:r>
      <w:r w:rsidRPr="007B38D3">
        <w:rPr>
          <w:rFonts w:ascii="GHEA Grapalat" w:hAnsi="GHEA Grapalat" w:cs="Sylfaen"/>
          <w:sz w:val="20"/>
          <w:lang w:val="af-ZA"/>
        </w:rPr>
        <w:t xml:space="preserve"> </w:t>
      </w:r>
      <w:r w:rsidRPr="007B38D3">
        <w:rPr>
          <w:rFonts w:ascii="GHEA Grapalat" w:hAnsi="GHEA Grapalat" w:cs="Sylfaen"/>
          <w:sz w:val="20"/>
          <w:lang w:val="hy-AM"/>
        </w:rPr>
        <w:t>հաշվարկի</w:t>
      </w:r>
      <w:r w:rsidRPr="007B38D3">
        <w:rPr>
          <w:rFonts w:ascii="GHEA Grapalat" w:hAnsi="GHEA Grapalat" w:cs="Sylfaen"/>
          <w:sz w:val="20"/>
          <w:lang w:val="af-ZA"/>
        </w:rPr>
        <w:t xml:space="preserve"> </w:t>
      </w:r>
      <w:r w:rsidRPr="007B38D3">
        <w:rPr>
          <w:rFonts w:ascii="GHEA Grapalat" w:hAnsi="GHEA Grapalat" w:cs="Sylfaen"/>
          <w:sz w:val="20"/>
          <w:lang w:val="hy-AM"/>
        </w:rPr>
        <w:t>ձևով։</w:t>
      </w:r>
      <w:r w:rsidRPr="007B38D3">
        <w:rPr>
          <w:rFonts w:ascii="GHEA Grapalat" w:hAnsi="GHEA Grapalat" w:cs="Sylfaen"/>
          <w:sz w:val="20"/>
          <w:lang w:val="af-ZA"/>
        </w:rPr>
        <w:t xml:space="preserve"> </w:t>
      </w:r>
      <w:r w:rsidRPr="007B38D3">
        <w:rPr>
          <w:rFonts w:ascii="GHEA Grapalat" w:hAnsi="GHEA Grapalat" w:cs="Sylfaen"/>
          <w:sz w:val="20"/>
          <w:lang w:val="hy-AM"/>
        </w:rPr>
        <w:t>Արժեքի</w:t>
      </w:r>
      <w:r w:rsidRPr="007B38D3">
        <w:rPr>
          <w:rFonts w:ascii="GHEA Grapalat" w:hAnsi="GHEA Grapalat" w:cs="Sylfaen"/>
          <w:sz w:val="20"/>
          <w:lang w:val="af-ZA"/>
        </w:rPr>
        <w:t xml:space="preserve"> </w:t>
      </w:r>
      <w:r w:rsidRPr="007B38D3">
        <w:rPr>
          <w:rFonts w:ascii="GHEA Grapalat" w:hAnsi="GHEA Grapalat" w:cs="Sylfaen"/>
          <w:sz w:val="20"/>
          <w:lang w:val="ru-RU"/>
        </w:rPr>
        <w:t>բաղադրիչների</w:t>
      </w:r>
      <w:r w:rsidRPr="007B38D3">
        <w:rPr>
          <w:rFonts w:ascii="GHEA Grapalat" w:hAnsi="GHEA Grapalat" w:cs="Sylfaen"/>
          <w:sz w:val="20"/>
          <w:lang w:val="af-ZA"/>
        </w:rPr>
        <w:t xml:space="preserve"> </w:t>
      </w:r>
      <w:r w:rsidRPr="007B38D3">
        <w:rPr>
          <w:rFonts w:ascii="GHEA Grapalat" w:hAnsi="GHEA Grapalat" w:cs="Sylfaen"/>
          <w:sz w:val="20"/>
          <w:lang w:val="ru-RU"/>
        </w:rPr>
        <w:t>հաշվարկ</w:t>
      </w:r>
      <w:r w:rsidRPr="007B38D3">
        <w:rPr>
          <w:rFonts w:ascii="GHEA Grapalat" w:hAnsi="GHEA Grapalat" w:cs="Sylfaen"/>
          <w:sz w:val="20"/>
          <w:lang w:val="af-ZA"/>
        </w:rPr>
        <w:t xml:space="preserve">` </w:t>
      </w:r>
      <w:r w:rsidRPr="007B38D3">
        <w:rPr>
          <w:rFonts w:ascii="GHEA Grapalat" w:hAnsi="GHEA Grapalat" w:cs="Sylfaen"/>
          <w:sz w:val="20"/>
          <w:lang w:val="ru-RU"/>
        </w:rPr>
        <w:t>բացվածք</w:t>
      </w:r>
      <w:r w:rsidRPr="007B38D3">
        <w:rPr>
          <w:rFonts w:ascii="GHEA Grapalat" w:hAnsi="GHEA Grapalat" w:cs="Sylfaen"/>
          <w:sz w:val="20"/>
          <w:lang w:val="af-ZA"/>
        </w:rPr>
        <w:t xml:space="preserve"> </w:t>
      </w:r>
      <w:r w:rsidRPr="007B38D3">
        <w:rPr>
          <w:rFonts w:ascii="GHEA Grapalat" w:hAnsi="GHEA Grapalat" w:cs="Sylfaen"/>
          <w:sz w:val="20"/>
          <w:lang w:val="ru-RU"/>
        </w:rPr>
        <w:t>կամ</w:t>
      </w:r>
      <w:r w:rsidRPr="007B38D3">
        <w:rPr>
          <w:rFonts w:ascii="GHEA Grapalat" w:hAnsi="GHEA Grapalat" w:cs="Sylfaen"/>
          <w:sz w:val="20"/>
          <w:lang w:val="af-ZA"/>
        </w:rPr>
        <w:t xml:space="preserve"> </w:t>
      </w:r>
      <w:r w:rsidRPr="007B38D3">
        <w:rPr>
          <w:rFonts w:ascii="GHEA Grapalat" w:hAnsi="GHEA Grapalat" w:cs="Sylfaen"/>
          <w:sz w:val="20"/>
          <w:lang w:val="ru-RU"/>
        </w:rPr>
        <w:t>այլ</w:t>
      </w:r>
      <w:r w:rsidRPr="007B38D3">
        <w:rPr>
          <w:rFonts w:ascii="GHEA Grapalat" w:hAnsi="GHEA Grapalat" w:cs="Sylfaen"/>
          <w:sz w:val="20"/>
          <w:lang w:val="af-ZA"/>
        </w:rPr>
        <w:t xml:space="preserve"> </w:t>
      </w:r>
      <w:r w:rsidRPr="007B38D3">
        <w:rPr>
          <w:rFonts w:ascii="GHEA Grapalat" w:hAnsi="GHEA Grapalat" w:cs="Sylfaen"/>
          <w:sz w:val="20"/>
          <w:lang w:val="ru-RU"/>
        </w:rPr>
        <w:t>մանրամասներ</w:t>
      </w:r>
      <w:r w:rsidRPr="007B38D3">
        <w:rPr>
          <w:rFonts w:ascii="GHEA Grapalat" w:hAnsi="GHEA Grapalat" w:cs="Sylfaen"/>
          <w:sz w:val="20"/>
          <w:lang w:val="af-ZA"/>
        </w:rPr>
        <w:t xml:space="preserve"> </w:t>
      </w:r>
      <w:r w:rsidRPr="007B38D3">
        <w:rPr>
          <w:rFonts w:ascii="GHEA Grapalat" w:hAnsi="GHEA Grapalat" w:cs="Sylfaen"/>
          <w:sz w:val="20"/>
          <w:lang w:val="ru-RU"/>
        </w:rPr>
        <w:t>չեն</w:t>
      </w:r>
      <w:r w:rsidRPr="007B38D3">
        <w:rPr>
          <w:rFonts w:ascii="GHEA Grapalat" w:hAnsi="GHEA Grapalat" w:cs="Sylfaen"/>
          <w:sz w:val="20"/>
          <w:lang w:val="af-ZA"/>
        </w:rPr>
        <w:t xml:space="preserve"> </w:t>
      </w:r>
      <w:r w:rsidRPr="007B38D3">
        <w:rPr>
          <w:rFonts w:ascii="GHEA Grapalat" w:hAnsi="GHEA Grapalat" w:cs="Sylfaen"/>
          <w:sz w:val="20"/>
          <w:lang w:val="ru-RU"/>
        </w:rPr>
        <w:t>պահանջվում</w:t>
      </w:r>
      <w:r w:rsidRPr="007B38D3">
        <w:rPr>
          <w:rFonts w:ascii="GHEA Grapalat" w:hAnsi="GHEA Grapalat" w:cs="Sylfaen"/>
          <w:sz w:val="20"/>
          <w:lang w:val="af-ZA"/>
        </w:rPr>
        <w:t xml:space="preserve"> </w:t>
      </w:r>
      <w:r w:rsidRPr="007B38D3">
        <w:rPr>
          <w:rFonts w:ascii="GHEA Grapalat" w:hAnsi="GHEA Grapalat" w:cs="Sylfaen"/>
          <w:sz w:val="20"/>
          <w:lang w:val="ru-RU"/>
        </w:rPr>
        <w:t>և</w:t>
      </w:r>
      <w:r w:rsidRPr="007B38D3">
        <w:rPr>
          <w:rFonts w:ascii="GHEA Grapalat" w:hAnsi="GHEA Grapalat" w:cs="Sylfaen"/>
          <w:sz w:val="20"/>
          <w:lang w:val="af-ZA"/>
        </w:rPr>
        <w:t xml:space="preserve"> </w:t>
      </w:r>
      <w:r w:rsidRPr="007B38D3">
        <w:rPr>
          <w:rFonts w:ascii="GHEA Grapalat" w:hAnsi="GHEA Grapalat" w:cs="Sylfaen"/>
          <w:sz w:val="20"/>
          <w:lang w:val="ru-RU"/>
        </w:rPr>
        <w:t>ներկայացվում</w:t>
      </w:r>
      <w:r w:rsidRPr="007B38D3">
        <w:rPr>
          <w:rFonts w:ascii="GHEA Grapalat" w:hAnsi="GHEA Grapalat" w:cs="Sylfaen"/>
          <w:sz w:val="20"/>
          <w:lang w:val="af-ZA"/>
        </w:rPr>
        <w:t xml:space="preserve">: </w:t>
      </w:r>
    </w:p>
    <w:p w14:paraId="57081737" w14:textId="77777777" w:rsidR="007B38D3" w:rsidRPr="007B38D3" w:rsidRDefault="007B38D3" w:rsidP="007B38D3">
      <w:pPr>
        <w:ind w:firstLine="567"/>
        <w:jc w:val="both"/>
        <w:rPr>
          <w:rFonts w:ascii="GHEA Grapalat" w:hAnsi="GHEA Grapalat"/>
          <w:b/>
          <w:sz w:val="20"/>
          <w:lang w:val="af-ZA"/>
        </w:rPr>
      </w:pPr>
    </w:p>
    <w:p w14:paraId="6C6F7A4F" w14:textId="77777777" w:rsidR="007B38D3" w:rsidRPr="007B38D3" w:rsidRDefault="007B38D3" w:rsidP="007B38D3">
      <w:pPr>
        <w:jc w:val="center"/>
        <w:rPr>
          <w:rFonts w:ascii="GHEA Grapalat" w:hAnsi="GHEA Grapalat" w:cs="Sylfaen"/>
          <w:b/>
          <w:sz w:val="20"/>
          <w:lang w:val="es-ES"/>
        </w:rPr>
      </w:pPr>
      <w:r w:rsidRPr="007B38D3">
        <w:rPr>
          <w:rFonts w:ascii="GHEA Grapalat" w:hAnsi="GHEA Grapalat"/>
          <w:b/>
          <w:sz w:val="20"/>
          <w:lang w:val="es-ES"/>
        </w:rPr>
        <w:t xml:space="preserve">3. </w:t>
      </w:r>
      <w:r w:rsidRPr="007B38D3">
        <w:rPr>
          <w:rFonts w:ascii="GHEA Grapalat" w:hAnsi="GHEA Grapalat" w:cs="Sylfaen"/>
          <w:b/>
          <w:sz w:val="20"/>
          <w:lang w:val="es-ES"/>
        </w:rPr>
        <w:t>ՀԱՅՏԸ</w:t>
      </w:r>
      <w:r w:rsidRPr="007B38D3">
        <w:rPr>
          <w:rFonts w:ascii="GHEA Grapalat" w:hAnsi="GHEA Grapalat" w:cs="Arial"/>
          <w:b/>
          <w:sz w:val="20"/>
          <w:lang w:val="es-ES"/>
        </w:rPr>
        <w:t xml:space="preserve">  </w:t>
      </w:r>
      <w:r w:rsidRPr="007B38D3">
        <w:rPr>
          <w:rFonts w:ascii="GHEA Grapalat" w:hAnsi="GHEA Grapalat" w:cs="Sylfaen"/>
          <w:b/>
          <w:sz w:val="20"/>
          <w:lang w:val="es-ES"/>
        </w:rPr>
        <w:t>ՊԱՏՐԱՍՏԵԼՈՒ</w:t>
      </w:r>
      <w:r w:rsidRPr="007B38D3">
        <w:rPr>
          <w:rFonts w:ascii="GHEA Grapalat" w:hAnsi="GHEA Grapalat" w:cs="Arial"/>
          <w:b/>
          <w:sz w:val="20"/>
          <w:lang w:val="es-ES"/>
        </w:rPr>
        <w:t xml:space="preserve">  </w:t>
      </w:r>
      <w:r w:rsidRPr="007B38D3">
        <w:rPr>
          <w:rFonts w:ascii="GHEA Grapalat" w:hAnsi="GHEA Grapalat" w:cs="Sylfaen"/>
          <w:b/>
          <w:sz w:val="20"/>
          <w:lang w:val="es-ES"/>
        </w:rPr>
        <w:t>ԿԱՐԳԸ</w:t>
      </w:r>
    </w:p>
    <w:p w14:paraId="0BB42708" w14:textId="77777777" w:rsidR="007B38D3" w:rsidRPr="007B38D3" w:rsidRDefault="007B38D3" w:rsidP="007B38D3">
      <w:pPr>
        <w:jc w:val="center"/>
        <w:rPr>
          <w:rFonts w:ascii="GHEA Grapalat" w:hAnsi="GHEA Grapalat" w:cs="Sylfaen"/>
          <w:b/>
          <w:sz w:val="20"/>
          <w:lang w:val="es-ES"/>
        </w:rPr>
      </w:pPr>
    </w:p>
    <w:p w14:paraId="194A1AFA" w14:textId="77777777" w:rsidR="007B38D3" w:rsidRPr="007B38D3" w:rsidRDefault="007B38D3" w:rsidP="007B38D3">
      <w:pPr>
        <w:ind w:firstLine="567"/>
        <w:jc w:val="both"/>
        <w:rPr>
          <w:rFonts w:ascii="GHEA Grapalat" w:hAnsi="GHEA Grapalat" w:cs="Sylfaen"/>
          <w:sz w:val="20"/>
          <w:szCs w:val="20"/>
          <w:lang w:val="es-ES"/>
        </w:rPr>
      </w:pPr>
      <w:r w:rsidRPr="007B38D3">
        <w:rPr>
          <w:rFonts w:ascii="GHEA Grapalat" w:hAnsi="GHEA Grapalat"/>
          <w:sz w:val="20"/>
          <w:szCs w:val="20"/>
          <w:lang w:val="es-ES"/>
        </w:rPr>
        <w:t xml:space="preserve">3.1 </w:t>
      </w:r>
      <w:r w:rsidRPr="007B38D3">
        <w:rPr>
          <w:rFonts w:ascii="GHEA Grapalat" w:hAnsi="GHEA Grapalat" w:cs="Sylfaen"/>
          <w:sz w:val="20"/>
          <w:szCs w:val="20"/>
          <w:lang w:val="ru-RU"/>
        </w:rPr>
        <w:t>Մասնակիցը</w:t>
      </w:r>
      <w:r w:rsidRPr="007B38D3">
        <w:rPr>
          <w:rFonts w:ascii="GHEA Grapalat" w:hAnsi="GHEA Grapalat" w:cs="Sylfaen"/>
          <w:sz w:val="20"/>
          <w:szCs w:val="20"/>
          <w:lang w:val="es-ES"/>
        </w:rPr>
        <w:t xml:space="preserve"> </w:t>
      </w:r>
      <w:r w:rsidRPr="007B38D3">
        <w:rPr>
          <w:rFonts w:ascii="GHEA Grapalat" w:hAnsi="GHEA Grapalat" w:cs="Sylfaen"/>
          <w:sz w:val="20"/>
          <w:szCs w:val="20"/>
          <w:lang w:val="ru-RU"/>
        </w:rPr>
        <w:t>հայտը</w:t>
      </w:r>
      <w:r w:rsidRPr="007B38D3">
        <w:rPr>
          <w:rFonts w:ascii="GHEA Grapalat" w:hAnsi="GHEA Grapalat" w:cs="Sylfaen"/>
          <w:sz w:val="20"/>
          <w:szCs w:val="20"/>
          <w:lang w:val="es-ES"/>
        </w:rPr>
        <w:t xml:space="preserve"> </w:t>
      </w:r>
      <w:r w:rsidRPr="007B38D3">
        <w:rPr>
          <w:rFonts w:ascii="GHEA Grapalat" w:hAnsi="GHEA Grapalat" w:cs="Sylfaen"/>
          <w:sz w:val="20"/>
          <w:szCs w:val="20"/>
          <w:lang w:val="ru-RU"/>
        </w:rPr>
        <w:t>ներկայացնում</w:t>
      </w:r>
      <w:r w:rsidRPr="007B38D3">
        <w:rPr>
          <w:rFonts w:ascii="GHEA Grapalat" w:hAnsi="GHEA Grapalat" w:cs="Sylfaen"/>
          <w:sz w:val="20"/>
          <w:szCs w:val="20"/>
          <w:lang w:val="es-ES"/>
        </w:rPr>
        <w:t xml:space="preserve"> </w:t>
      </w:r>
      <w:r w:rsidRPr="007B38D3">
        <w:rPr>
          <w:rFonts w:ascii="GHEA Grapalat" w:hAnsi="GHEA Grapalat" w:cs="Sylfaen"/>
          <w:sz w:val="20"/>
          <w:szCs w:val="20"/>
          <w:lang w:val="ru-RU"/>
        </w:rPr>
        <w:t>է</w:t>
      </w:r>
      <w:r w:rsidRPr="007B38D3">
        <w:rPr>
          <w:rFonts w:ascii="GHEA Grapalat" w:hAnsi="GHEA Grapalat" w:cs="Sylfaen"/>
          <w:sz w:val="20"/>
          <w:szCs w:val="20"/>
          <w:lang w:val="es-ES"/>
        </w:rPr>
        <w:t xml:space="preserve"> </w:t>
      </w:r>
      <w:r w:rsidRPr="007B38D3">
        <w:rPr>
          <w:rFonts w:ascii="GHEA Grapalat" w:hAnsi="GHEA Grapalat" w:cs="Sylfaen"/>
          <w:sz w:val="20"/>
          <w:szCs w:val="20"/>
          <w:lang w:val="ru-RU"/>
        </w:rPr>
        <w:t>սույն</w:t>
      </w:r>
      <w:r w:rsidRPr="007B38D3">
        <w:rPr>
          <w:rFonts w:ascii="GHEA Grapalat" w:hAnsi="GHEA Grapalat" w:cs="Sylfaen"/>
          <w:sz w:val="20"/>
          <w:szCs w:val="20"/>
          <w:lang w:val="es-ES"/>
        </w:rPr>
        <w:t xml:space="preserve"> </w:t>
      </w:r>
      <w:r w:rsidRPr="007B38D3">
        <w:rPr>
          <w:rFonts w:ascii="GHEA Grapalat" w:hAnsi="GHEA Grapalat" w:cs="Sylfaen"/>
          <w:sz w:val="20"/>
          <w:szCs w:val="20"/>
          <w:lang w:val="ru-RU"/>
        </w:rPr>
        <w:t>հրավերով</w:t>
      </w:r>
      <w:r w:rsidRPr="007B38D3">
        <w:rPr>
          <w:rFonts w:ascii="GHEA Grapalat" w:hAnsi="GHEA Grapalat" w:cs="Sylfaen"/>
          <w:sz w:val="20"/>
          <w:szCs w:val="20"/>
          <w:lang w:val="es-ES"/>
        </w:rPr>
        <w:t xml:space="preserve"> </w:t>
      </w:r>
      <w:r w:rsidRPr="007B38D3">
        <w:rPr>
          <w:rFonts w:ascii="GHEA Grapalat" w:hAnsi="GHEA Grapalat" w:cs="Sylfaen"/>
          <w:sz w:val="20"/>
          <w:szCs w:val="20"/>
          <w:lang w:val="ru-RU"/>
        </w:rPr>
        <w:t>սահմանված</w:t>
      </w:r>
      <w:r w:rsidRPr="007B38D3">
        <w:rPr>
          <w:rFonts w:ascii="GHEA Grapalat" w:hAnsi="GHEA Grapalat" w:cs="Sylfaen"/>
          <w:sz w:val="20"/>
          <w:szCs w:val="20"/>
          <w:lang w:val="es-ES"/>
        </w:rPr>
        <w:t xml:space="preserve"> </w:t>
      </w:r>
      <w:r w:rsidRPr="007B38D3">
        <w:rPr>
          <w:rFonts w:ascii="GHEA Grapalat" w:hAnsi="GHEA Grapalat" w:cs="Sylfaen"/>
          <w:sz w:val="20"/>
          <w:szCs w:val="20"/>
          <w:lang w:val="ru-RU"/>
        </w:rPr>
        <w:t>կարգով։</w:t>
      </w:r>
      <w:r w:rsidRPr="007B38D3">
        <w:rPr>
          <w:rFonts w:ascii="GHEA Grapalat" w:hAnsi="GHEA Grapalat" w:cs="Sylfaen"/>
          <w:sz w:val="20"/>
          <w:szCs w:val="20"/>
          <w:lang w:val="es-ES"/>
        </w:rPr>
        <w:t xml:space="preserve"> </w:t>
      </w:r>
    </w:p>
    <w:p w14:paraId="4AF99DB8" w14:textId="77777777" w:rsidR="007B38D3" w:rsidRPr="007B38D3" w:rsidRDefault="007B38D3" w:rsidP="007B38D3">
      <w:pPr>
        <w:ind w:firstLine="567"/>
        <w:jc w:val="both"/>
        <w:rPr>
          <w:rFonts w:ascii="GHEA Grapalat" w:hAnsi="GHEA Grapalat" w:cs="Sylfaen"/>
          <w:sz w:val="20"/>
          <w:lang w:val="af-ZA"/>
        </w:rPr>
      </w:pPr>
      <w:r w:rsidRPr="007B38D3">
        <w:rPr>
          <w:rFonts w:ascii="GHEA Grapalat" w:hAnsi="GHEA Grapalat"/>
          <w:sz w:val="20"/>
          <w:szCs w:val="20"/>
        </w:rPr>
        <w:t>Մ</w:t>
      </w:r>
      <w:r w:rsidRPr="007B38D3">
        <w:rPr>
          <w:rFonts w:ascii="GHEA Grapalat" w:hAnsi="GHEA Grapalat" w:cs="Sylfaen"/>
          <w:sz w:val="20"/>
          <w:szCs w:val="20"/>
        </w:rPr>
        <w:t>ասնակցի</w:t>
      </w:r>
      <w:r w:rsidRPr="007B38D3">
        <w:rPr>
          <w:rFonts w:ascii="GHEA Grapalat" w:hAnsi="GHEA Grapalat"/>
          <w:sz w:val="20"/>
          <w:szCs w:val="20"/>
          <w:lang w:val="es-ES"/>
        </w:rPr>
        <w:t xml:space="preserve"> </w:t>
      </w:r>
      <w:r w:rsidRPr="007B38D3">
        <w:rPr>
          <w:rFonts w:ascii="GHEA Grapalat" w:hAnsi="GHEA Grapalat" w:cs="Sylfaen"/>
          <w:sz w:val="20"/>
          <w:szCs w:val="20"/>
        </w:rPr>
        <w:t>առաջարկները</w:t>
      </w:r>
      <w:r w:rsidRPr="007B38D3">
        <w:rPr>
          <w:rFonts w:ascii="GHEA Grapalat" w:hAnsi="GHEA Grapalat"/>
          <w:sz w:val="20"/>
          <w:szCs w:val="20"/>
          <w:lang w:val="es-ES"/>
        </w:rPr>
        <w:t xml:space="preserve">, </w:t>
      </w:r>
      <w:r w:rsidRPr="007B38D3">
        <w:rPr>
          <w:rFonts w:ascii="GHEA Grapalat" w:hAnsi="GHEA Grapalat" w:cs="Sylfaen"/>
          <w:sz w:val="20"/>
          <w:szCs w:val="20"/>
        </w:rPr>
        <w:t>դրանց</w:t>
      </w:r>
      <w:r w:rsidRPr="007B38D3">
        <w:rPr>
          <w:rFonts w:ascii="GHEA Grapalat" w:hAnsi="GHEA Grapalat"/>
          <w:sz w:val="20"/>
          <w:szCs w:val="20"/>
          <w:lang w:val="es-ES"/>
        </w:rPr>
        <w:t xml:space="preserve"> </w:t>
      </w:r>
      <w:r w:rsidRPr="007B38D3">
        <w:rPr>
          <w:rFonts w:ascii="GHEA Grapalat" w:hAnsi="GHEA Grapalat" w:cs="Sylfaen"/>
          <w:sz w:val="20"/>
          <w:szCs w:val="20"/>
        </w:rPr>
        <w:t>վերաբերող</w:t>
      </w:r>
      <w:r w:rsidRPr="007B38D3">
        <w:rPr>
          <w:rFonts w:ascii="GHEA Grapalat" w:hAnsi="GHEA Grapalat"/>
          <w:sz w:val="20"/>
          <w:szCs w:val="20"/>
          <w:lang w:val="es-ES"/>
        </w:rPr>
        <w:t xml:space="preserve"> </w:t>
      </w:r>
      <w:r w:rsidRPr="007B38D3">
        <w:rPr>
          <w:rFonts w:ascii="GHEA Grapalat" w:hAnsi="GHEA Grapalat" w:cs="Sylfaen"/>
          <w:sz w:val="20"/>
          <w:szCs w:val="20"/>
        </w:rPr>
        <w:t>փաստաթղթերը</w:t>
      </w:r>
      <w:r w:rsidRPr="007B38D3">
        <w:rPr>
          <w:rFonts w:ascii="GHEA Grapalat" w:hAnsi="GHEA Grapalat"/>
          <w:sz w:val="20"/>
          <w:szCs w:val="20"/>
          <w:lang w:val="es-ES"/>
        </w:rPr>
        <w:t xml:space="preserve"> </w:t>
      </w:r>
      <w:r w:rsidRPr="007B38D3">
        <w:rPr>
          <w:rFonts w:ascii="GHEA Grapalat" w:hAnsi="GHEA Grapalat" w:cs="Sylfaen"/>
          <w:sz w:val="20"/>
          <w:szCs w:val="20"/>
        </w:rPr>
        <w:t>դրվում</w:t>
      </w:r>
      <w:r w:rsidRPr="007B38D3">
        <w:rPr>
          <w:rFonts w:ascii="GHEA Grapalat" w:hAnsi="GHEA Grapalat"/>
          <w:sz w:val="20"/>
          <w:szCs w:val="20"/>
          <w:lang w:val="es-ES"/>
        </w:rPr>
        <w:t xml:space="preserve"> </w:t>
      </w:r>
      <w:r w:rsidRPr="007B38D3">
        <w:rPr>
          <w:rFonts w:ascii="GHEA Grapalat" w:hAnsi="GHEA Grapalat" w:cs="Sylfaen"/>
          <w:sz w:val="20"/>
          <w:szCs w:val="20"/>
        </w:rPr>
        <w:t>են</w:t>
      </w:r>
      <w:r w:rsidRPr="007B38D3">
        <w:rPr>
          <w:rFonts w:ascii="GHEA Grapalat" w:hAnsi="GHEA Grapalat"/>
          <w:sz w:val="20"/>
          <w:szCs w:val="20"/>
          <w:lang w:val="es-ES"/>
        </w:rPr>
        <w:t xml:space="preserve"> </w:t>
      </w:r>
      <w:r w:rsidRPr="007B38D3">
        <w:rPr>
          <w:rFonts w:ascii="GHEA Grapalat" w:hAnsi="GHEA Grapalat" w:cs="Sylfaen"/>
          <w:sz w:val="20"/>
          <w:szCs w:val="20"/>
        </w:rPr>
        <w:t>ծրարի</w:t>
      </w:r>
      <w:r w:rsidRPr="007B38D3">
        <w:rPr>
          <w:rFonts w:ascii="GHEA Grapalat" w:hAnsi="GHEA Grapalat"/>
          <w:sz w:val="20"/>
          <w:szCs w:val="20"/>
          <w:lang w:val="es-ES"/>
        </w:rPr>
        <w:t xml:space="preserve"> </w:t>
      </w:r>
      <w:r w:rsidRPr="007B38D3">
        <w:rPr>
          <w:rFonts w:ascii="GHEA Grapalat" w:hAnsi="GHEA Grapalat" w:cs="Sylfaen"/>
          <w:sz w:val="20"/>
          <w:szCs w:val="20"/>
        </w:rPr>
        <w:t>մեջ</w:t>
      </w:r>
      <w:r w:rsidRPr="007B38D3">
        <w:rPr>
          <w:rFonts w:ascii="GHEA Grapalat" w:hAnsi="GHEA Grapalat"/>
          <w:sz w:val="20"/>
          <w:szCs w:val="20"/>
          <w:lang w:val="es-ES"/>
        </w:rPr>
        <w:t xml:space="preserve">, </w:t>
      </w:r>
      <w:r w:rsidRPr="007B38D3">
        <w:rPr>
          <w:rFonts w:ascii="GHEA Grapalat" w:hAnsi="GHEA Grapalat" w:cs="Sylfaen"/>
          <w:sz w:val="20"/>
          <w:szCs w:val="20"/>
        </w:rPr>
        <w:t>որը</w:t>
      </w:r>
      <w:r w:rsidRPr="007B38D3">
        <w:rPr>
          <w:rFonts w:ascii="GHEA Grapalat" w:hAnsi="GHEA Grapalat"/>
          <w:sz w:val="20"/>
          <w:szCs w:val="20"/>
          <w:lang w:val="es-ES"/>
        </w:rPr>
        <w:t xml:space="preserve"> </w:t>
      </w:r>
      <w:r w:rsidRPr="007B38D3">
        <w:rPr>
          <w:rFonts w:ascii="GHEA Grapalat" w:hAnsi="GHEA Grapalat" w:cs="Sylfaen"/>
          <w:sz w:val="20"/>
          <w:szCs w:val="20"/>
        </w:rPr>
        <w:t>սոսնձում</w:t>
      </w:r>
      <w:r w:rsidRPr="007B38D3">
        <w:rPr>
          <w:rFonts w:ascii="GHEA Grapalat" w:hAnsi="GHEA Grapalat"/>
          <w:sz w:val="20"/>
          <w:szCs w:val="20"/>
          <w:lang w:val="es-ES"/>
        </w:rPr>
        <w:t xml:space="preserve"> </w:t>
      </w:r>
      <w:r w:rsidRPr="007B38D3">
        <w:rPr>
          <w:rFonts w:ascii="GHEA Grapalat" w:hAnsi="GHEA Grapalat" w:cs="Sylfaen"/>
          <w:sz w:val="20"/>
          <w:szCs w:val="20"/>
        </w:rPr>
        <w:t>է</w:t>
      </w:r>
      <w:r w:rsidRPr="007B38D3">
        <w:rPr>
          <w:rFonts w:ascii="GHEA Grapalat" w:hAnsi="GHEA Grapalat"/>
          <w:sz w:val="20"/>
          <w:szCs w:val="20"/>
          <w:lang w:val="es-ES"/>
        </w:rPr>
        <w:t xml:space="preserve"> </w:t>
      </w:r>
      <w:r w:rsidRPr="007B38D3">
        <w:rPr>
          <w:rFonts w:ascii="GHEA Grapalat" w:hAnsi="GHEA Grapalat" w:cs="Sylfaen"/>
          <w:sz w:val="20"/>
          <w:szCs w:val="20"/>
        </w:rPr>
        <w:t>այն</w:t>
      </w:r>
      <w:r w:rsidRPr="007B38D3">
        <w:rPr>
          <w:rFonts w:ascii="GHEA Grapalat" w:hAnsi="GHEA Grapalat"/>
          <w:sz w:val="20"/>
          <w:szCs w:val="20"/>
          <w:lang w:val="es-ES"/>
        </w:rPr>
        <w:t xml:space="preserve"> </w:t>
      </w:r>
      <w:r w:rsidRPr="007B38D3">
        <w:rPr>
          <w:rFonts w:ascii="GHEA Grapalat" w:hAnsi="GHEA Grapalat" w:cs="Sylfaen"/>
          <w:sz w:val="20"/>
          <w:szCs w:val="20"/>
        </w:rPr>
        <w:t>ներկայացնողը</w:t>
      </w:r>
      <w:r w:rsidRPr="007B38D3">
        <w:rPr>
          <w:rFonts w:ascii="GHEA Grapalat" w:hAnsi="GHEA Grapalat"/>
          <w:sz w:val="20"/>
          <w:szCs w:val="20"/>
          <w:lang w:val="es-ES"/>
        </w:rPr>
        <w:t xml:space="preserve">: </w:t>
      </w:r>
      <w:r w:rsidRPr="007B38D3">
        <w:rPr>
          <w:rFonts w:ascii="GHEA Grapalat" w:hAnsi="GHEA Grapalat" w:cs="Sylfaen"/>
          <w:sz w:val="20"/>
          <w:szCs w:val="20"/>
        </w:rPr>
        <w:t>Ծրարում</w:t>
      </w:r>
      <w:r w:rsidRPr="007B38D3">
        <w:rPr>
          <w:rFonts w:ascii="GHEA Grapalat" w:hAnsi="GHEA Grapalat"/>
          <w:sz w:val="20"/>
          <w:szCs w:val="20"/>
          <w:lang w:val="es-ES"/>
        </w:rPr>
        <w:t xml:space="preserve"> </w:t>
      </w:r>
      <w:r w:rsidRPr="007B38D3">
        <w:rPr>
          <w:rFonts w:ascii="GHEA Grapalat" w:hAnsi="GHEA Grapalat" w:cs="Sylfaen"/>
          <w:sz w:val="20"/>
          <w:szCs w:val="20"/>
        </w:rPr>
        <w:t>ներառված</w:t>
      </w:r>
      <w:r w:rsidRPr="007B38D3">
        <w:rPr>
          <w:rFonts w:ascii="GHEA Grapalat" w:hAnsi="GHEA Grapalat"/>
          <w:sz w:val="20"/>
          <w:szCs w:val="20"/>
          <w:lang w:val="es-ES"/>
        </w:rPr>
        <w:t xml:space="preserve"> </w:t>
      </w:r>
      <w:r w:rsidRPr="007B38D3">
        <w:rPr>
          <w:rFonts w:ascii="GHEA Grapalat" w:hAnsi="GHEA Grapalat" w:cs="Sylfaen"/>
          <w:sz w:val="20"/>
          <w:szCs w:val="20"/>
        </w:rPr>
        <w:t>փաստաթղթերը</w:t>
      </w:r>
      <w:r w:rsidRPr="007B38D3">
        <w:rPr>
          <w:rFonts w:ascii="GHEA Grapalat" w:hAnsi="GHEA Grapalat" w:cs="Sylfaen"/>
          <w:sz w:val="20"/>
          <w:szCs w:val="20"/>
          <w:lang w:val="es-ES"/>
        </w:rPr>
        <w:t xml:space="preserve">, </w:t>
      </w:r>
      <w:r w:rsidRPr="007B38D3">
        <w:rPr>
          <w:rFonts w:ascii="GHEA Grapalat" w:hAnsi="GHEA Grapalat" w:cs="Sylfaen"/>
          <w:sz w:val="20"/>
          <w:szCs w:val="20"/>
        </w:rPr>
        <w:t>կազմվում</w:t>
      </w:r>
      <w:r w:rsidRPr="007B38D3">
        <w:rPr>
          <w:rFonts w:ascii="GHEA Grapalat" w:hAnsi="GHEA Grapalat"/>
          <w:sz w:val="20"/>
          <w:szCs w:val="20"/>
          <w:lang w:val="es-ES"/>
        </w:rPr>
        <w:t xml:space="preserve"> </w:t>
      </w:r>
      <w:r w:rsidRPr="007B38D3">
        <w:rPr>
          <w:rFonts w:ascii="GHEA Grapalat" w:hAnsi="GHEA Grapalat" w:cs="Sylfaen"/>
          <w:sz w:val="20"/>
          <w:szCs w:val="20"/>
        </w:rPr>
        <w:t>են</w:t>
      </w:r>
      <w:r w:rsidRPr="007B38D3">
        <w:rPr>
          <w:rFonts w:ascii="GHEA Grapalat" w:hAnsi="GHEA Grapalat"/>
          <w:sz w:val="20"/>
          <w:szCs w:val="20"/>
          <w:lang w:val="es-ES"/>
        </w:rPr>
        <w:t xml:space="preserve"> </w:t>
      </w:r>
      <w:r w:rsidRPr="007B38D3">
        <w:rPr>
          <w:rFonts w:ascii="GHEA Grapalat" w:hAnsi="GHEA Grapalat" w:cs="Sylfaen"/>
          <w:sz w:val="20"/>
          <w:szCs w:val="20"/>
        </w:rPr>
        <w:t>բնօրինակից</w:t>
      </w:r>
      <w:r w:rsidRPr="007B38D3">
        <w:rPr>
          <w:rFonts w:ascii="GHEA Grapalat" w:hAnsi="GHEA Grapalat"/>
          <w:sz w:val="20"/>
          <w:szCs w:val="20"/>
          <w:lang w:val="es-ES"/>
        </w:rPr>
        <w:t xml:space="preserve"> </w:t>
      </w:r>
      <w:r w:rsidRPr="007B38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B38D3">
        <w:rPr>
          <w:rFonts w:ascii="GHEA Grapalat" w:hAnsi="GHEA Grapalat" w:cs="Sylfaen"/>
          <w:sz w:val="20"/>
          <w:szCs w:val="20"/>
        </w:rPr>
        <w:t>և</w:t>
      </w:r>
      <w:r w:rsidRPr="007B38D3">
        <w:rPr>
          <w:rFonts w:ascii="GHEA Grapalat" w:hAnsi="GHEA Grapalat"/>
          <w:sz w:val="20"/>
          <w:szCs w:val="20"/>
          <w:lang w:val="es-ES"/>
        </w:rPr>
        <w:t xml:space="preserve"> </w:t>
      </w:r>
      <w:r w:rsidRPr="007B38D3">
        <w:rPr>
          <w:rFonts w:ascii="GHEA Grapalat" w:hAnsi="GHEA Grapalat"/>
          <w:sz w:val="20"/>
          <w:szCs w:val="20"/>
          <w:lang w:val="hy-AM"/>
        </w:rPr>
        <w:t xml:space="preserve">1 մեկ/ </w:t>
      </w:r>
      <w:r w:rsidRPr="007B38D3">
        <w:rPr>
          <w:rFonts w:ascii="GHEA Grapalat" w:hAnsi="GHEA Grapalat"/>
          <w:sz w:val="20"/>
          <w:szCs w:val="20"/>
        </w:rPr>
        <w:t>օրինակ</w:t>
      </w:r>
      <w:r w:rsidRPr="007B38D3">
        <w:rPr>
          <w:rFonts w:ascii="GHEA Grapalat" w:hAnsi="GHEA Grapalat"/>
          <w:sz w:val="20"/>
          <w:szCs w:val="20"/>
          <w:lang w:val="es-ES"/>
        </w:rPr>
        <w:t xml:space="preserve"> </w:t>
      </w:r>
      <w:r w:rsidRPr="007B38D3">
        <w:rPr>
          <w:rFonts w:ascii="GHEA Grapalat" w:hAnsi="GHEA Grapalat" w:cs="Sylfaen"/>
          <w:sz w:val="20"/>
          <w:szCs w:val="20"/>
        </w:rPr>
        <w:t>պատճեններից</w:t>
      </w:r>
      <w:r w:rsidRPr="007B38D3">
        <w:rPr>
          <w:rFonts w:ascii="GHEA Grapalat" w:hAnsi="GHEA Grapalat"/>
          <w:sz w:val="20"/>
          <w:szCs w:val="20"/>
          <w:lang w:val="es-ES"/>
        </w:rPr>
        <w:t xml:space="preserve">: </w:t>
      </w:r>
      <w:r w:rsidRPr="007B38D3">
        <w:rPr>
          <w:rFonts w:ascii="GHEA Grapalat" w:hAnsi="GHEA Grapalat" w:cs="Sylfaen"/>
          <w:sz w:val="20"/>
          <w:szCs w:val="20"/>
        </w:rPr>
        <w:t>Փաստաթղթերի</w:t>
      </w:r>
      <w:r w:rsidRPr="007B38D3">
        <w:rPr>
          <w:rFonts w:ascii="GHEA Grapalat" w:hAnsi="GHEA Grapalat"/>
          <w:sz w:val="20"/>
          <w:szCs w:val="20"/>
          <w:lang w:val="es-ES"/>
        </w:rPr>
        <w:t xml:space="preserve"> </w:t>
      </w:r>
      <w:r w:rsidRPr="007B38D3">
        <w:rPr>
          <w:rFonts w:ascii="GHEA Grapalat" w:hAnsi="GHEA Grapalat" w:cs="Sylfaen"/>
          <w:sz w:val="20"/>
          <w:szCs w:val="20"/>
        </w:rPr>
        <w:t>փաթեթների</w:t>
      </w:r>
      <w:r w:rsidRPr="007B38D3">
        <w:rPr>
          <w:rFonts w:ascii="GHEA Grapalat" w:hAnsi="GHEA Grapalat"/>
          <w:sz w:val="20"/>
          <w:szCs w:val="20"/>
          <w:lang w:val="es-ES"/>
        </w:rPr>
        <w:t xml:space="preserve"> </w:t>
      </w:r>
      <w:r w:rsidRPr="007B38D3">
        <w:rPr>
          <w:rFonts w:ascii="GHEA Grapalat" w:hAnsi="GHEA Grapalat" w:cs="Sylfaen"/>
          <w:sz w:val="20"/>
          <w:szCs w:val="20"/>
        </w:rPr>
        <w:t>վրա</w:t>
      </w:r>
      <w:r w:rsidRPr="007B38D3">
        <w:rPr>
          <w:rFonts w:ascii="GHEA Grapalat" w:hAnsi="GHEA Grapalat"/>
          <w:sz w:val="20"/>
          <w:szCs w:val="20"/>
          <w:lang w:val="es-ES"/>
        </w:rPr>
        <w:t xml:space="preserve"> </w:t>
      </w:r>
      <w:r w:rsidRPr="007B38D3">
        <w:rPr>
          <w:rFonts w:ascii="GHEA Grapalat" w:hAnsi="GHEA Grapalat" w:cs="Sylfaen"/>
          <w:sz w:val="20"/>
          <w:szCs w:val="20"/>
        </w:rPr>
        <w:t>համապատասխանաբար</w:t>
      </w:r>
      <w:r w:rsidRPr="007B38D3">
        <w:rPr>
          <w:rFonts w:ascii="GHEA Grapalat" w:hAnsi="GHEA Grapalat"/>
          <w:sz w:val="20"/>
          <w:szCs w:val="20"/>
          <w:lang w:val="es-ES"/>
        </w:rPr>
        <w:t xml:space="preserve"> </w:t>
      </w:r>
      <w:r w:rsidRPr="007B38D3">
        <w:rPr>
          <w:rFonts w:ascii="GHEA Grapalat" w:hAnsi="GHEA Grapalat" w:cs="Sylfaen"/>
          <w:sz w:val="20"/>
          <w:szCs w:val="20"/>
        </w:rPr>
        <w:t>գրվում</w:t>
      </w:r>
      <w:r w:rsidRPr="007B38D3">
        <w:rPr>
          <w:rFonts w:ascii="GHEA Grapalat" w:hAnsi="GHEA Grapalat"/>
          <w:sz w:val="20"/>
          <w:szCs w:val="20"/>
          <w:lang w:val="es-ES"/>
        </w:rPr>
        <w:t xml:space="preserve"> </w:t>
      </w:r>
      <w:r w:rsidRPr="007B38D3">
        <w:rPr>
          <w:rFonts w:ascii="GHEA Grapalat" w:hAnsi="GHEA Grapalat" w:cs="Sylfaen"/>
          <w:sz w:val="20"/>
          <w:szCs w:val="20"/>
        </w:rPr>
        <w:t>են</w:t>
      </w:r>
      <w:r w:rsidRPr="007B38D3">
        <w:rPr>
          <w:rFonts w:ascii="GHEA Grapalat" w:hAnsi="GHEA Grapalat"/>
          <w:sz w:val="20"/>
          <w:szCs w:val="20"/>
          <w:lang w:val="es-ES"/>
        </w:rPr>
        <w:t xml:space="preserve"> «</w:t>
      </w:r>
      <w:r w:rsidRPr="007B38D3">
        <w:rPr>
          <w:rFonts w:ascii="GHEA Grapalat" w:hAnsi="GHEA Grapalat" w:cs="Sylfaen"/>
          <w:sz w:val="20"/>
          <w:szCs w:val="20"/>
        </w:rPr>
        <w:t>բնօրինակ</w:t>
      </w:r>
      <w:r w:rsidRPr="007B38D3">
        <w:rPr>
          <w:rFonts w:ascii="GHEA Grapalat" w:hAnsi="GHEA Grapalat"/>
          <w:sz w:val="20"/>
          <w:szCs w:val="20"/>
          <w:lang w:val="es-ES"/>
        </w:rPr>
        <w:t xml:space="preserve">» </w:t>
      </w:r>
      <w:r w:rsidRPr="007B38D3">
        <w:rPr>
          <w:rFonts w:ascii="GHEA Grapalat" w:hAnsi="GHEA Grapalat" w:cs="Sylfaen"/>
          <w:sz w:val="20"/>
          <w:szCs w:val="20"/>
        </w:rPr>
        <w:t>և</w:t>
      </w:r>
      <w:r w:rsidRPr="007B38D3">
        <w:rPr>
          <w:rFonts w:ascii="GHEA Grapalat" w:hAnsi="GHEA Grapalat"/>
          <w:sz w:val="20"/>
          <w:szCs w:val="20"/>
          <w:lang w:val="es-ES"/>
        </w:rPr>
        <w:t xml:space="preserve"> «</w:t>
      </w:r>
      <w:r w:rsidRPr="007B38D3">
        <w:rPr>
          <w:rFonts w:ascii="GHEA Grapalat" w:hAnsi="GHEA Grapalat" w:cs="Sylfaen"/>
          <w:sz w:val="20"/>
          <w:szCs w:val="20"/>
        </w:rPr>
        <w:t>պատճեն</w:t>
      </w:r>
      <w:r w:rsidRPr="007B38D3">
        <w:rPr>
          <w:rFonts w:ascii="GHEA Grapalat" w:hAnsi="GHEA Grapalat"/>
          <w:sz w:val="20"/>
          <w:szCs w:val="20"/>
          <w:lang w:val="es-ES"/>
        </w:rPr>
        <w:t xml:space="preserve">» </w:t>
      </w:r>
      <w:r w:rsidRPr="007B38D3">
        <w:rPr>
          <w:rFonts w:ascii="GHEA Grapalat" w:hAnsi="GHEA Grapalat" w:cs="Sylfaen"/>
          <w:sz w:val="20"/>
          <w:szCs w:val="20"/>
        </w:rPr>
        <w:t>բառերը</w:t>
      </w:r>
      <w:r w:rsidRPr="007B38D3">
        <w:rPr>
          <w:rFonts w:ascii="GHEA Grapalat" w:hAnsi="GHEA Grapalat"/>
          <w:sz w:val="20"/>
          <w:szCs w:val="20"/>
          <w:lang w:val="es-ES"/>
        </w:rPr>
        <w:t xml:space="preserve">: </w:t>
      </w:r>
      <w:r w:rsidRPr="007B38D3">
        <w:rPr>
          <w:rFonts w:ascii="GHEA Grapalat" w:hAnsi="GHEA Grapalat" w:cs="Sylfaen"/>
          <w:sz w:val="20"/>
          <w:lang w:val="ru-RU"/>
        </w:rPr>
        <w:t>Հայտում</w:t>
      </w:r>
      <w:r w:rsidRPr="007B38D3">
        <w:rPr>
          <w:rFonts w:ascii="GHEA Grapalat" w:hAnsi="GHEA Grapalat" w:cs="Sylfaen"/>
          <w:sz w:val="20"/>
          <w:lang w:val="af-ZA"/>
        </w:rPr>
        <w:t xml:space="preserve"> </w:t>
      </w:r>
      <w:r w:rsidRPr="007B38D3">
        <w:rPr>
          <w:rFonts w:ascii="GHEA Grapalat" w:hAnsi="GHEA Grapalat" w:cs="Sylfaen"/>
          <w:sz w:val="20"/>
          <w:lang w:val="ru-RU"/>
        </w:rPr>
        <w:t>ներառվող</w:t>
      </w:r>
      <w:r w:rsidRPr="007B38D3">
        <w:rPr>
          <w:rFonts w:ascii="GHEA Grapalat" w:hAnsi="GHEA Grapalat" w:cs="Sylfaen"/>
          <w:sz w:val="20"/>
          <w:lang w:val="af-ZA"/>
        </w:rPr>
        <w:t xml:space="preserve"> </w:t>
      </w:r>
      <w:r w:rsidRPr="007B38D3">
        <w:rPr>
          <w:rFonts w:ascii="GHEA Grapalat" w:hAnsi="GHEA Grapalat" w:cs="Sylfaen"/>
          <w:sz w:val="20"/>
          <w:lang w:val="ru-RU"/>
        </w:rPr>
        <w:t>բնօրինակ</w:t>
      </w:r>
      <w:r w:rsidRPr="007B38D3">
        <w:rPr>
          <w:rFonts w:ascii="GHEA Grapalat" w:hAnsi="GHEA Grapalat" w:cs="Sylfaen"/>
          <w:sz w:val="20"/>
          <w:lang w:val="af-ZA"/>
        </w:rPr>
        <w:t xml:space="preserve"> </w:t>
      </w:r>
      <w:r w:rsidRPr="007B38D3">
        <w:rPr>
          <w:rFonts w:ascii="GHEA Grapalat" w:hAnsi="GHEA Grapalat" w:cs="Sylfaen"/>
          <w:sz w:val="20"/>
          <w:lang w:val="ru-RU"/>
        </w:rPr>
        <w:t>փաստաթղթերի</w:t>
      </w:r>
      <w:r w:rsidRPr="007B38D3">
        <w:rPr>
          <w:rFonts w:ascii="GHEA Grapalat" w:hAnsi="GHEA Grapalat" w:cs="Sylfaen"/>
          <w:sz w:val="20"/>
          <w:lang w:val="af-ZA"/>
        </w:rPr>
        <w:t xml:space="preserve"> </w:t>
      </w:r>
      <w:r w:rsidRPr="007B38D3">
        <w:rPr>
          <w:rFonts w:ascii="GHEA Grapalat" w:hAnsi="GHEA Grapalat" w:cs="Sylfaen"/>
          <w:sz w:val="20"/>
          <w:lang w:val="ru-RU"/>
        </w:rPr>
        <w:t>փոխարեն</w:t>
      </w:r>
      <w:r w:rsidRPr="007B38D3">
        <w:rPr>
          <w:rFonts w:ascii="GHEA Grapalat" w:hAnsi="GHEA Grapalat" w:cs="Sylfaen"/>
          <w:sz w:val="20"/>
          <w:lang w:val="af-ZA"/>
        </w:rPr>
        <w:t xml:space="preserve"> </w:t>
      </w:r>
      <w:r w:rsidRPr="007B38D3">
        <w:rPr>
          <w:rFonts w:ascii="GHEA Grapalat" w:hAnsi="GHEA Grapalat" w:cs="Sylfaen"/>
          <w:sz w:val="20"/>
          <w:lang w:val="ru-RU"/>
        </w:rPr>
        <w:t>կարող</w:t>
      </w:r>
      <w:r w:rsidRPr="007B38D3">
        <w:rPr>
          <w:rFonts w:ascii="GHEA Grapalat" w:hAnsi="GHEA Grapalat" w:cs="Sylfaen"/>
          <w:sz w:val="20"/>
          <w:lang w:val="af-ZA"/>
        </w:rPr>
        <w:t xml:space="preserve"> </w:t>
      </w:r>
      <w:r w:rsidRPr="007B38D3">
        <w:rPr>
          <w:rFonts w:ascii="GHEA Grapalat" w:hAnsi="GHEA Grapalat" w:cs="Sylfaen"/>
          <w:sz w:val="20"/>
          <w:lang w:val="ru-RU"/>
        </w:rPr>
        <w:t>են</w:t>
      </w:r>
      <w:r w:rsidRPr="007B38D3">
        <w:rPr>
          <w:rFonts w:ascii="GHEA Grapalat" w:hAnsi="GHEA Grapalat" w:cs="Sylfaen"/>
          <w:sz w:val="20"/>
          <w:lang w:val="af-ZA"/>
        </w:rPr>
        <w:t xml:space="preserve"> </w:t>
      </w:r>
      <w:r w:rsidRPr="007B38D3">
        <w:rPr>
          <w:rFonts w:ascii="GHEA Grapalat" w:hAnsi="GHEA Grapalat" w:cs="Sylfaen"/>
          <w:sz w:val="20"/>
          <w:lang w:val="ru-RU"/>
        </w:rPr>
        <w:t>ներկայացվել</w:t>
      </w:r>
      <w:r w:rsidRPr="007B38D3">
        <w:rPr>
          <w:rFonts w:ascii="GHEA Grapalat" w:hAnsi="GHEA Grapalat" w:cs="Sylfaen"/>
          <w:sz w:val="20"/>
          <w:lang w:val="af-ZA"/>
        </w:rPr>
        <w:t xml:space="preserve"> </w:t>
      </w:r>
      <w:r w:rsidRPr="007B38D3">
        <w:rPr>
          <w:rFonts w:ascii="GHEA Grapalat" w:hAnsi="GHEA Grapalat" w:cs="Sylfaen"/>
          <w:sz w:val="20"/>
          <w:lang w:val="ru-RU"/>
        </w:rPr>
        <w:t>դրանց</w:t>
      </w:r>
      <w:r w:rsidRPr="007B38D3">
        <w:rPr>
          <w:rFonts w:ascii="GHEA Grapalat" w:hAnsi="GHEA Grapalat" w:cs="Sylfaen"/>
          <w:sz w:val="20"/>
          <w:lang w:val="af-ZA"/>
        </w:rPr>
        <w:t xml:space="preserve"> </w:t>
      </w:r>
      <w:r w:rsidRPr="007B38D3">
        <w:rPr>
          <w:rFonts w:ascii="GHEA Grapalat" w:hAnsi="GHEA Grapalat" w:cs="Sylfaen"/>
          <w:sz w:val="20"/>
          <w:lang w:val="ru-RU"/>
        </w:rPr>
        <w:t>նոտարական</w:t>
      </w:r>
      <w:r w:rsidRPr="007B38D3">
        <w:rPr>
          <w:rFonts w:ascii="GHEA Grapalat" w:hAnsi="GHEA Grapalat" w:cs="Sylfaen"/>
          <w:sz w:val="20"/>
          <w:lang w:val="af-ZA"/>
        </w:rPr>
        <w:t xml:space="preserve"> </w:t>
      </w:r>
      <w:r w:rsidRPr="007B38D3">
        <w:rPr>
          <w:rFonts w:ascii="GHEA Grapalat" w:hAnsi="GHEA Grapalat" w:cs="Sylfaen"/>
          <w:sz w:val="20"/>
          <w:lang w:val="ru-RU"/>
        </w:rPr>
        <w:t>կարգով</w:t>
      </w:r>
      <w:r w:rsidRPr="007B38D3">
        <w:rPr>
          <w:rFonts w:ascii="GHEA Grapalat" w:hAnsi="GHEA Grapalat" w:cs="Sylfaen"/>
          <w:sz w:val="20"/>
          <w:lang w:val="af-ZA"/>
        </w:rPr>
        <w:t xml:space="preserve"> </w:t>
      </w:r>
      <w:r w:rsidRPr="007B38D3">
        <w:rPr>
          <w:rFonts w:ascii="GHEA Grapalat" w:hAnsi="GHEA Grapalat" w:cs="Sylfaen"/>
          <w:sz w:val="20"/>
          <w:lang w:val="ru-RU"/>
        </w:rPr>
        <w:t>վավերացված</w:t>
      </w:r>
      <w:r w:rsidRPr="007B38D3">
        <w:rPr>
          <w:rFonts w:ascii="GHEA Grapalat" w:hAnsi="GHEA Grapalat" w:cs="Sylfaen"/>
          <w:sz w:val="20"/>
          <w:lang w:val="af-ZA"/>
        </w:rPr>
        <w:t xml:space="preserve"> </w:t>
      </w:r>
      <w:r w:rsidRPr="007B38D3">
        <w:rPr>
          <w:rFonts w:ascii="GHEA Grapalat" w:hAnsi="GHEA Grapalat" w:cs="Sylfaen"/>
          <w:sz w:val="20"/>
          <w:lang w:val="ru-RU"/>
        </w:rPr>
        <w:t>օրինակները։</w:t>
      </w:r>
    </w:p>
    <w:p w14:paraId="65247ED2" w14:textId="77777777" w:rsidR="007B38D3" w:rsidRPr="007B38D3" w:rsidRDefault="007B38D3" w:rsidP="007B38D3">
      <w:pPr>
        <w:ind w:firstLine="720"/>
        <w:jc w:val="both"/>
        <w:rPr>
          <w:rFonts w:ascii="GHEA Grapalat" w:hAnsi="GHEA Grapalat"/>
          <w:sz w:val="20"/>
          <w:szCs w:val="20"/>
          <w:lang w:val="af-ZA"/>
        </w:rPr>
      </w:pPr>
      <w:r w:rsidRPr="007B38D3">
        <w:rPr>
          <w:rFonts w:ascii="GHEA Grapalat" w:hAnsi="GHEA Grapalat" w:cs="Sylfaen"/>
          <w:sz w:val="20"/>
          <w:szCs w:val="20"/>
        </w:rPr>
        <w:t>Ծրարը</w:t>
      </w:r>
      <w:r w:rsidRPr="007B38D3">
        <w:rPr>
          <w:rFonts w:ascii="GHEA Grapalat" w:hAnsi="GHEA Grapalat"/>
          <w:sz w:val="20"/>
          <w:szCs w:val="20"/>
          <w:lang w:val="af-ZA"/>
        </w:rPr>
        <w:t xml:space="preserve"> </w:t>
      </w:r>
      <w:r w:rsidRPr="007B38D3">
        <w:rPr>
          <w:rFonts w:ascii="GHEA Grapalat" w:hAnsi="GHEA Grapalat" w:cs="Sylfaen"/>
          <w:sz w:val="20"/>
          <w:szCs w:val="20"/>
        </w:rPr>
        <w:t>և</w:t>
      </w:r>
      <w:r w:rsidRPr="007B38D3">
        <w:rPr>
          <w:rFonts w:ascii="GHEA Grapalat" w:hAnsi="GHEA Grapalat"/>
          <w:sz w:val="20"/>
          <w:szCs w:val="20"/>
          <w:lang w:val="af-ZA"/>
        </w:rPr>
        <w:t xml:space="preserve"> </w:t>
      </w:r>
      <w:r w:rsidRPr="007B38D3">
        <w:rPr>
          <w:rFonts w:ascii="GHEA Grapalat" w:hAnsi="GHEA Grapalat"/>
          <w:sz w:val="20"/>
          <w:szCs w:val="20"/>
        </w:rPr>
        <w:t>սույն</w:t>
      </w:r>
      <w:r w:rsidRPr="007B38D3">
        <w:rPr>
          <w:rFonts w:ascii="GHEA Grapalat" w:hAnsi="GHEA Grapalat"/>
          <w:sz w:val="20"/>
          <w:szCs w:val="20"/>
          <w:lang w:val="af-ZA"/>
        </w:rPr>
        <w:t xml:space="preserve"> </w:t>
      </w:r>
      <w:r w:rsidRPr="007B38D3">
        <w:rPr>
          <w:rFonts w:ascii="GHEA Grapalat" w:hAnsi="GHEA Grapalat" w:cs="Sylfaen"/>
          <w:sz w:val="20"/>
          <w:szCs w:val="20"/>
        </w:rPr>
        <w:t>հրավերով</w:t>
      </w:r>
      <w:r w:rsidRPr="007B38D3">
        <w:rPr>
          <w:rFonts w:ascii="GHEA Grapalat" w:hAnsi="GHEA Grapalat"/>
          <w:sz w:val="20"/>
          <w:szCs w:val="20"/>
          <w:lang w:val="af-ZA"/>
        </w:rPr>
        <w:t xml:space="preserve"> </w:t>
      </w:r>
      <w:r w:rsidRPr="007B38D3">
        <w:rPr>
          <w:rFonts w:ascii="GHEA Grapalat" w:hAnsi="GHEA Grapalat" w:cs="Sylfaen"/>
          <w:sz w:val="20"/>
          <w:szCs w:val="20"/>
        </w:rPr>
        <w:t>նախատեսված</w:t>
      </w:r>
      <w:r w:rsidRPr="007B38D3">
        <w:rPr>
          <w:rFonts w:ascii="GHEA Grapalat" w:hAnsi="GHEA Grapalat"/>
          <w:sz w:val="20"/>
          <w:szCs w:val="20"/>
          <w:lang w:val="af-ZA"/>
        </w:rPr>
        <w:t xml:space="preserve">` </w:t>
      </w:r>
      <w:r w:rsidRPr="007B38D3">
        <w:rPr>
          <w:rFonts w:ascii="GHEA Grapalat" w:hAnsi="GHEA Grapalat"/>
          <w:sz w:val="20"/>
          <w:szCs w:val="20"/>
        </w:rPr>
        <w:t>մ</w:t>
      </w:r>
      <w:r w:rsidRPr="007B38D3">
        <w:rPr>
          <w:rFonts w:ascii="GHEA Grapalat" w:hAnsi="GHEA Grapalat" w:cs="Sylfaen"/>
          <w:sz w:val="20"/>
          <w:szCs w:val="20"/>
        </w:rPr>
        <w:t>ասնակցի</w:t>
      </w:r>
      <w:r w:rsidRPr="007B38D3">
        <w:rPr>
          <w:rFonts w:ascii="GHEA Grapalat" w:hAnsi="GHEA Grapalat"/>
          <w:sz w:val="20"/>
          <w:szCs w:val="20"/>
          <w:lang w:val="af-ZA"/>
        </w:rPr>
        <w:t xml:space="preserve"> </w:t>
      </w:r>
      <w:r w:rsidRPr="007B38D3">
        <w:rPr>
          <w:rFonts w:ascii="GHEA Grapalat" w:hAnsi="GHEA Grapalat" w:cs="Sylfaen"/>
          <w:sz w:val="20"/>
          <w:szCs w:val="20"/>
        </w:rPr>
        <w:t>կազմած</w:t>
      </w:r>
      <w:r w:rsidRPr="007B38D3">
        <w:rPr>
          <w:rFonts w:ascii="GHEA Grapalat" w:hAnsi="GHEA Grapalat"/>
          <w:sz w:val="20"/>
          <w:szCs w:val="20"/>
          <w:lang w:val="af-ZA"/>
        </w:rPr>
        <w:t xml:space="preserve"> </w:t>
      </w:r>
      <w:r w:rsidRPr="007B38D3">
        <w:rPr>
          <w:rFonts w:ascii="GHEA Grapalat" w:hAnsi="GHEA Grapalat" w:cs="Sylfaen"/>
          <w:sz w:val="20"/>
          <w:szCs w:val="20"/>
        </w:rPr>
        <w:t>փաստաթղթերն</w:t>
      </w:r>
      <w:r w:rsidRPr="007B38D3">
        <w:rPr>
          <w:rFonts w:ascii="GHEA Grapalat" w:hAnsi="GHEA Grapalat"/>
          <w:sz w:val="20"/>
          <w:szCs w:val="20"/>
          <w:lang w:val="af-ZA"/>
        </w:rPr>
        <w:t xml:space="preserve"> </w:t>
      </w:r>
      <w:r w:rsidRPr="007B38D3">
        <w:rPr>
          <w:rFonts w:ascii="GHEA Grapalat" w:hAnsi="GHEA Grapalat" w:cs="Sylfaen"/>
          <w:sz w:val="20"/>
          <w:szCs w:val="20"/>
        </w:rPr>
        <w:t>ստորագրում</w:t>
      </w:r>
      <w:r w:rsidRPr="007B38D3">
        <w:rPr>
          <w:rFonts w:ascii="GHEA Grapalat" w:hAnsi="GHEA Grapalat"/>
          <w:sz w:val="20"/>
          <w:szCs w:val="20"/>
          <w:lang w:val="af-ZA"/>
        </w:rPr>
        <w:t xml:space="preserve"> </w:t>
      </w:r>
      <w:r w:rsidRPr="007B38D3">
        <w:rPr>
          <w:rFonts w:ascii="GHEA Grapalat" w:hAnsi="GHEA Grapalat" w:cs="Sylfaen"/>
          <w:sz w:val="20"/>
          <w:szCs w:val="20"/>
        </w:rPr>
        <w:t>է</w:t>
      </w:r>
      <w:r w:rsidRPr="007B38D3">
        <w:rPr>
          <w:rFonts w:ascii="GHEA Grapalat" w:hAnsi="GHEA Grapalat"/>
          <w:sz w:val="20"/>
          <w:szCs w:val="20"/>
          <w:lang w:val="af-ZA"/>
        </w:rPr>
        <w:t xml:space="preserve"> </w:t>
      </w:r>
      <w:r w:rsidRPr="007B38D3">
        <w:rPr>
          <w:rFonts w:ascii="GHEA Grapalat" w:hAnsi="GHEA Grapalat" w:cs="Sylfaen"/>
          <w:sz w:val="20"/>
          <w:szCs w:val="20"/>
        </w:rPr>
        <w:t>դրանք</w:t>
      </w:r>
      <w:r w:rsidRPr="007B38D3">
        <w:rPr>
          <w:rFonts w:ascii="GHEA Grapalat" w:hAnsi="GHEA Grapalat"/>
          <w:sz w:val="20"/>
          <w:szCs w:val="20"/>
          <w:lang w:val="af-ZA"/>
        </w:rPr>
        <w:t xml:space="preserve"> </w:t>
      </w:r>
      <w:r w:rsidRPr="007B38D3">
        <w:rPr>
          <w:rFonts w:ascii="GHEA Grapalat" w:hAnsi="GHEA Grapalat" w:cs="Sylfaen"/>
          <w:sz w:val="20"/>
          <w:szCs w:val="20"/>
        </w:rPr>
        <w:t>ներկայացնող</w:t>
      </w:r>
      <w:r w:rsidRPr="007B38D3">
        <w:rPr>
          <w:rFonts w:ascii="GHEA Grapalat" w:hAnsi="GHEA Grapalat"/>
          <w:sz w:val="20"/>
          <w:szCs w:val="20"/>
          <w:lang w:val="af-ZA"/>
        </w:rPr>
        <w:t xml:space="preserve"> </w:t>
      </w:r>
      <w:r w:rsidRPr="007B38D3">
        <w:rPr>
          <w:rFonts w:ascii="GHEA Grapalat" w:hAnsi="GHEA Grapalat" w:cs="Sylfaen"/>
          <w:sz w:val="20"/>
          <w:szCs w:val="20"/>
        </w:rPr>
        <w:t>անձը</w:t>
      </w:r>
      <w:r w:rsidRPr="007B38D3">
        <w:rPr>
          <w:rFonts w:ascii="GHEA Grapalat" w:hAnsi="GHEA Grapalat"/>
          <w:sz w:val="20"/>
          <w:szCs w:val="20"/>
          <w:lang w:val="af-ZA"/>
        </w:rPr>
        <w:t xml:space="preserve"> </w:t>
      </w:r>
      <w:r w:rsidRPr="007B38D3">
        <w:rPr>
          <w:rFonts w:ascii="GHEA Grapalat" w:hAnsi="GHEA Grapalat" w:cs="Sylfaen"/>
          <w:sz w:val="20"/>
          <w:szCs w:val="20"/>
        </w:rPr>
        <w:t>կամ</w:t>
      </w:r>
      <w:r w:rsidRPr="007B38D3">
        <w:rPr>
          <w:rFonts w:ascii="GHEA Grapalat" w:hAnsi="GHEA Grapalat"/>
          <w:sz w:val="20"/>
          <w:szCs w:val="20"/>
          <w:lang w:val="af-ZA"/>
        </w:rPr>
        <w:t xml:space="preserve"> </w:t>
      </w:r>
      <w:r w:rsidRPr="007B38D3">
        <w:rPr>
          <w:rFonts w:ascii="GHEA Grapalat" w:hAnsi="GHEA Grapalat" w:cs="Sylfaen"/>
          <w:sz w:val="20"/>
          <w:szCs w:val="20"/>
        </w:rPr>
        <w:t>վերջինիս</w:t>
      </w:r>
      <w:r w:rsidRPr="007B38D3">
        <w:rPr>
          <w:rFonts w:ascii="GHEA Grapalat" w:hAnsi="GHEA Grapalat"/>
          <w:sz w:val="20"/>
          <w:szCs w:val="20"/>
          <w:lang w:val="af-ZA"/>
        </w:rPr>
        <w:t xml:space="preserve"> </w:t>
      </w:r>
      <w:r w:rsidRPr="007B38D3">
        <w:rPr>
          <w:rFonts w:ascii="GHEA Grapalat" w:hAnsi="GHEA Grapalat" w:cs="Sylfaen"/>
          <w:sz w:val="20"/>
          <w:szCs w:val="20"/>
        </w:rPr>
        <w:t>լիազորված</w:t>
      </w:r>
      <w:r w:rsidRPr="007B38D3">
        <w:rPr>
          <w:rFonts w:ascii="GHEA Grapalat" w:hAnsi="GHEA Grapalat"/>
          <w:sz w:val="20"/>
          <w:szCs w:val="20"/>
          <w:lang w:val="af-ZA"/>
        </w:rPr>
        <w:t xml:space="preserve"> </w:t>
      </w:r>
      <w:r w:rsidRPr="007B38D3">
        <w:rPr>
          <w:rFonts w:ascii="GHEA Grapalat" w:hAnsi="GHEA Grapalat" w:cs="Sylfaen"/>
          <w:sz w:val="20"/>
          <w:szCs w:val="20"/>
        </w:rPr>
        <w:t>անձը</w:t>
      </w:r>
      <w:r w:rsidRPr="007B38D3">
        <w:rPr>
          <w:rFonts w:ascii="GHEA Grapalat" w:hAnsi="GHEA Grapalat"/>
          <w:sz w:val="20"/>
          <w:szCs w:val="20"/>
          <w:lang w:val="af-ZA"/>
        </w:rPr>
        <w:t xml:space="preserve"> (</w:t>
      </w:r>
      <w:r w:rsidRPr="007B38D3">
        <w:rPr>
          <w:rFonts w:ascii="GHEA Grapalat" w:hAnsi="GHEA Grapalat" w:cs="Sylfaen"/>
          <w:sz w:val="20"/>
          <w:szCs w:val="20"/>
        </w:rPr>
        <w:t>այսուհետ</w:t>
      </w:r>
      <w:r w:rsidRPr="007B38D3">
        <w:rPr>
          <w:rFonts w:ascii="GHEA Grapalat" w:hAnsi="GHEA Grapalat"/>
          <w:sz w:val="20"/>
          <w:szCs w:val="20"/>
          <w:lang w:val="af-ZA"/>
        </w:rPr>
        <w:t xml:space="preserve">` </w:t>
      </w:r>
      <w:r w:rsidRPr="007B38D3">
        <w:rPr>
          <w:rFonts w:ascii="GHEA Grapalat" w:hAnsi="GHEA Grapalat" w:cs="Sylfaen"/>
          <w:sz w:val="20"/>
          <w:szCs w:val="20"/>
        </w:rPr>
        <w:t>գործակալ</w:t>
      </w:r>
      <w:r w:rsidRPr="007B38D3">
        <w:rPr>
          <w:rFonts w:ascii="GHEA Grapalat" w:hAnsi="GHEA Grapalat"/>
          <w:sz w:val="20"/>
          <w:szCs w:val="20"/>
          <w:lang w:val="af-ZA"/>
        </w:rPr>
        <w:t xml:space="preserve">): </w:t>
      </w:r>
      <w:r w:rsidRPr="007B38D3">
        <w:rPr>
          <w:rFonts w:ascii="GHEA Grapalat" w:hAnsi="GHEA Grapalat" w:cs="Sylfaen"/>
          <w:sz w:val="20"/>
          <w:szCs w:val="20"/>
        </w:rPr>
        <w:t>Եթե</w:t>
      </w:r>
      <w:r w:rsidRPr="007B38D3">
        <w:rPr>
          <w:rFonts w:ascii="GHEA Grapalat" w:hAnsi="GHEA Grapalat"/>
          <w:sz w:val="20"/>
          <w:szCs w:val="20"/>
          <w:lang w:val="af-ZA"/>
        </w:rPr>
        <w:t xml:space="preserve"> </w:t>
      </w:r>
      <w:r w:rsidRPr="007B38D3">
        <w:rPr>
          <w:rFonts w:ascii="GHEA Grapalat" w:hAnsi="GHEA Grapalat" w:cs="Sylfaen"/>
          <w:sz w:val="20"/>
          <w:szCs w:val="20"/>
        </w:rPr>
        <w:t>հայտը</w:t>
      </w:r>
      <w:r w:rsidRPr="007B38D3">
        <w:rPr>
          <w:rFonts w:ascii="GHEA Grapalat" w:hAnsi="GHEA Grapalat"/>
          <w:sz w:val="20"/>
          <w:szCs w:val="20"/>
          <w:lang w:val="af-ZA"/>
        </w:rPr>
        <w:t xml:space="preserve"> </w:t>
      </w:r>
      <w:r w:rsidRPr="007B38D3">
        <w:rPr>
          <w:rFonts w:ascii="GHEA Grapalat" w:hAnsi="GHEA Grapalat" w:cs="Sylfaen"/>
          <w:sz w:val="20"/>
          <w:szCs w:val="20"/>
        </w:rPr>
        <w:t>ներկայացնում</w:t>
      </w:r>
      <w:r w:rsidRPr="007B38D3">
        <w:rPr>
          <w:rFonts w:ascii="GHEA Grapalat" w:hAnsi="GHEA Grapalat"/>
          <w:sz w:val="20"/>
          <w:szCs w:val="20"/>
          <w:lang w:val="af-ZA"/>
        </w:rPr>
        <w:t xml:space="preserve"> </w:t>
      </w:r>
      <w:r w:rsidRPr="007B38D3">
        <w:rPr>
          <w:rFonts w:ascii="GHEA Grapalat" w:hAnsi="GHEA Grapalat" w:cs="Sylfaen"/>
          <w:sz w:val="20"/>
          <w:szCs w:val="20"/>
        </w:rPr>
        <w:t>է</w:t>
      </w:r>
      <w:r w:rsidRPr="007B38D3">
        <w:rPr>
          <w:rFonts w:ascii="GHEA Grapalat" w:hAnsi="GHEA Grapalat"/>
          <w:sz w:val="20"/>
          <w:szCs w:val="20"/>
          <w:lang w:val="af-ZA"/>
        </w:rPr>
        <w:t xml:space="preserve"> </w:t>
      </w:r>
      <w:r w:rsidRPr="007B38D3">
        <w:rPr>
          <w:rFonts w:ascii="GHEA Grapalat" w:hAnsi="GHEA Grapalat" w:cs="Sylfaen"/>
          <w:sz w:val="20"/>
          <w:szCs w:val="20"/>
        </w:rPr>
        <w:t>գործակալը</w:t>
      </w:r>
      <w:r w:rsidRPr="007B38D3">
        <w:rPr>
          <w:rFonts w:ascii="GHEA Grapalat" w:hAnsi="GHEA Grapalat"/>
          <w:sz w:val="20"/>
          <w:szCs w:val="20"/>
          <w:lang w:val="af-ZA"/>
        </w:rPr>
        <w:t xml:space="preserve">, </w:t>
      </w:r>
      <w:r w:rsidRPr="007B38D3">
        <w:rPr>
          <w:rFonts w:ascii="GHEA Grapalat" w:hAnsi="GHEA Grapalat" w:cs="Sylfaen"/>
          <w:sz w:val="20"/>
          <w:szCs w:val="20"/>
        </w:rPr>
        <w:t>ապա</w:t>
      </w:r>
      <w:r w:rsidRPr="007B38D3">
        <w:rPr>
          <w:rFonts w:ascii="GHEA Grapalat" w:hAnsi="GHEA Grapalat"/>
          <w:sz w:val="20"/>
          <w:szCs w:val="20"/>
          <w:lang w:val="af-ZA"/>
        </w:rPr>
        <w:t xml:space="preserve"> </w:t>
      </w:r>
      <w:r w:rsidRPr="007B38D3">
        <w:rPr>
          <w:rFonts w:ascii="GHEA Grapalat" w:hAnsi="GHEA Grapalat" w:cs="Sylfaen"/>
          <w:sz w:val="20"/>
          <w:szCs w:val="20"/>
        </w:rPr>
        <w:t>հայտով</w:t>
      </w:r>
      <w:r w:rsidRPr="007B38D3">
        <w:rPr>
          <w:rFonts w:ascii="GHEA Grapalat" w:hAnsi="GHEA Grapalat"/>
          <w:sz w:val="20"/>
          <w:szCs w:val="20"/>
          <w:lang w:val="af-ZA"/>
        </w:rPr>
        <w:t xml:space="preserve"> </w:t>
      </w:r>
      <w:r w:rsidRPr="007B38D3">
        <w:rPr>
          <w:rFonts w:ascii="GHEA Grapalat" w:hAnsi="GHEA Grapalat" w:cs="Sylfaen"/>
          <w:sz w:val="20"/>
          <w:szCs w:val="20"/>
        </w:rPr>
        <w:t>ներկայացվում</w:t>
      </w:r>
      <w:r w:rsidRPr="007B38D3">
        <w:rPr>
          <w:rFonts w:ascii="GHEA Grapalat" w:hAnsi="GHEA Grapalat"/>
          <w:sz w:val="20"/>
          <w:szCs w:val="20"/>
          <w:lang w:val="af-ZA"/>
        </w:rPr>
        <w:t xml:space="preserve"> </w:t>
      </w:r>
      <w:r w:rsidRPr="007B38D3">
        <w:rPr>
          <w:rFonts w:ascii="GHEA Grapalat" w:hAnsi="GHEA Grapalat" w:cs="Sylfaen"/>
          <w:sz w:val="20"/>
          <w:szCs w:val="20"/>
        </w:rPr>
        <w:t>է</w:t>
      </w:r>
      <w:r w:rsidRPr="007B38D3">
        <w:rPr>
          <w:rFonts w:ascii="GHEA Grapalat" w:hAnsi="GHEA Grapalat"/>
          <w:sz w:val="20"/>
          <w:szCs w:val="20"/>
          <w:lang w:val="af-ZA"/>
        </w:rPr>
        <w:t xml:space="preserve"> </w:t>
      </w:r>
      <w:r w:rsidRPr="007B38D3">
        <w:rPr>
          <w:rFonts w:ascii="GHEA Grapalat" w:hAnsi="GHEA Grapalat" w:cs="Sylfaen"/>
          <w:sz w:val="20"/>
          <w:szCs w:val="20"/>
        </w:rPr>
        <w:t>վերջինիս</w:t>
      </w:r>
      <w:r w:rsidRPr="007B38D3">
        <w:rPr>
          <w:rFonts w:ascii="GHEA Grapalat" w:hAnsi="GHEA Grapalat"/>
          <w:sz w:val="20"/>
          <w:szCs w:val="20"/>
          <w:lang w:val="af-ZA"/>
        </w:rPr>
        <w:t xml:space="preserve"> </w:t>
      </w:r>
      <w:r w:rsidRPr="007B38D3">
        <w:rPr>
          <w:rFonts w:ascii="GHEA Grapalat" w:hAnsi="GHEA Grapalat" w:cs="Sylfaen"/>
          <w:sz w:val="20"/>
          <w:szCs w:val="20"/>
        </w:rPr>
        <w:t>այդ</w:t>
      </w:r>
      <w:r w:rsidRPr="007B38D3">
        <w:rPr>
          <w:rFonts w:ascii="GHEA Grapalat" w:hAnsi="GHEA Grapalat"/>
          <w:sz w:val="20"/>
          <w:szCs w:val="20"/>
          <w:lang w:val="af-ZA"/>
        </w:rPr>
        <w:t xml:space="preserve"> </w:t>
      </w:r>
      <w:r w:rsidRPr="007B38D3">
        <w:rPr>
          <w:rFonts w:ascii="GHEA Grapalat" w:hAnsi="GHEA Grapalat" w:cs="Sylfaen"/>
          <w:sz w:val="20"/>
          <w:szCs w:val="20"/>
        </w:rPr>
        <w:t>լիազորությունը</w:t>
      </w:r>
      <w:r w:rsidRPr="007B38D3">
        <w:rPr>
          <w:rFonts w:ascii="GHEA Grapalat" w:hAnsi="GHEA Grapalat"/>
          <w:sz w:val="20"/>
          <w:szCs w:val="20"/>
          <w:lang w:val="af-ZA"/>
        </w:rPr>
        <w:t xml:space="preserve"> </w:t>
      </w:r>
      <w:r w:rsidRPr="007B38D3">
        <w:rPr>
          <w:rFonts w:ascii="GHEA Grapalat" w:hAnsi="GHEA Grapalat" w:cs="Sylfaen"/>
          <w:sz w:val="20"/>
          <w:szCs w:val="20"/>
        </w:rPr>
        <w:t>վերապահված</w:t>
      </w:r>
      <w:r w:rsidRPr="007B38D3">
        <w:rPr>
          <w:rFonts w:ascii="GHEA Grapalat" w:hAnsi="GHEA Grapalat"/>
          <w:sz w:val="20"/>
          <w:szCs w:val="20"/>
          <w:lang w:val="af-ZA"/>
        </w:rPr>
        <w:t xml:space="preserve"> </w:t>
      </w:r>
      <w:r w:rsidRPr="007B38D3">
        <w:rPr>
          <w:rFonts w:ascii="GHEA Grapalat" w:hAnsi="GHEA Grapalat" w:cs="Sylfaen"/>
          <w:sz w:val="20"/>
          <w:szCs w:val="20"/>
        </w:rPr>
        <w:t>լինելու</w:t>
      </w:r>
      <w:r w:rsidRPr="007B38D3">
        <w:rPr>
          <w:rFonts w:ascii="GHEA Grapalat" w:hAnsi="GHEA Grapalat"/>
          <w:sz w:val="20"/>
          <w:szCs w:val="20"/>
          <w:lang w:val="af-ZA"/>
        </w:rPr>
        <w:t xml:space="preserve"> </w:t>
      </w:r>
      <w:r w:rsidRPr="007B38D3">
        <w:rPr>
          <w:rFonts w:ascii="GHEA Grapalat" w:hAnsi="GHEA Grapalat" w:cs="Sylfaen"/>
          <w:sz w:val="20"/>
          <w:szCs w:val="20"/>
        </w:rPr>
        <w:t>մասին</w:t>
      </w:r>
      <w:r w:rsidRPr="007B38D3">
        <w:rPr>
          <w:rFonts w:ascii="GHEA Grapalat" w:hAnsi="GHEA Grapalat" w:cs="Sylfaen"/>
          <w:sz w:val="20"/>
          <w:szCs w:val="20"/>
          <w:lang w:val="af-ZA"/>
        </w:rPr>
        <w:t xml:space="preserve"> </w:t>
      </w:r>
      <w:r w:rsidRPr="007B38D3">
        <w:rPr>
          <w:rFonts w:ascii="GHEA Grapalat" w:hAnsi="GHEA Grapalat" w:cs="Sylfaen"/>
          <w:sz w:val="20"/>
          <w:szCs w:val="20"/>
        </w:rPr>
        <w:t>փաստաթուղթ</w:t>
      </w:r>
      <w:r w:rsidRPr="007B38D3">
        <w:rPr>
          <w:rFonts w:ascii="GHEA Grapalat" w:hAnsi="GHEA Grapalat" w:cs="Sylfaen"/>
          <w:sz w:val="20"/>
          <w:szCs w:val="20"/>
          <w:lang w:val="af-ZA"/>
        </w:rPr>
        <w:t>:</w:t>
      </w:r>
    </w:p>
    <w:p w14:paraId="44223C78" w14:textId="77777777" w:rsidR="007B38D3" w:rsidRPr="007B38D3" w:rsidRDefault="007B38D3" w:rsidP="007B38D3">
      <w:pPr>
        <w:ind w:firstLine="720"/>
        <w:jc w:val="both"/>
        <w:rPr>
          <w:rFonts w:ascii="GHEA Grapalat" w:hAnsi="GHEA Grapalat"/>
          <w:sz w:val="20"/>
          <w:szCs w:val="20"/>
          <w:lang w:val="af-ZA"/>
        </w:rPr>
      </w:pPr>
      <w:r w:rsidRPr="007B38D3">
        <w:rPr>
          <w:rFonts w:ascii="GHEA Grapalat" w:hAnsi="GHEA Grapalat"/>
          <w:sz w:val="20"/>
          <w:szCs w:val="20"/>
          <w:lang w:val="af-ZA"/>
        </w:rPr>
        <w:t xml:space="preserve">3.2 </w:t>
      </w:r>
      <w:r w:rsidRPr="007B38D3">
        <w:rPr>
          <w:rFonts w:ascii="GHEA Grapalat" w:hAnsi="GHEA Grapalat" w:cs="Sylfaen"/>
          <w:sz w:val="20"/>
          <w:szCs w:val="20"/>
        </w:rPr>
        <w:t>Սույն</w:t>
      </w:r>
      <w:r w:rsidRPr="007B38D3">
        <w:rPr>
          <w:rFonts w:ascii="GHEA Grapalat" w:hAnsi="GHEA Grapalat"/>
          <w:sz w:val="20"/>
          <w:szCs w:val="20"/>
          <w:lang w:val="af-ZA"/>
        </w:rPr>
        <w:t xml:space="preserve"> </w:t>
      </w:r>
      <w:r w:rsidRPr="007B38D3">
        <w:rPr>
          <w:rFonts w:ascii="GHEA Grapalat" w:hAnsi="GHEA Grapalat"/>
          <w:sz w:val="20"/>
          <w:szCs w:val="20"/>
        </w:rPr>
        <w:t>հրահանգի</w:t>
      </w:r>
      <w:r w:rsidRPr="007B38D3">
        <w:rPr>
          <w:rFonts w:ascii="GHEA Grapalat" w:hAnsi="GHEA Grapalat"/>
          <w:sz w:val="20"/>
          <w:szCs w:val="20"/>
          <w:lang w:val="af-ZA"/>
        </w:rPr>
        <w:t xml:space="preserve"> 3.1 </w:t>
      </w:r>
      <w:r w:rsidRPr="007B38D3">
        <w:rPr>
          <w:rFonts w:ascii="GHEA Grapalat" w:hAnsi="GHEA Grapalat"/>
          <w:sz w:val="20"/>
          <w:szCs w:val="20"/>
        </w:rPr>
        <w:t>կետում</w:t>
      </w:r>
      <w:r w:rsidRPr="007B38D3">
        <w:rPr>
          <w:rFonts w:ascii="GHEA Grapalat" w:hAnsi="GHEA Grapalat"/>
          <w:sz w:val="20"/>
          <w:szCs w:val="20"/>
          <w:lang w:val="af-ZA"/>
        </w:rPr>
        <w:t xml:space="preserve"> </w:t>
      </w:r>
      <w:r w:rsidRPr="007B38D3">
        <w:rPr>
          <w:rFonts w:ascii="GHEA Grapalat" w:hAnsi="GHEA Grapalat" w:cs="Sylfaen"/>
          <w:sz w:val="20"/>
          <w:szCs w:val="20"/>
        </w:rPr>
        <w:t>նշված</w:t>
      </w:r>
      <w:r w:rsidRPr="007B38D3">
        <w:rPr>
          <w:rFonts w:ascii="GHEA Grapalat" w:hAnsi="GHEA Grapalat"/>
          <w:sz w:val="20"/>
          <w:szCs w:val="20"/>
          <w:lang w:val="af-ZA"/>
        </w:rPr>
        <w:t xml:space="preserve"> </w:t>
      </w:r>
      <w:r w:rsidRPr="007B38D3">
        <w:rPr>
          <w:rFonts w:ascii="GHEA Grapalat" w:hAnsi="GHEA Grapalat" w:cs="Sylfaen"/>
          <w:sz w:val="20"/>
          <w:szCs w:val="20"/>
        </w:rPr>
        <w:t>ծրարի</w:t>
      </w:r>
      <w:r w:rsidRPr="007B38D3">
        <w:rPr>
          <w:rFonts w:ascii="GHEA Grapalat" w:hAnsi="GHEA Grapalat"/>
          <w:sz w:val="20"/>
          <w:szCs w:val="20"/>
          <w:lang w:val="af-ZA"/>
        </w:rPr>
        <w:t xml:space="preserve"> </w:t>
      </w:r>
      <w:r w:rsidRPr="007B38D3">
        <w:rPr>
          <w:rFonts w:ascii="GHEA Grapalat" w:hAnsi="GHEA Grapalat" w:cs="Sylfaen"/>
          <w:sz w:val="20"/>
          <w:szCs w:val="20"/>
        </w:rPr>
        <w:t>վրա</w:t>
      </w:r>
      <w:r w:rsidRPr="007B38D3">
        <w:rPr>
          <w:rFonts w:ascii="GHEA Grapalat" w:hAnsi="GHEA Grapalat"/>
          <w:sz w:val="20"/>
          <w:szCs w:val="20"/>
          <w:lang w:val="af-ZA"/>
        </w:rPr>
        <w:t xml:space="preserve"> </w:t>
      </w:r>
      <w:r w:rsidRPr="007B38D3">
        <w:rPr>
          <w:rFonts w:ascii="GHEA Grapalat" w:hAnsi="GHEA Grapalat" w:cs="Sylfaen"/>
          <w:sz w:val="20"/>
          <w:szCs w:val="20"/>
        </w:rPr>
        <w:t>հայտը</w:t>
      </w:r>
      <w:r w:rsidRPr="007B38D3">
        <w:rPr>
          <w:rFonts w:ascii="GHEA Grapalat" w:hAnsi="GHEA Grapalat"/>
          <w:sz w:val="20"/>
          <w:szCs w:val="20"/>
          <w:lang w:val="af-ZA"/>
        </w:rPr>
        <w:t xml:space="preserve"> </w:t>
      </w:r>
      <w:r w:rsidRPr="007B38D3">
        <w:rPr>
          <w:rFonts w:ascii="GHEA Grapalat" w:hAnsi="GHEA Grapalat" w:cs="Sylfaen"/>
          <w:sz w:val="20"/>
          <w:szCs w:val="20"/>
        </w:rPr>
        <w:t>կազմելու</w:t>
      </w:r>
      <w:r w:rsidRPr="007B38D3">
        <w:rPr>
          <w:rFonts w:ascii="GHEA Grapalat" w:hAnsi="GHEA Grapalat"/>
          <w:sz w:val="20"/>
          <w:szCs w:val="20"/>
          <w:lang w:val="af-ZA"/>
        </w:rPr>
        <w:t xml:space="preserve"> </w:t>
      </w:r>
      <w:r w:rsidRPr="007B38D3">
        <w:rPr>
          <w:rFonts w:ascii="GHEA Grapalat" w:hAnsi="GHEA Grapalat" w:cs="Sylfaen"/>
          <w:sz w:val="20"/>
          <w:szCs w:val="20"/>
        </w:rPr>
        <w:t>լեզվով</w:t>
      </w:r>
      <w:r w:rsidRPr="007B38D3">
        <w:rPr>
          <w:rFonts w:ascii="GHEA Grapalat" w:hAnsi="GHEA Grapalat"/>
          <w:sz w:val="20"/>
          <w:szCs w:val="20"/>
          <w:lang w:val="af-ZA"/>
        </w:rPr>
        <w:t xml:space="preserve"> </w:t>
      </w:r>
      <w:r w:rsidRPr="007B38D3">
        <w:rPr>
          <w:rFonts w:ascii="GHEA Grapalat" w:hAnsi="GHEA Grapalat" w:cs="Sylfaen"/>
          <w:sz w:val="20"/>
          <w:szCs w:val="20"/>
        </w:rPr>
        <w:t>նշվում</w:t>
      </w:r>
      <w:r w:rsidRPr="007B38D3">
        <w:rPr>
          <w:rFonts w:ascii="GHEA Grapalat" w:hAnsi="GHEA Grapalat"/>
          <w:sz w:val="20"/>
          <w:szCs w:val="20"/>
          <w:lang w:val="af-ZA"/>
        </w:rPr>
        <w:t xml:space="preserve"> </w:t>
      </w:r>
      <w:r w:rsidRPr="007B38D3">
        <w:rPr>
          <w:rFonts w:ascii="GHEA Grapalat" w:hAnsi="GHEA Grapalat" w:cs="Sylfaen"/>
          <w:sz w:val="20"/>
          <w:szCs w:val="20"/>
        </w:rPr>
        <w:t>են</w:t>
      </w:r>
      <w:r w:rsidRPr="007B38D3">
        <w:rPr>
          <w:rFonts w:ascii="GHEA Grapalat" w:hAnsi="GHEA Grapalat"/>
          <w:sz w:val="20"/>
          <w:szCs w:val="20"/>
          <w:lang w:val="af-ZA"/>
        </w:rPr>
        <w:t xml:space="preserve">` </w:t>
      </w:r>
    </w:p>
    <w:p w14:paraId="70769CEF" w14:textId="77777777" w:rsidR="007B38D3" w:rsidRPr="007B38D3" w:rsidRDefault="007B38D3" w:rsidP="007B38D3">
      <w:pPr>
        <w:ind w:firstLine="720"/>
        <w:rPr>
          <w:rFonts w:ascii="GHEA Grapalat" w:hAnsi="GHEA Grapalat"/>
          <w:sz w:val="20"/>
          <w:szCs w:val="20"/>
          <w:lang w:val="af-ZA"/>
        </w:rPr>
      </w:pPr>
      <w:r w:rsidRPr="007B38D3">
        <w:rPr>
          <w:rFonts w:ascii="GHEA Grapalat" w:hAnsi="GHEA Grapalat"/>
          <w:sz w:val="20"/>
          <w:szCs w:val="20"/>
          <w:lang w:val="af-ZA"/>
        </w:rPr>
        <w:t xml:space="preserve">1) </w:t>
      </w:r>
      <w:r w:rsidRPr="007B38D3">
        <w:rPr>
          <w:rFonts w:ascii="GHEA Grapalat" w:hAnsi="GHEA Grapalat"/>
          <w:sz w:val="20"/>
          <w:szCs w:val="20"/>
        </w:rPr>
        <w:t>պ</w:t>
      </w:r>
      <w:r w:rsidRPr="007B38D3">
        <w:rPr>
          <w:rFonts w:ascii="GHEA Grapalat" w:hAnsi="GHEA Grapalat" w:cs="Sylfaen"/>
          <w:sz w:val="20"/>
          <w:szCs w:val="20"/>
        </w:rPr>
        <w:t>ատվիրատուի</w:t>
      </w:r>
      <w:r w:rsidRPr="007B38D3">
        <w:rPr>
          <w:rFonts w:ascii="GHEA Grapalat" w:hAnsi="GHEA Grapalat"/>
          <w:sz w:val="20"/>
          <w:szCs w:val="20"/>
          <w:lang w:val="af-ZA"/>
        </w:rPr>
        <w:t xml:space="preserve"> </w:t>
      </w:r>
      <w:r w:rsidRPr="007B38D3">
        <w:rPr>
          <w:rFonts w:ascii="GHEA Grapalat" w:hAnsi="GHEA Grapalat" w:cs="Sylfaen"/>
          <w:sz w:val="20"/>
          <w:szCs w:val="20"/>
        </w:rPr>
        <w:t>անվանումը</w:t>
      </w:r>
      <w:r w:rsidRPr="007B38D3">
        <w:rPr>
          <w:rFonts w:ascii="GHEA Grapalat" w:hAnsi="GHEA Grapalat"/>
          <w:sz w:val="20"/>
          <w:szCs w:val="20"/>
          <w:lang w:val="af-ZA"/>
        </w:rPr>
        <w:t xml:space="preserve"> </w:t>
      </w:r>
      <w:r w:rsidRPr="007B38D3">
        <w:rPr>
          <w:rFonts w:ascii="GHEA Grapalat" w:hAnsi="GHEA Grapalat" w:cs="Sylfaen"/>
          <w:sz w:val="20"/>
          <w:szCs w:val="20"/>
        </w:rPr>
        <w:t>և</w:t>
      </w:r>
      <w:r w:rsidRPr="007B38D3">
        <w:rPr>
          <w:rFonts w:ascii="GHEA Grapalat" w:hAnsi="GHEA Grapalat"/>
          <w:sz w:val="20"/>
          <w:szCs w:val="20"/>
          <w:lang w:val="af-ZA"/>
        </w:rPr>
        <w:t xml:space="preserve"> </w:t>
      </w:r>
      <w:r w:rsidRPr="007B38D3">
        <w:rPr>
          <w:rFonts w:ascii="GHEA Grapalat" w:hAnsi="GHEA Grapalat" w:cs="Sylfaen"/>
          <w:sz w:val="20"/>
          <w:szCs w:val="20"/>
        </w:rPr>
        <w:t>հայտի</w:t>
      </w:r>
      <w:r w:rsidRPr="007B38D3">
        <w:rPr>
          <w:rFonts w:ascii="GHEA Grapalat" w:hAnsi="GHEA Grapalat"/>
          <w:sz w:val="20"/>
          <w:szCs w:val="20"/>
          <w:lang w:val="af-ZA"/>
        </w:rPr>
        <w:t xml:space="preserve"> </w:t>
      </w:r>
      <w:r w:rsidRPr="007B38D3">
        <w:rPr>
          <w:rFonts w:ascii="GHEA Grapalat" w:hAnsi="GHEA Grapalat" w:cs="Sylfaen"/>
          <w:sz w:val="20"/>
          <w:szCs w:val="20"/>
        </w:rPr>
        <w:t>ներկայացման</w:t>
      </w:r>
      <w:r w:rsidRPr="007B38D3">
        <w:rPr>
          <w:rFonts w:ascii="GHEA Grapalat" w:hAnsi="GHEA Grapalat"/>
          <w:sz w:val="20"/>
          <w:szCs w:val="20"/>
          <w:lang w:val="af-ZA"/>
        </w:rPr>
        <w:t xml:space="preserve"> </w:t>
      </w:r>
      <w:r w:rsidRPr="007B38D3">
        <w:rPr>
          <w:rFonts w:ascii="GHEA Grapalat" w:hAnsi="GHEA Grapalat" w:cs="Sylfaen"/>
          <w:sz w:val="20"/>
          <w:szCs w:val="20"/>
        </w:rPr>
        <w:t>վայրը</w:t>
      </w:r>
      <w:r w:rsidRPr="007B38D3">
        <w:rPr>
          <w:rFonts w:ascii="GHEA Grapalat" w:hAnsi="GHEA Grapalat"/>
          <w:sz w:val="20"/>
          <w:szCs w:val="20"/>
          <w:lang w:val="af-ZA"/>
        </w:rPr>
        <w:t xml:space="preserve"> (</w:t>
      </w:r>
      <w:r w:rsidRPr="007B38D3">
        <w:rPr>
          <w:rFonts w:ascii="GHEA Grapalat" w:hAnsi="GHEA Grapalat" w:cs="Sylfaen"/>
          <w:sz w:val="20"/>
          <w:szCs w:val="20"/>
        </w:rPr>
        <w:t>հասցեն</w:t>
      </w:r>
      <w:r w:rsidRPr="007B38D3">
        <w:rPr>
          <w:rFonts w:ascii="GHEA Grapalat" w:hAnsi="GHEA Grapalat"/>
          <w:sz w:val="20"/>
          <w:szCs w:val="20"/>
          <w:lang w:val="af-ZA"/>
        </w:rPr>
        <w:t>).</w:t>
      </w:r>
    </w:p>
    <w:p w14:paraId="116F78C2" w14:textId="77777777" w:rsidR="007B38D3" w:rsidRPr="007B38D3" w:rsidRDefault="007B38D3" w:rsidP="007B38D3">
      <w:pPr>
        <w:ind w:firstLine="720"/>
        <w:rPr>
          <w:rFonts w:ascii="GHEA Grapalat" w:hAnsi="GHEA Grapalat"/>
          <w:sz w:val="20"/>
          <w:szCs w:val="20"/>
          <w:lang w:val="af-ZA"/>
        </w:rPr>
      </w:pPr>
      <w:r w:rsidRPr="007B38D3">
        <w:rPr>
          <w:rFonts w:ascii="GHEA Grapalat" w:hAnsi="GHEA Grapalat"/>
          <w:sz w:val="20"/>
          <w:szCs w:val="20"/>
          <w:lang w:val="af-ZA"/>
        </w:rPr>
        <w:t xml:space="preserve">2) </w:t>
      </w:r>
      <w:r w:rsidRPr="007B38D3">
        <w:rPr>
          <w:rFonts w:ascii="GHEA Grapalat" w:hAnsi="GHEA Grapalat"/>
          <w:sz w:val="20"/>
          <w:szCs w:val="20"/>
        </w:rPr>
        <w:t>ընթացակարգի</w:t>
      </w:r>
      <w:r w:rsidRPr="007B38D3">
        <w:rPr>
          <w:rFonts w:ascii="GHEA Grapalat" w:hAnsi="GHEA Grapalat" w:cs="Sylfaen"/>
          <w:sz w:val="20"/>
          <w:szCs w:val="20"/>
          <w:lang w:val="af-ZA"/>
        </w:rPr>
        <w:t xml:space="preserve"> </w:t>
      </w:r>
      <w:r w:rsidRPr="007B38D3">
        <w:rPr>
          <w:rFonts w:ascii="GHEA Grapalat" w:hAnsi="GHEA Grapalat" w:cs="Sylfaen"/>
          <w:sz w:val="20"/>
          <w:szCs w:val="20"/>
        </w:rPr>
        <w:t>ծածկագիրը</w:t>
      </w:r>
      <w:r w:rsidRPr="007B38D3">
        <w:rPr>
          <w:rFonts w:ascii="GHEA Grapalat" w:hAnsi="GHEA Grapalat"/>
          <w:sz w:val="20"/>
          <w:szCs w:val="20"/>
          <w:lang w:val="af-ZA"/>
        </w:rPr>
        <w:t>.</w:t>
      </w:r>
    </w:p>
    <w:p w14:paraId="7C786EBC" w14:textId="77777777" w:rsidR="007B38D3" w:rsidRPr="007B38D3" w:rsidRDefault="007B38D3" w:rsidP="007B38D3">
      <w:pPr>
        <w:ind w:firstLine="720"/>
        <w:rPr>
          <w:rFonts w:ascii="GHEA Grapalat" w:hAnsi="GHEA Grapalat"/>
          <w:sz w:val="20"/>
          <w:szCs w:val="20"/>
          <w:lang w:val="af-ZA"/>
        </w:rPr>
      </w:pPr>
      <w:r w:rsidRPr="007B38D3">
        <w:rPr>
          <w:rFonts w:ascii="GHEA Grapalat" w:hAnsi="GHEA Grapalat"/>
          <w:sz w:val="20"/>
          <w:szCs w:val="20"/>
          <w:lang w:val="af-ZA"/>
        </w:rPr>
        <w:t>3) «</w:t>
      </w:r>
      <w:r w:rsidRPr="007B38D3">
        <w:rPr>
          <w:rFonts w:ascii="GHEA Grapalat" w:hAnsi="GHEA Grapalat" w:cs="Sylfaen"/>
          <w:sz w:val="20"/>
          <w:szCs w:val="20"/>
        </w:rPr>
        <w:t>չբացել</w:t>
      </w:r>
      <w:r w:rsidRPr="007B38D3">
        <w:rPr>
          <w:rFonts w:ascii="GHEA Grapalat" w:hAnsi="GHEA Grapalat"/>
          <w:sz w:val="20"/>
          <w:szCs w:val="20"/>
          <w:lang w:val="af-ZA"/>
        </w:rPr>
        <w:t xml:space="preserve"> </w:t>
      </w:r>
      <w:r w:rsidRPr="007B38D3">
        <w:rPr>
          <w:rFonts w:ascii="GHEA Grapalat" w:hAnsi="GHEA Grapalat" w:cs="Sylfaen"/>
          <w:sz w:val="20"/>
          <w:szCs w:val="20"/>
        </w:rPr>
        <w:t>մինչև</w:t>
      </w:r>
      <w:r w:rsidRPr="007B38D3">
        <w:rPr>
          <w:rFonts w:ascii="GHEA Grapalat" w:hAnsi="GHEA Grapalat"/>
          <w:sz w:val="20"/>
          <w:szCs w:val="20"/>
          <w:lang w:val="af-ZA"/>
        </w:rPr>
        <w:t xml:space="preserve"> </w:t>
      </w:r>
      <w:r w:rsidRPr="007B38D3">
        <w:rPr>
          <w:rFonts w:ascii="GHEA Grapalat" w:hAnsi="GHEA Grapalat" w:cs="Sylfaen"/>
          <w:sz w:val="20"/>
          <w:szCs w:val="20"/>
        </w:rPr>
        <w:t>հայտերի</w:t>
      </w:r>
      <w:r w:rsidRPr="007B38D3">
        <w:rPr>
          <w:rFonts w:ascii="GHEA Grapalat" w:hAnsi="GHEA Grapalat"/>
          <w:sz w:val="20"/>
          <w:szCs w:val="20"/>
          <w:lang w:val="af-ZA"/>
        </w:rPr>
        <w:t xml:space="preserve"> </w:t>
      </w:r>
      <w:r w:rsidRPr="007B38D3">
        <w:rPr>
          <w:rFonts w:ascii="GHEA Grapalat" w:hAnsi="GHEA Grapalat" w:cs="Sylfaen"/>
          <w:sz w:val="20"/>
          <w:szCs w:val="20"/>
        </w:rPr>
        <w:t>բացման</w:t>
      </w:r>
      <w:r w:rsidRPr="007B38D3">
        <w:rPr>
          <w:rFonts w:ascii="GHEA Grapalat" w:hAnsi="GHEA Grapalat"/>
          <w:sz w:val="20"/>
          <w:szCs w:val="20"/>
          <w:lang w:val="af-ZA"/>
        </w:rPr>
        <w:t xml:space="preserve"> </w:t>
      </w:r>
      <w:r w:rsidRPr="007B38D3">
        <w:rPr>
          <w:rFonts w:ascii="GHEA Grapalat" w:hAnsi="GHEA Grapalat" w:cs="Sylfaen"/>
          <w:sz w:val="20"/>
          <w:szCs w:val="20"/>
        </w:rPr>
        <w:t>նիստը</w:t>
      </w:r>
      <w:r w:rsidRPr="007B38D3">
        <w:rPr>
          <w:rFonts w:ascii="GHEA Grapalat" w:hAnsi="GHEA Grapalat"/>
          <w:sz w:val="20"/>
          <w:szCs w:val="20"/>
          <w:lang w:val="af-ZA"/>
        </w:rPr>
        <w:t xml:space="preserve">» </w:t>
      </w:r>
      <w:r w:rsidRPr="007B38D3">
        <w:rPr>
          <w:rFonts w:ascii="GHEA Grapalat" w:hAnsi="GHEA Grapalat" w:cs="Sylfaen"/>
          <w:sz w:val="20"/>
          <w:szCs w:val="20"/>
        </w:rPr>
        <w:t>բառերը</w:t>
      </w:r>
      <w:r w:rsidRPr="007B38D3">
        <w:rPr>
          <w:rFonts w:ascii="GHEA Grapalat" w:hAnsi="GHEA Grapalat"/>
          <w:sz w:val="20"/>
          <w:szCs w:val="20"/>
          <w:lang w:val="af-ZA"/>
        </w:rPr>
        <w:t>.</w:t>
      </w:r>
    </w:p>
    <w:p w14:paraId="333D0E58" w14:textId="77777777" w:rsidR="007B38D3" w:rsidRPr="007B38D3" w:rsidRDefault="007B38D3" w:rsidP="007B38D3">
      <w:pPr>
        <w:ind w:firstLine="720"/>
        <w:rPr>
          <w:rFonts w:ascii="GHEA Grapalat" w:hAnsi="GHEA Grapalat"/>
          <w:sz w:val="20"/>
          <w:szCs w:val="20"/>
          <w:lang w:val="af-ZA"/>
        </w:rPr>
      </w:pPr>
      <w:r w:rsidRPr="007B38D3">
        <w:rPr>
          <w:rFonts w:ascii="GHEA Grapalat" w:hAnsi="GHEA Grapalat"/>
          <w:sz w:val="20"/>
          <w:szCs w:val="20"/>
          <w:lang w:val="af-ZA"/>
        </w:rPr>
        <w:t xml:space="preserve">4) </w:t>
      </w:r>
      <w:r w:rsidRPr="007B38D3">
        <w:rPr>
          <w:rFonts w:ascii="GHEA Grapalat" w:hAnsi="GHEA Grapalat"/>
          <w:sz w:val="20"/>
          <w:szCs w:val="20"/>
        </w:rPr>
        <w:t>մ</w:t>
      </w:r>
      <w:r w:rsidRPr="007B38D3">
        <w:rPr>
          <w:rFonts w:ascii="GHEA Grapalat" w:hAnsi="GHEA Grapalat" w:cs="Sylfaen"/>
          <w:sz w:val="20"/>
          <w:szCs w:val="20"/>
        </w:rPr>
        <w:t>ասնակցի</w:t>
      </w:r>
      <w:r w:rsidRPr="007B38D3">
        <w:rPr>
          <w:rFonts w:ascii="GHEA Grapalat" w:hAnsi="GHEA Grapalat"/>
          <w:sz w:val="20"/>
          <w:szCs w:val="20"/>
          <w:lang w:val="af-ZA"/>
        </w:rPr>
        <w:t xml:space="preserve"> </w:t>
      </w:r>
      <w:r w:rsidRPr="007B38D3">
        <w:rPr>
          <w:rFonts w:ascii="GHEA Grapalat" w:hAnsi="GHEA Grapalat" w:cs="Sylfaen"/>
          <w:sz w:val="20"/>
          <w:szCs w:val="20"/>
        </w:rPr>
        <w:t>անվանումը</w:t>
      </w:r>
      <w:r w:rsidRPr="007B38D3">
        <w:rPr>
          <w:rFonts w:ascii="GHEA Grapalat" w:hAnsi="GHEA Grapalat"/>
          <w:sz w:val="20"/>
          <w:szCs w:val="20"/>
          <w:lang w:val="af-ZA"/>
        </w:rPr>
        <w:t xml:space="preserve"> (</w:t>
      </w:r>
      <w:r w:rsidRPr="007B38D3">
        <w:rPr>
          <w:rFonts w:ascii="GHEA Grapalat" w:hAnsi="GHEA Grapalat" w:cs="Sylfaen"/>
          <w:sz w:val="20"/>
          <w:szCs w:val="20"/>
        </w:rPr>
        <w:t>անունը</w:t>
      </w:r>
      <w:r w:rsidRPr="007B38D3">
        <w:rPr>
          <w:rFonts w:ascii="GHEA Grapalat" w:hAnsi="GHEA Grapalat"/>
          <w:sz w:val="20"/>
          <w:szCs w:val="20"/>
          <w:lang w:val="af-ZA"/>
        </w:rPr>
        <w:t xml:space="preserve">), </w:t>
      </w:r>
      <w:r w:rsidRPr="007B38D3">
        <w:rPr>
          <w:rFonts w:ascii="GHEA Grapalat" w:hAnsi="GHEA Grapalat" w:cs="Sylfaen"/>
          <w:sz w:val="20"/>
          <w:szCs w:val="20"/>
        </w:rPr>
        <w:t>գտնվելու</w:t>
      </w:r>
      <w:r w:rsidRPr="007B38D3">
        <w:rPr>
          <w:rFonts w:ascii="GHEA Grapalat" w:hAnsi="GHEA Grapalat"/>
          <w:sz w:val="20"/>
          <w:szCs w:val="20"/>
          <w:lang w:val="af-ZA"/>
        </w:rPr>
        <w:t xml:space="preserve"> </w:t>
      </w:r>
      <w:r w:rsidRPr="007B38D3">
        <w:rPr>
          <w:rFonts w:ascii="GHEA Grapalat" w:hAnsi="GHEA Grapalat" w:cs="Sylfaen"/>
          <w:sz w:val="20"/>
          <w:szCs w:val="20"/>
        </w:rPr>
        <w:t>վայրը</w:t>
      </w:r>
      <w:r w:rsidRPr="007B38D3">
        <w:rPr>
          <w:rFonts w:ascii="GHEA Grapalat" w:hAnsi="GHEA Grapalat"/>
          <w:sz w:val="20"/>
          <w:szCs w:val="20"/>
          <w:lang w:val="af-ZA"/>
        </w:rPr>
        <w:t xml:space="preserve"> </w:t>
      </w:r>
      <w:r w:rsidRPr="007B38D3">
        <w:rPr>
          <w:rFonts w:ascii="GHEA Grapalat" w:hAnsi="GHEA Grapalat" w:cs="Sylfaen"/>
          <w:sz w:val="20"/>
          <w:szCs w:val="20"/>
        </w:rPr>
        <w:t>և</w:t>
      </w:r>
      <w:r w:rsidRPr="007B38D3">
        <w:rPr>
          <w:rFonts w:ascii="GHEA Grapalat" w:hAnsi="GHEA Grapalat"/>
          <w:sz w:val="20"/>
          <w:szCs w:val="20"/>
          <w:lang w:val="af-ZA"/>
        </w:rPr>
        <w:t xml:space="preserve"> </w:t>
      </w:r>
      <w:r w:rsidRPr="007B38D3">
        <w:rPr>
          <w:rFonts w:ascii="GHEA Grapalat" w:hAnsi="GHEA Grapalat" w:cs="Sylfaen"/>
          <w:sz w:val="20"/>
          <w:szCs w:val="20"/>
        </w:rPr>
        <w:t>հեռախոսահամարը</w:t>
      </w:r>
      <w:r w:rsidRPr="007B38D3">
        <w:rPr>
          <w:rFonts w:ascii="GHEA Grapalat" w:hAnsi="GHEA Grapalat"/>
          <w:sz w:val="20"/>
          <w:szCs w:val="20"/>
          <w:lang w:val="af-ZA"/>
        </w:rPr>
        <w:t>:</w:t>
      </w:r>
    </w:p>
    <w:p w14:paraId="485C1D1C" w14:textId="77777777" w:rsidR="007B38D3" w:rsidRPr="007B38D3" w:rsidRDefault="007B38D3" w:rsidP="007B38D3">
      <w:pPr>
        <w:ind w:firstLine="720"/>
        <w:jc w:val="both"/>
        <w:rPr>
          <w:rFonts w:ascii="GHEA Grapalat" w:hAnsi="GHEA Grapalat" w:cs="Sylfaen"/>
          <w:sz w:val="20"/>
          <w:szCs w:val="20"/>
          <w:lang w:val="af-ZA"/>
        </w:rPr>
      </w:pPr>
      <w:r w:rsidRPr="007B38D3">
        <w:rPr>
          <w:rFonts w:ascii="GHEA Grapalat" w:hAnsi="GHEA Grapalat" w:cs="Sylfaen"/>
          <w:sz w:val="20"/>
          <w:szCs w:val="20"/>
          <w:lang w:val="af-ZA"/>
        </w:rPr>
        <w:t xml:space="preserve">3.3 </w:t>
      </w:r>
      <w:r w:rsidRPr="007B38D3">
        <w:rPr>
          <w:rFonts w:ascii="GHEA Grapalat" w:hAnsi="GHEA Grapalat" w:cs="Sylfaen"/>
          <w:sz w:val="20"/>
          <w:szCs w:val="20"/>
        </w:rPr>
        <w:t>Սույն</w:t>
      </w:r>
      <w:r w:rsidRPr="007B38D3">
        <w:rPr>
          <w:rFonts w:ascii="GHEA Grapalat" w:hAnsi="GHEA Grapalat" w:cs="Sylfaen"/>
          <w:sz w:val="20"/>
          <w:szCs w:val="20"/>
          <w:lang w:val="af-ZA"/>
        </w:rPr>
        <w:t xml:space="preserve"> </w:t>
      </w:r>
      <w:r w:rsidRPr="007B38D3">
        <w:rPr>
          <w:rFonts w:ascii="GHEA Grapalat" w:hAnsi="GHEA Grapalat" w:cs="Sylfaen"/>
          <w:sz w:val="20"/>
          <w:szCs w:val="20"/>
        </w:rPr>
        <w:t>հրահանգի</w:t>
      </w:r>
      <w:r w:rsidRPr="007B38D3">
        <w:rPr>
          <w:rFonts w:ascii="GHEA Grapalat" w:hAnsi="GHEA Grapalat" w:cs="Sylfaen"/>
          <w:sz w:val="20"/>
          <w:szCs w:val="20"/>
          <w:lang w:val="af-ZA"/>
        </w:rPr>
        <w:t xml:space="preserve"> 3.1 </w:t>
      </w:r>
      <w:r w:rsidRPr="007B38D3">
        <w:rPr>
          <w:rFonts w:ascii="GHEA Grapalat" w:hAnsi="GHEA Grapalat" w:cs="Sylfaen"/>
          <w:sz w:val="20"/>
          <w:szCs w:val="20"/>
        </w:rPr>
        <w:t>և</w:t>
      </w:r>
      <w:r w:rsidRPr="007B38D3">
        <w:rPr>
          <w:rFonts w:ascii="GHEA Grapalat" w:hAnsi="GHEA Grapalat" w:cs="Sylfaen"/>
          <w:sz w:val="20"/>
          <w:szCs w:val="20"/>
          <w:lang w:val="af-ZA"/>
        </w:rPr>
        <w:t xml:space="preserve"> 3.2 </w:t>
      </w:r>
      <w:r w:rsidRPr="007B38D3">
        <w:rPr>
          <w:rFonts w:ascii="GHEA Grapalat" w:hAnsi="GHEA Grapalat" w:cs="Sylfaen"/>
          <w:sz w:val="20"/>
          <w:szCs w:val="20"/>
        </w:rPr>
        <w:t>կետերի</w:t>
      </w:r>
      <w:r w:rsidRPr="007B38D3">
        <w:rPr>
          <w:rFonts w:ascii="GHEA Grapalat" w:hAnsi="GHEA Grapalat" w:cs="Sylfaen"/>
          <w:sz w:val="20"/>
          <w:szCs w:val="20"/>
          <w:lang w:val="af-ZA"/>
        </w:rPr>
        <w:t xml:space="preserve"> </w:t>
      </w:r>
      <w:r w:rsidRPr="007B38D3">
        <w:rPr>
          <w:rFonts w:ascii="GHEA Grapalat" w:hAnsi="GHEA Grapalat" w:cs="Sylfaen"/>
          <w:sz w:val="20"/>
          <w:szCs w:val="20"/>
        </w:rPr>
        <w:t>պահանջներին</w:t>
      </w:r>
      <w:r w:rsidRPr="007B38D3">
        <w:rPr>
          <w:rFonts w:ascii="GHEA Grapalat" w:hAnsi="GHEA Grapalat" w:cs="Sylfaen"/>
          <w:sz w:val="20"/>
          <w:szCs w:val="20"/>
          <w:lang w:val="af-ZA"/>
        </w:rPr>
        <w:t xml:space="preserve"> </w:t>
      </w:r>
      <w:r w:rsidRPr="007B38D3">
        <w:rPr>
          <w:rFonts w:ascii="GHEA Grapalat" w:hAnsi="GHEA Grapalat" w:cs="Sylfaen"/>
          <w:sz w:val="20"/>
          <w:szCs w:val="20"/>
        </w:rPr>
        <w:t>չհամապատասխանող</w:t>
      </w:r>
      <w:r w:rsidRPr="007B38D3">
        <w:rPr>
          <w:rFonts w:ascii="GHEA Grapalat" w:hAnsi="GHEA Grapalat" w:cs="Sylfaen"/>
          <w:sz w:val="20"/>
          <w:szCs w:val="20"/>
          <w:lang w:val="af-ZA"/>
        </w:rPr>
        <w:t xml:space="preserve"> </w:t>
      </w:r>
      <w:r w:rsidRPr="007B38D3">
        <w:rPr>
          <w:rFonts w:ascii="GHEA Grapalat" w:hAnsi="GHEA Grapalat" w:cs="Sylfaen"/>
          <w:sz w:val="20"/>
          <w:szCs w:val="20"/>
        </w:rPr>
        <w:t>հայտերը</w:t>
      </w:r>
      <w:r w:rsidRPr="007B38D3">
        <w:rPr>
          <w:rFonts w:ascii="GHEA Grapalat" w:hAnsi="GHEA Grapalat" w:cs="Sylfaen"/>
          <w:sz w:val="20"/>
          <w:szCs w:val="20"/>
          <w:lang w:val="af-ZA"/>
        </w:rPr>
        <w:t xml:space="preserve">  </w:t>
      </w:r>
      <w:r w:rsidRPr="007B38D3">
        <w:rPr>
          <w:rFonts w:ascii="GHEA Grapalat" w:hAnsi="GHEA Grapalat" w:cs="Sylfaen"/>
          <w:sz w:val="20"/>
          <w:szCs w:val="20"/>
        </w:rPr>
        <w:t>հանձնաժողովը</w:t>
      </w:r>
      <w:r w:rsidRPr="007B38D3">
        <w:rPr>
          <w:rFonts w:ascii="GHEA Grapalat" w:hAnsi="GHEA Grapalat" w:cs="Sylfaen"/>
          <w:sz w:val="20"/>
          <w:szCs w:val="20"/>
          <w:lang w:val="af-ZA"/>
        </w:rPr>
        <w:t xml:space="preserve"> </w:t>
      </w:r>
      <w:r w:rsidRPr="007B38D3">
        <w:rPr>
          <w:rFonts w:ascii="GHEA Grapalat" w:hAnsi="GHEA Grapalat" w:cs="Sylfaen"/>
          <w:sz w:val="20"/>
          <w:szCs w:val="20"/>
        </w:rPr>
        <w:t>հայտերի</w:t>
      </w:r>
      <w:r w:rsidRPr="007B38D3">
        <w:rPr>
          <w:rFonts w:ascii="GHEA Grapalat" w:hAnsi="GHEA Grapalat" w:cs="Sylfaen"/>
          <w:sz w:val="20"/>
          <w:szCs w:val="20"/>
          <w:lang w:val="af-ZA"/>
        </w:rPr>
        <w:t xml:space="preserve"> </w:t>
      </w:r>
      <w:r w:rsidRPr="007B38D3">
        <w:rPr>
          <w:rFonts w:ascii="GHEA Grapalat" w:hAnsi="GHEA Grapalat" w:cs="Sylfaen"/>
          <w:sz w:val="20"/>
          <w:szCs w:val="20"/>
        </w:rPr>
        <w:t>բացման</w:t>
      </w:r>
      <w:r w:rsidRPr="007B38D3">
        <w:rPr>
          <w:rFonts w:ascii="GHEA Grapalat" w:hAnsi="GHEA Grapalat" w:cs="Sylfaen"/>
          <w:sz w:val="20"/>
          <w:szCs w:val="20"/>
          <w:lang w:val="af-ZA"/>
        </w:rPr>
        <w:t xml:space="preserve"> </w:t>
      </w:r>
      <w:r w:rsidRPr="007B38D3">
        <w:rPr>
          <w:rFonts w:ascii="GHEA Grapalat" w:hAnsi="GHEA Grapalat" w:cs="Sylfaen"/>
          <w:sz w:val="20"/>
          <w:szCs w:val="20"/>
        </w:rPr>
        <w:t>նիստում</w:t>
      </w:r>
      <w:r w:rsidRPr="007B38D3">
        <w:rPr>
          <w:rFonts w:ascii="GHEA Grapalat" w:hAnsi="GHEA Grapalat" w:cs="Sylfaen"/>
          <w:sz w:val="20"/>
          <w:szCs w:val="20"/>
          <w:lang w:val="af-ZA"/>
        </w:rPr>
        <w:t xml:space="preserve"> </w:t>
      </w:r>
      <w:r w:rsidRPr="007B38D3">
        <w:rPr>
          <w:rFonts w:ascii="GHEA Grapalat" w:hAnsi="GHEA Grapalat" w:cs="Sylfaen"/>
          <w:sz w:val="20"/>
          <w:szCs w:val="20"/>
        </w:rPr>
        <w:t>մերժում</w:t>
      </w:r>
      <w:r w:rsidRPr="007B38D3">
        <w:rPr>
          <w:rFonts w:ascii="GHEA Grapalat" w:hAnsi="GHEA Grapalat" w:cs="Sylfaen"/>
          <w:sz w:val="20"/>
          <w:szCs w:val="20"/>
          <w:lang w:val="af-ZA"/>
        </w:rPr>
        <w:t xml:space="preserve"> </w:t>
      </w:r>
      <w:r w:rsidRPr="007B38D3">
        <w:rPr>
          <w:rFonts w:ascii="GHEA Grapalat" w:hAnsi="GHEA Grapalat" w:cs="Sylfaen"/>
          <w:sz w:val="20"/>
          <w:szCs w:val="20"/>
        </w:rPr>
        <w:t>է</w:t>
      </w:r>
      <w:r w:rsidRPr="007B38D3">
        <w:rPr>
          <w:rFonts w:ascii="GHEA Grapalat" w:hAnsi="GHEA Grapalat" w:cs="Sylfaen"/>
          <w:sz w:val="20"/>
          <w:szCs w:val="20"/>
          <w:lang w:val="af-ZA"/>
        </w:rPr>
        <w:t xml:space="preserve"> </w:t>
      </w:r>
      <w:r w:rsidRPr="007B38D3">
        <w:rPr>
          <w:rFonts w:ascii="GHEA Grapalat" w:hAnsi="GHEA Grapalat" w:cs="Sylfaen"/>
          <w:sz w:val="20"/>
          <w:szCs w:val="20"/>
        </w:rPr>
        <w:t>և</w:t>
      </w:r>
      <w:r w:rsidRPr="007B38D3">
        <w:rPr>
          <w:rFonts w:ascii="GHEA Grapalat" w:hAnsi="GHEA Grapalat" w:cs="Sylfaen"/>
          <w:sz w:val="20"/>
          <w:szCs w:val="20"/>
          <w:lang w:val="af-ZA"/>
        </w:rPr>
        <w:t xml:space="preserve"> </w:t>
      </w:r>
      <w:r w:rsidRPr="007B38D3">
        <w:rPr>
          <w:rFonts w:ascii="GHEA Grapalat" w:hAnsi="GHEA Grapalat" w:cs="Sylfaen"/>
          <w:sz w:val="20"/>
          <w:szCs w:val="20"/>
        </w:rPr>
        <w:t>նույնությամբ</w:t>
      </w:r>
      <w:r w:rsidRPr="007B38D3">
        <w:rPr>
          <w:rFonts w:ascii="GHEA Grapalat" w:hAnsi="GHEA Grapalat" w:cs="Sylfaen"/>
          <w:sz w:val="20"/>
          <w:szCs w:val="20"/>
          <w:lang w:val="af-ZA"/>
        </w:rPr>
        <w:t xml:space="preserve"> </w:t>
      </w:r>
      <w:r w:rsidRPr="007B38D3">
        <w:rPr>
          <w:rFonts w:ascii="GHEA Grapalat" w:hAnsi="GHEA Grapalat" w:cs="Sylfaen"/>
          <w:sz w:val="20"/>
          <w:szCs w:val="20"/>
        </w:rPr>
        <w:t>վերադարձնում</w:t>
      </w:r>
      <w:r w:rsidRPr="007B38D3">
        <w:rPr>
          <w:rFonts w:ascii="GHEA Grapalat" w:hAnsi="GHEA Grapalat" w:cs="Sylfaen"/>
          <w:sz w:val="20"/>
          <w:szCs w:val="20"/>
          <w:lang w:val="af-ZA"/>
        </w:rPr>
        <w:t xml:space="preserve"> </w:t>
      </w:r>
      <w:r w:rsidRPr="007B38D3">
        <w:rPr>
          <w:rFonts w:ascii="GHEA Grapalat" w:hAnsi="GHEA Grapalat" w:cs="Sylfaen"/>
          <w:sz w:val="20"/>
          <w:szCs w:val="20"/>
        </w:rPr>
        <w:t>ներկայացնողին</w:t>
      </w:r>
      <w:r w:rsidRPr="007B38D3">
        <w:rPr>
          <w:rFonts w:ascii="GHEA Grapalat" w:hAnsi="GHEA Grapalat" w:cs="Sylfaen"/>
          <w:sz w:val="20"/>
          <w:szCs w:val="20"/>
          <w:lang w:val="af-ZA"/>
        </w:rPr>
        <w:t>:</w:t>
      </w:r>
    </w:p>
    <w:p w14:paraId="10D59E88" w14:textId="77777777" w:rsidR="007B38D3" w:rsidRPr="007B38D3" w:rsidRDefault="007B38D3" w:rsidP="007B38D3">
      <w:pPr>
        <w:ind w:firstLine="284"/>
        <w:jc w:val="right"/>
        <w:rPr>
          <w:rFonts w:ascii="GHEA Grapalat" w:hAnsi="GHEA Grapalat" w:cs="Sylfaen"/>
          <w:b/>
          <w:sz w:val="20"/>
          <w:szCs w:val="20"/>
          <w:lang w:val="es-ES" w:eastAsia="ru-RU"/>
        </w:rPr>
      </w:pPr>
    </w:p>
    <w:p w14:paraId="6E2F7556" w14:textId="77777777" w:rsidR="007B38D3" w:rsidRDefault="007B38D3" w:rsidP="007B38D3">
      <w:pPr>
        <w:ind w:firstLine="284"/>
        <w:jc w:val="right"/>
        <w:rPr>
          <w:rFonts w:ascii="GHEA Grapalat" w:hAnsi="GHEA Grapalat" w:cs="Sylfaen"/>
          <w:b/>
          <w:sz w:val="20"/>
          <w:szCs w:val="20"/>
          <w:lang w:val="es-ES" w:eastAsia="ru-RU"/>
        </w:rPr>
      </w:pPr>
    </w:p>
    <w:p w14:paraId="1ACF0136" w14:textId="77777777" w:rsidR="00060A23" w:rsidRDefault="00060A23" w:rsidP="007B38D3">
      <w:pPr>
        <w:ind w:firstLine="284"/>
        <w:jc w:val="right"/>
        <w:rPr>
          <w:rFonts w:ascii="GHEA Grapalat" w:hAnsi="GHEA Grapalat" w:cs="Sylfaen"/>
          <w:b/>
          <w:sz w:val="20"/>
          <w:szCs w:val="20"/>
          <w:lang w:val="es-ES" w:eastAsia="ru-RU"/>
        </w:rPr>
      </w:pPr>
    </w:p>
    <w:p w14:paraId="126E362F" w14:textId="77777777" w:rsidR="00060A23" w:rsidRDefault="00060A23" w:rsidP="007B38D3">
      <w:pPr>
        <w:ind w:firstLine="284"/>
        <w:jc w:val="right"/>
        <w:rPr>
          <w:rFonts w:ascii="GHEA Grapalat" w:hAnsi="GHEA Grapalat" w:cs="Sylfaen"/>
          <w:b/>
          <w:sz w:val="20"/>
          <w:szCs w:val="20"/>
          <w:lang w:val="es-ES" w:eastAsia="ru-RU"/>
        </w:rPr>
      </w:pPr>
    </w:p>
    <w:p w14:paraId="29215A14" w14:textId="77777777" w:rsidR="00060A23" w:rsidRDefault="00060A23" w:rsidP="007B38D3">
      <w:pPr>
        <w:ind w:firstLine="284"/>
        <w:jc w:val="right"/>
        <w:rPr>
          <w:rFonts w:ascii="GHEA Grapalat" w:hAnsi="GHEA Grapalat" w:cs="Sylfaen"/>
          <w:b/>
          <w:sz w:val="20"/>
          <w:szCs w:val="20"/>
          <w:lang w:val="es-ES" w:eastAsia="ru-RU"/>
        </w:rPr>
      </w:pPr>
    </w:p>
    <w:p w14:paraId="7F898329" w14:textId="77777777" w:rsidR="00060A23" w:rsidRDefault="00060A23" w:rsidP="007B38D3">
      <w:pPr>
        <w:ind w:firstLine="284"/>
        <w:jc w:val="right"/>
        <w:rPr>
          <w:rFonts w:ascii="GHEA Grapalat" w:hAnsi="GHEA Grapalat" w:cs="Sylfaen"/>
          <w:b/>
          <w:sz w:val="20"/>
          <w:szCs w:val="20"/>
          <w:lang w:val="es-ES" w:eastAsia="ru-RU"/>
        </w:rPr>
      </w:pPr>
    </w:p>
    <w:p w14:paraId="5979AA30" w14:textId="77777777" w:rsidR="00060A23" w:rsidRDefault="00060A23" w:rsidP="007B38D3">
      <w:pPr>
        <w:ind w:firstLine="284"/>
        <w:jc w:val="right"/>
        <w:rPr>
          <w:rFonts w:ascii="GHEA Grapalat" w:hAnsi="GHEA Grapalat" w:cs="Sylfaen"/>
          <w:b/>
          <w:sz w:val="20"/>
          <w:szCs w:val="20"/>
          <w:lang w:val="es-ES" w:eastAsia="ru-RU"/>
        </w:rPr>
      </w:pPr>
    </w:p>
    <w:p w14:paraId="2B82DBAA" w14:textId="77777777" w:rsidR="00060A23" w:rsidRDefault="00060A23" w:rsidP="007B38D3">
      <w:pPr>
        <w:ind w:firstLine="284"/>
        <w:jc w:val="right"/>
        <w:rPr>
          <w:rFonts w:ascii="GHEA Grapalat" w:hAnsi="GHEA Grapalat" w:cs="Sylfaen"/>
          <w:b/>
          <w:sz w:val="20"/>
          <w:szCs w:val="20"/>
          <w:lang w:val="es-ES" w:eastAsia="ru-RU"/>
        </w:rPr>
      </w:pPr>
    </w:p>
    <w:p w14:paraId="5631D5A2" w14:textId="77777777" w:rsidR="00060A23" w:rsidRDefault="00060A23" w:rsidP="007B38D3">
      <w:pPr>
        <w:ind w:firstLine="284"/>
        <w:jc w:val="right"/>
        <w:rPr>
          <w:rFonts w:ascii="GHEA Grapalat" w:hAnsi="GHEA Grapalat" w:cs="Sylfaen"/>
          <w:b/>
          <w:sz w:val="20"/>
          <w:szCs w:val="20"/>
          <w:lang w:val="es-ES" w:eastAsia="ru-RU"/>
        </w:rPr>
      </w:pPr>
    </w:p>
    <w:p w14:paraId="50DD8FA0" w14:textId="77777777" w:rsidR="00060A23" w:rsidRDefault="00060A23" w:rsidP="007B38D3">
      <w:pPr>
        <w:ind w:firstLine="284"/>
        <w:jc w:val="right"/>
        <w:rPr>
          <w:rFonts w:ascii="GHEA Grapalat" w:hAnsi="GHEA Grapalat" w:cs="Sylfaen"/>
          <w:b/>
          <w:sz w:val="20"/>
          <w:szCs w:val="20"/>
          <w:lang w:val="es-ES" w:eastAsia="ru-RU"/>
        </w:rPr>
      </w:pPr>
    </w:p>
    <w:p w14:paraId="5EDBDCEB" w14:textId="77777777" w:rsidR="00060A23" w:rsidRDefault="00060A23" w:rsidP="007B38D3">
      <w:pPr>
        <w:ind w:firstLine="284"/>
        <w:jc w:val="right"/>
        <w:rPr>
          <w:rFonts w:ascii="GHEA Grapalat" w:hAnsi="GHEA Grapalat" w:cs="Sylfaen"/>
          <w:b/>
          <w:sz w:val="20"/>
          <w:szCs w:val="20"/>
          <w:lang w:val="es-ES" w:eastAsia="ru-RU"/>
        </w:rPr>
      </w:pPr>
    </w:p>
    <w:p w14:paraId="33B6FD83" w14:textId="77777777" w:rsidR="00060A23" w:rsidRDefault="00060A23" w:rsidP="007B38D3">
      <w:pPr>
        <w:ind w:firstLine="284"/>
        <w:jc w:val="right"/>
        <w:rPr>
          <w:rFonts w:ascii="GHEA Grapalat" w:hAnsi="GHEA Grapalat" w:cs="Sylfaen"/>
          <w:b/>
          <w:sz w:val="20"/>
          <w:szCs w:val="20"/>
          <w:lang w:val="es-ES" w:eastAsia="ru-RU"/>
        </w:rPr>
      </w:pPr>
    </w:p>
    <w:p w14:paraId="0E2851C6" w14:textId="77777777" w:rsidR="00060A23" w:rsidRDefault="00060A23" w:rsidP="007B38D3">
      <w:pPr>
        <w:ind w:firstLine="284"/>
        <w:jc w:val="right"/>
        <w:rPr>
          <w:rFonts w:ascii="GHEA Grapalat" w:hAnsi="GHEA Grapalat" w:cs="Sylfaen"/>
          <w:b/>
          <w:sz w:val="20"/>
          <w:szCs w:val="20"/>
          <w:lang w:val="es-ES" w:eastAsia="ru-RU"/>
        </w:rPr>
      </w:pPr>
    </w:p>
    <w:p w14:paraId="3BD5E1D6" w14:textId="77777777" w:rsidR="00060A23" w:rsidRDefault="00060A23" w:rsidP="007B38D3">
      <w:pPr>
        <w:ind w:firstLine="284"/>
        <w:jc w:val="right"/>
        <w:rPr>
          <w:rFonts w:ascii="GHEA Grapalat" w:hAnsi="GHEA Grapalat" w:cs="Sylfaen"/>
          <w:b/>
          <w:sz w:val="20"/>
          <w:szCs w:val="20"/>
          <w:lang w:val="es-ES" w:eastAsia="ru-RU"/>
        </w:rPr>
      </w:pPr>
    </w:p>
    <w:p w14:paraId="17459E78" w14:textId="77777777" w:rsidR="00060A23" w:rsidRDefault="00060A23" w:rsidP="007B38D3">
      <w:pPr>
        <w:ind w:firstLine="284"/>
        <w:jc w:val="right"/>
        <w:rPr>
          <w:rFonts w:ascii="GHEA Grapalat" w:hAnsi="GHEA Grapalat" w:cs="Sylfaen"/>
          <w:b/>
          <w:sz w:val="20"/>
          <w:szCs w:val="20"/>
          <w:lang w:val="es-ES" w:eastAsia="ru-RU"/>
        </w:rPr>
      </w:pPr>
    </w:p>
    <w:p w14:paraId="64DD1F42" w14:textId="77777777" w:rsidR="00060A23" w:rsidRDefault="00060A23" w:rsidP="007B38D3">
      <w:pPr>
        <w:ind w:firstLine="284"/>
        <w:jc w:val="right"/>
        <w:rPr>
          <w:rFonts w:ascii="GHEA Grapalat" w:hAnsi="GHEA Grapalat" w:cs="Sylfaen"/>
          <w:b/>
          <w:sz w:val="20"/>
          <w:szCs w:val="20"/>
          <w:lang w:val="es-ES" w:eastAsia="ru-RU"/>
        </w:rPr>
      </w:pPr>
    </w:p>
    <w:p w14:paraId="120513A0" w14:textId="77777777" w:rsidR="00060A23" w:rsidRDefault="00060A23" w:rsidP="007B38D3">
      <w:pPr>
        <w:ind w:firstLine="284"/>
        <w:jc w:val="right"/>
        <w:rPr>
          <w:rFonts w:ascii="GHEA Grapalat" w:hAnsi="GHEA Grapalat" w:cs="Sylfaen"/>
          <w:b/>
          <w:sz w:val="20"/>
          <w:szCs w:val="20"/>
          <w:lang w:val="es-ES" w:eastAsia="ru-RU"/>
        </w:rPr>
      </w:pPr>
    </w:p>
    <w:p w14:paraId="67CEA322" w14:textId="77777777" w:rsidR="00060A23" w:rsidRDefault="00060A23" w:rsidP="007B38D3">
      <w:pPr>
        <w:ind w:firstLine="284"/>
        <w:jc w:val="right"/>
        <w:rPr>
          <w:rFonts w:ascii="GHEA Grapalat" w:hAnsi="GHEA Grapalat" w:cs="Sylfaen"/>
          <w:b/>
          <w:sz w:val="20"/>
          <w:szCs w:val="20"/>
          <w:lang w:val="es-ES" w:eastAsia="ru-RU"/>
        </w:rPr>
      </w:pPr>
    </w:p>
    <w:p w14:paraId="7D555086" w14:textId="77777777" w:rsidR="00060A23" w:rsidRDefault="00060A23" w:rsidP="007B38D3">
      <w:pPr>
        <w:ind w:firstLine="284"/>
        <w:jc w:val="right"/>
        <w:rPr>
          <w:rFonts w:ascii="GHEA Grapalat" w:hAnsi="GHEA Grapalat" w:cs="Sylfaen"/>
          <w:b/>
          <w:sz w:val="20"/>
          <w:szCs w:val="20"/>
          <w:lang w:val="es-ES" w:eastAsia="ru-RU"/>
        </w:rPr>
      </w:pPr>
    </w:p>
    <w:p w14:paraId="4CFF2A93" w14:textId="77777777" w:rsidR="00060A23" w:rsidRDefault="00060A23" w:rsidP="007B38D3">
      <w:pPr>
        <w:ind w:firstLine="284"/>
        <w:jc w:val="right"/>
        <w:rPr>
          <w:rFonts w:ascii="GHEA Grapalat" w:hAnsi="GHEA Grapalat" w:cs="Sylfaen"/>
          <w:b/>
          <w:sz w:val="20"/>
          <w:szCs w:val="20"/>
          <w:lang w:val="es-ES" w:eastAsia="ru-RU"/>
        </w:rPr>
      </w:pPr>
    </w:p>
    <w:p w14:paraId="74113A04" w14:textId="77777777" w:rsidR="00060A23" w:rsidRDefault="00060A23" w:rsidP="007B38D3">
      <w:pPr>
        <w:ind w:firstLine="284"/>
        <w:jc w:val="right"/>
        <w:rPr>
          <w:rFonts w:ascii="GHEA Grapalat" w:hAnsi="GHEA Grapalat" w:cs="Sylfaen"/>
          <w:b/>
          <w:sz w:val="20"/>
          <w:szCs w:val="20"/>
          <w:lang w:val="es-ES" w:eastAsia="ru-RU"/>
        </w:rPr>
      </w:pPr>
    </w:p>
    <w:p w14:paraId="53EBABE1" w14:textId="77777777" w:rsidR="00060A23" w:rsidRDefault="00060A23" w:rsidP="007B38D3">
      <w:pPr>
        <w:ind w:firstLine="284"/>
        <w:jc w:val="right"/>
        <w:rPr>
          <w:rFonts w:ascii="GHEA Grapalat" w:hAnsi="GHEA Grapalat" w:cs="Sylfaen"/>
          <w:b/>
          <w:sz w:val="20"/>
          <w:szCs w:val="20"/>
          <w:lang w:val="es-ES" w:eastAsia="ru-RU"/>
        </w:rPr>
      </w:pPr>
    </w:p>
    <w:p w14:paraId="132DBD78" w14:textId="77777777" w:rsidR="00060A23" w:rsidRDefault="00060A23" w:rsidP="007B38D3">
      <w:pPr>
        <w:ind w:firstLine="284"/>
        <w:jc w:val="right"/>
        <w:rPr>
          <w:rFonts w:ascii="GHEA Grapalat" w:hAnsi="GHEA Grapalat" w:cs="Sylfaen"/>
          <w:b/>
          <w:sz w:val="20"/>
          <w:szCs w:val="20"/>
          <w:lang w:val="es-ES" w:eastAsia="ru-RU"/>
        </w:rPr>
      </w:pPr>
    </w:p>
    <w:p w14:paraId="5CCA5931" w14:textId="77777777" w:rsidR="00060A23" w:rsidRDefault="00060A23" w:rsidP="007B38D3">
      <w:pPr>
        <w:ind w:firstLine="284"/>
        <w:jc w:val="right"/>
        <w:rPr>
          <w:rFonts w:ascii="GHEA Grapalat" w:hAnsi="GHEA Grapalat" w:cs="Sylfaen"/>
          <w:b/>
          <w:sz w:val="20"/>
          <w:szCs w:val="20"/>
          <w:lang w:val="es-ES" w:eastAsia="ru-RU"/>
        </w:rPr>
      </w:pPr>
    </w:p>
    <w:p w14:paraId="59CC9A45" w14:textId="77777777" w:rsidR="00060A23" w:rsidRDefault="00060A23" w:rsidP="007B38D3">
      <w:pPr>
        <w:ind w:firstLine="284"/>
        <w:jc w:val="right"/>
        <w:rPr>
          <w:rFonts w:ascii="GHEA Grapalat" w:hAnsi="GHEA Grapalat" w:cs="Sylfaen"/>
          <w:b/>
          <w:sz w:val="20"/>
          <w:szCs w:val="20"/>
          <w:lang w:val="es-ES" w:eastAsia="ru-RU"/>
        </w:rPr>
      </w:pPr>
    </w:p>
    <w:p w14:paraId="63E031AD" w14:textId="77777777" w:rsidR="00CB21C3" w:rsidRDefault="00CB21C3" w:rsidP="007B38D3">
      <w:pPr>
        <w:ind w:firstLine="284"/>
        <w:jc w:val="right"/>
        <w:rPr>
          <w:rFonts w:ascii="GHEA Grapalat" w:hAnsi="GHEA Grapalat" w:cs="Sylfaen"/>
          <w:b/>
          <w:sz w:val="20"/>
          <w:szCs w:val="20"/>
          <w:lang w:val="es-ES" w:eastAsia="ru-RU"/>
        </w:rPr>
      </w:pPr>
    </w:p>
    <w:p w14:paraId="2ADEB0D6" w14:textId="77777777" w:rsidR="00CB21C3" w:rsidRDefault="00CB21C3" w:rsidP="007B38D3">
      <w:pPr>
        <w:ind w:firstLine="284"/>
        <w:jc w:val="right"/>
        <w:rPr>
          <w:rFonts w:ascii="GHEA Grapalat" w:hAnsi="GHEA Grapalat" w:cs="Sylfaen"/>
          <w:b/>
          <w:sz w:val="20"/>
          <w:szCs w:val="20"/>
          <w:lang w:val="es-ES" w:eastAsia="ru-RU"/>
        </w:rPr>
      </w:pPr>
    </w:p>
    <w:p w14:paraId="3C32C64D" w14:textId="77777777" w:rsidR="00CB21C3" w:rsidRDefault="00CB21C3" w:rsidP="007B38D3">
      <w:pPr>
        <w:ind w:firstLine="284"/>
        <w:jc w:val="right"/>
        <w:rPr>
          <w:rFonts w:ascii="GHEA Grapalat" w:hAnsi="GHEA Grapalat" w:cs="Sylfaen"/>
          <w:b/>
          <w:sz w:val="20"/>
          <w:szCs w:val="20"/>
          <w:lang w:val="es-ES" w:eastAsia="ru-RU"/>
        </w:rPr>
      </w:pPr>
    </w:p>
    <w:p w14:paraId="02EE5989" w14:textId="77777777" w:rsidR="00CB21C3" w:rsidRDefault="00CB21C3" w:rsidP="007B38D3">
      <w:pPr>
        <w:ind w:firstLine="284"/>
        <w:jc w:val="right"/>
        <w:rPr>
          <w:rFonts w:ascii="GHEA Grapalat" w:hAnsi="GHEA Grapalat" w:cs="Sylfaen"/>
          <w:b/>
          <w:sz w:val="20"/>
          <w:szCs w:val="20"/>
          <w:lang w:val="es-ES" w:eastAsia="ru-RU"/>
        </w:rPr>
      </w:pPr>
    </w:p>
    <w:p w14:paraId="0CED7CEB" w14:textId="77777777" w:rsidR="00CB21C3" w:rsidRDefault="00CB21C3" w:rsidP="007B38D3">
      <w:pPr>
        <w:ind w:firstLine="284"/>
        <w:jc w:val="right"/>
        <w:rPr>
          <w:rFonts w:ascii="GHEA Grapalat" w:hAnsi="GHEA Grapalat" w:cs="Sylfaen"/>
          <w:b/>
          <w:sz w:val="20"/>
          <w:szCs w:val="20"/>
          <w:lang w:val="es-ES" w:eastAsia="ru-RU"/>
        </w:rPr>
      </w:pPr>
    </w:p>
    <w:p w14:paraId="0DDDF3EE" w14:textId="77777777" w:rsidR="00CB21C3" w:rsidRDefault="00CB21C3" w:rsidP="007B38D3">
      <w:pPr>
        <w:ind w:firstLine="284"/>
        <w:jc w:val="right"/>
        <w:rPr>
          <w:rFonts w:ascii="GHEA Grapalat" w:hAnsi="GHEA Grapalat" w:cs="Sylfaen"/>
          <w:b/>
          <w:sz w:val="20"/>
          <w:szCs w:val="20"/>
          <w:lang w:val="es-ES" w:eastAsia="ru-RU"/>
        </w:rPr>
      </w:pPr>
    </w:p>
    <w:p w14:paraId="1947315F" w14:textId="77777777" w:rsidR="00060A23" w:rsidRDefault="00060A23" w:rsidP="007B38D3">
      <w:pPr>
        <w:ind w:firstLine="284"/>
        <w:jc w:val="right"/>
        <w:rPr>
          <w:rFonts w:ascii="GHEA Grapalat" w:hAnsi="GHEA Grapalat" w:cs="Sylfaen"/>
          <w:b/>
          <w:sz w:val="20"/>
          <w:szCs w:val="20"/>
          <w:lang w:val="es-ES" w:eastAsia="ru-RU"/>
        </w:rPr>
      </w:pPr>
    </w:p>
    <w:p w14:paraId="38A216BB" w14:textId="77777777" w:rsidR="00060A23" w:rsidRPr="007B38D3" w:rsidRDefault="00060A23" w:rsidP="007B38D3">
      <w:pPr>
        <w:ind w:firstLine="284"/>
        <w:jc w:val="right"/>
        <w:rPr>
          <w:rFonts w:ascii="GHEA Grapalat" w:hAnsi="GHEA Grapalat" w:cs="Sylfaen"/>
          <w:b/>
          <w:sz w:val="20"/>
          <w:szCs w:val="20"/>
          <w:lang w:val="es-ES" w:eastAsia="ru-RU"/>
        </w:rPr>
      </w:pPr>
    </w:p>
    <w:p w14:paraId="2DB54B58" w14:textId="77777777" w:rsidR="007B38D3" w:rsidRPr="007B38D3" w:rsidRDefault="007B38D3" w:rsidP="007B38D3">
      <w:pPr>
        <w:ind w:firstLine="284"/>
        <w:jc w:val="right"/>
        <w:rPr>
          <w:rFonts w:ascii="GHEA Grapalat" w:hAnsi="GHEA Grapalat" w:cs="Arial"/>
          <w:b/>
          <w:sz w:val="20"/>
          <w:szCs w:val="20"/>
          <w:lang w:val="es-ES" w:eastAsia="ru-RU"/>
        </w:rPr>
      </w:pPr>
      <w:r w:rsidRPr="007B38D3">
        <w:rPr>
          <w:rFonts w:ascii="GHEA Grapalat" w:hAnsi="GHEA Grapalat" w:cs="Sylfaen"/>
          <w:b/>
          <w:sz w:val="20"/>
          <w:szCs w:val="20"/>
          <w:lang w:val="es-ES" w:eastAsia="ru-RU"/>
        </w:rPr>
        <w:lastRenderedPageBreak/>
        <w:t>Հավելված</w:t>
      </w:r>
      <w:r w:rsidRPr="007B38D3">
        <w:rPr>
          <w:rFonts w:ascii="GHEA Grapalat" w:hAnsi="GHEA Grapalat" w:cs="Arial"/>
          <w:b/>
          <w:sz w:val="20"/>
          <w:szCs w:val="20"/>
          <w:lang w:val="es-ES" w:eastAsia="ru-RU"/>
        </w:rPr>
        <w:t xml:space="preserve">  N 1</w:t>
      </w:r>
    </w:p>
    <w:p w14:paraId="1F18466A" w14:textId="79BE7658" w:rsidR="007B38D3" w:rsidRPr="007B38D3" w:rsidRDefault="007B38D3" w:rsidP="007B38D3">
      <w:pPr>
        <w:ind w:firstLine="567"/>
        <w:jc w:val="right"/>
        <w:rPr>
          <w:rFonts w:ascii="GHEA Grapalat" w:hAnsi="GHEA Grapalat" w:cs="Arial"/>
          <w:b/>
          <w:sz w:val="20"/>
          <w:szCs w:val="20"/>
          <w:lang w:val="es-ES"/>
        </w:rPr>
      </w:pPr>
      <w:r w:rsidRPr="007B38D3">
        <w:rPr>
          <w:rFonts w:ascii="GHEA Grapalat" w:hAnsi="GHEA Grapalat" w:cs="Sylfaen"/>
          <w:b/>
          <w:sz w:val="20"/>
          <w:szCs w:val="20"/>
          <w:lang w:val="hy-AM"/>
        </w:rPr>
        <w:t>ՕԲԹ-ԳՀԱՊՁԲ-2</w:t>
      </w:r>
      <w:r w:rsidR="00B71D10" w:rsidRPr="000456E6">
        <w:rPr>
          <w:rFonts w:ascii="GHEA Grapalat" w:hAnsi="GHEA Grapalat" w:cs="Sylfaen"/>
          <w:b/>
          <w:sz w:val="20"/>
          <w:szCs w:val="20"/>
          <w:lang w:val="es-ES"/>
        </w:rPr>
        <w:t>6</w:t>
      </w:r>
      <w:r w:rsidRPr="007B38D3">
        <w:rPr>
          <w:rFonts w:ascii="GHEA Grapalat" w:hAnsi="GHEA Grapalat" w:cs="Sylfaen"/>
          <w:b/>
          <w:sz w:val="20"/>
          <w:szCs w:val="20"/>
          <w:lang w:val="hy-AM"/>
        </w:rPr>
        <w:t>/</w:t>
      </w:r>
      <w:r w:rsidR="00A216DE">
        <w:rPr>
          <w:rFonts w:ascii="GHEA Grapalat" w:hAnsi="GHEA Grapalat" w:cs="Sylfaen"/>
          <w:b/>
          <w:sz w:val="20"/>
          <w:szCs w:val="20"/>
          <w:lang w:val="es-ES"/>
        </w:rPr>
        <w:t>0</w:t>
      </w:r>
      <w:r w:rsidR="00060A23" w:rsidRPr="00060A23">
        <w:rPr>
          <w:rFonts w:ascii="GHEA Grapalat" w:hAnsi="GHEA Grapalat" w:cs="Sylfaen"/>
          <w:b/>
          <w:sz w:val="20"/>
          <w:szCs w:val="20"/>
          <w:lang w:val="es-ES"/>
        </w:rPr>
        <w:t>8</w:t>
      </w:r>
      <w:r w:rsidRPr="007B38D3">
        <w:rPr>
          <w:rFonts w:ascii="GHEA Grapalat" w:hAnsi="GHEA Grapalat" w:cs="Sylfaen"/>
          <w:b/>
          <w:sz w:val="20"/>
          <w:szCs w:val="20"/>
          <w:lang w:val="hy-AM"/>
        </w:rPr>
        <w:t>»*</w:t>
      </w:r>
      <w:r w:rsidRPr="007B38D3">
        <w:rPr>
          <w:rFonts w:ascii="GHEA Grapalat" w:hAnsi="GHEA Grapalat"/>
          <w:b/>
          <w:sz w:val="20"/>
          <w:szCs w:val="20"/>
          <w:lang w:val="es-ES"/>
        </w:rPr>
        <w:t xml:space="preserve">  </w:t>
      </w:r>
      <w:r w:rsidRPr="007B38D3">
        <w:rPr>
          <w:rFonts w:ascii="GHEA Grapalat" w:hAnsi="GHEA Grapalat" w:cs="Sylfaen"/>
          <w:b/>
          <w:sz w:val="20"/>
          <w:szCs w:val="20"/>
          <w:lang w:val="es-ES"/>
        </w:rPr>
        <w:t>ծածկագրով</w:t>
      </w:r>
    </w:p>
    <w:p w14:paraId="01520303" w14:textId="77777777" w:rsidR="007B38D3" w:rsidRPr="007B38D3" w:rsidRDefault="007B38D3" w:rsidP="007B38D3">
      <w:pPr>
        <w:ind w:firstLine="567"/>
        <w:jc w:val="right"/>
        <w:rPr>
          <w:rFonts w:ascii="GHEA Grapalat" w:hAnsi="GHEA Grapalat" w:cs="Sylfaen"/>
          <w:b/>
          <w:sz w:val="20"/>
          <w:szCs w:val="20"/>
          <w:lang w:val="hy-AM"/>
        </w:rPr>
      </w:pPr>
      <w:r w:rsidRPr="007B38D3">
        <w:rPr>
          <w:rFonts w:ascii="GHEA Grapalat" w:hAnsi="GHEA Grapalat" w:cs="Sylfaen"/>
          <w:b/>
          <w:sz w:val="20"/>
          <w:szCs w:val="20"/>
          <w:lang w:val="hy-AM"/>
        </w:rPr>
        <w:t>Գնանշման հարցման գնման ընթացակարգի</w:t>
      </w:r>
      <w:r w:rsidRPr="007B38D3">
        <w:rPr>
          <w:rFonts w:ascii="GHEA Grapalat" w:hAnsi="GHEA Grapalat" w:cs="Arial"/>
          <w:b/>
          <w:sz w:val="20"/>
          <w:szCs w:val="20"/>
          <w:lang w:val="hy-AM"/>
        </w:rPr>
        <w:t xml:space="preserve"> </w:t>
      </w:r>
      <w:r w:rsidRPr="007B38D3">
        <w:rPr>
          <w:rFonts w:ascii="GHEA Grapalat" w:hAnsi="GHEA Grapalat" w:cs="Sylfaen"/>
          <w:b/>
          <w:sz w:val="20"/>
          <w:szCs w:val="20"/>
          <w:lang w:val="hy-AM"/>
        </w:rPr>
        <w:t>հրավերի</w:t>
      </w:r>
    </w:p>
    <w:p w14:paraId="424A4DE6" w14:textId="77777777" w:rsidR="007B38D3" w:rsidRPr="007B38D3" w:rsidRDefault="007B38D3" w:rsidP="007B38D3">
      <w:pPr>
        <w:jc w:val="center"/>
        <w:rPr>
          <w:rFonts w:ascii="GHEA Grapalat" w:hAnsi="GHEA Grapalat" w:cs="Sylfaen"/>
          <w:b/>
          <w:lang w:val="es-ES"/>
        </w:rPr>
      </w:pPr>
    </w:p>
    <w:p w14:paraId="379B5928" w14:textId="77777777" w:rsidR="007B38D3" w:rsidRPr="007B38D3" w:rsidRDefault="007B38D3" w:rsidP="007B38D3">
      <w:pPr>
        <w:jc w:val="center"/>
        <w:rPr>
          <w:rFonts w:ascii="GHEA Grapalat" w:hAnsi="GHEA Grapalat" w:cs="Arial"/>
          <w:b/>
          <w:lang w:val="es-ES"/>
        </w:rPr>
      </w:pPr>
      <w:r w:rsidRPr="007B38D3">
        <w:rPr>
          <w:rFonts w:ascii="GHEA Grapalat" w:hAnsi="GHEA Grapalat" w:cs="Sylfaen"/>
          <w:b/>
          <w:lang w:val="es-ES"/>
        </w:rPr>
        <w:t>ԴԻՄՈՒՄՀԱՅՏԱՐԱՐՈՒԹՅՈՒՆ*</w:t>
      </w:r>
    </w:p>
    <w:p w14:paraId="5DB82859" w14:textId="77777777" w:rsidR="007B38D3" w:rsidRPr="007B38D3" w:rsidRDefault="007B38D3" w:rsidP="007B38D3">
      <w:pPr>
        <w:keepNext/>
        <w:jc w:val="center"/>
        <w:outlineLvl w:val="5"/>
        <w:rPr>
          <w:rFonts w:ascii="GHEA Grapalat" w:hAnsi="GHEA Grapalat" w:cs="Arial"/>
          <w:b/>
          <w:lang w:val="es-ES" w:eastAsia="ru-RU"/>
        </w:rPr>
      </w:pPr>
      <w:r w:rsidRPr="007B38D3">
        <w:rPr>
          <w:rFonts w:ascii="GHEA Grapalat" w:hAnsi="GHEA Grapalat" w:cs="Sylfaen"/>
          <w:color w:val="000000"/>
          <w:sz w:val="22"/>
          <w:szCs w:val="20"/>
          <w:lang w:val="hy-AM" w:eastAsia="ru-RU"/>
        </w:rPr>
        <w:t>Գնանշման հարցման գնման ընթացակարգին</w:t>
      </w:r>
      <w:r w:rsidRPr="007B38D3">
        <w:rPr>
          <w:rFonts w:ascii="GHEA Grapalat" w:hAnsi="GHEA Grapalat" w:cs="Sylfaen"/>
          <w:b/>
          <w:lang w:val="es-ES" w:eastAsia="ru-RU"/>
        </w:rPr>
        <w:t xml:space="preserve"> մասնակցելու</w:t>
      </w:r>
    </w:p>
    <w:p w14:paraId="7CF0CFD8" w14:textId="77777777" w:rsidR="007B38D3" w:rsidRPr="007B38D3" w:rsidRDefault="007B38D3" w:rsidP="007B38D3">
      <w:pPr>
        <w:rPr>
          <w:lang w:val="es-ES" w:eastAsia="ru-RU"/>
        </w:rPr>
      </w:pPr>
    </w:p>
    <w:p w14:paraId="3D6298CA" w14:textId="77777777" w:rsidR="007B38D3" w:rsidRPr="007B38D3" w:rsidRDefault="007B38D3" w:rsidP="007B38D3">
      <w:pPr>
        <w:jc w:val="both"/>
        <w:rPr>
          <w:rFonts w:ascii="GHEA Grapalat" w:hAnsi="GHEA Grapalat" w:cs="Arial"/>
          <w:sz w:val="20"/>
          <w:szCs w:val="20"/>
          <w:lang w:val="es-ES"/>
        </w:rPr>
      </w:pPr>
      <w:r w:rsidRPr="007B38D3">
        <w:rPr>
          <w:rFonts w:ascii="GHEA Grapalat" w:hAnsi="GHEA Grapalat"/>
          <w:sz w:val="22"/>
          <w:szCs w:val="22"/>
          <w:u w:val="single"/>
          <w:lang w:val="es-ES"/>
        </w:rPr>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t xml:space="preserve">       </w:t>
      </w:r>
      <w:r w:rsidRPr="007B38D3">
        <w:rPr>
          <w:rFonts w:ascii="GHEA Grapalat" w:hAnsi="GHEA Grapalat"/>
          <w:sz w:val="22"/>
          <w:szCs w:val="22"/>
          <w:lang w:val="es-ES"/>
        </w:rPr>
        <w:t xml:space="preserve"> </w:t>
      </w:r>
      <w:r w:rsidRPr="007B38D3">
        <w:rPr>
          <w:rFonts w:ascii="GHEA Grapalat" w:hAnsi="GHEA Grapalat" w:cs="Sylfaen"/>
          <w:sz w:val="20"/>
          <w:szCs w:val="20"/>
          <w:lang w:val="es-ES"/>
        </w:rPr>
        <w:t>հայտնում</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է</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որ</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ցանկություն</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ունի</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մասնակցել</w:t>
      </w:r>
    </w:p>
    <w:p w14:paraId="0A8C5906" w14:textId="77777777" w:rsidR="007B38D3" w:rsidRPr="007B38D3" w:rsidRDefault="007B38D3" w:rsidP="007B38D3">
      <w:pPr>
        <w:jc w:val="both"/>
        <w:rPr>
          <w:rFonts w:ascii="GHEA Grapalat" w:hAnsi="GHEA Grapalat"/>
          <w:sz w:val="22"/>
          <w:szCs w:val="22"/>
          <w:vertAlign w:val="superscript"/>
          <w:lang w:val="es-ES"/>
        </w:rPr>
      </w:pPr>
      <w:r w:rsidRPr="007B38D3">
        <w:rPr>
          <w:rFonts w:ascii="GHEA Grapalat" w:hAnsi="GHEA Grapalat"/>
          <w:vertAlign w:val="superscript"/>
          <w:lang w:val="es-ES"/>
        </w:rPr>
        <w:t xml:space="preserve">               </w:t>
      </w:r>
      <w:r w:rsidRPr="007B38D3">
        <w:rPr>
          <w:rFonts w:ascii="GHEA Grapalat" w:hAnsi="GHEA Grapalat"/>
          <w:lang w:val="es-ES"/>
        </w:rPr>
        <w:t xml:space="preserve">            </w:t>
      </w:r>
      <w:r w:rsidRPr="007B38D3">
        <w:rPr>
          <w:rFonts w:ascii="GHEA Grapalat" w:hAnsi="GHEA Grapalat" w:cs="Sylfaen"/>
          <w:vertAlign w:val="superscript"/>
          <w:lang w:val="es-ES"/>
        </w:rPr>
        <w:t>մասնակցի</w:t>
      </w:r>
      <w:r w:rsidRPr="007B38D3">
        <w:rPr>
          <w:rFonts w:ascii="GHEA Grapalat" w:hAnsi="GHEA Grapalat" w:cs="Arial"/>
          <w:vertAlign w:val="superscript"/>
          <w:lang w:val="es-ES"/>
        </w:rPr>
        <w:t xml:space="preserve"> </w:t>
      </w:r>
      <w:r w:rsidRPr="007B38D3">
        <w:rPr>
          <w:rFonts w:ascii="GHEA Grapalat" w:hAnsi="GHEA Grapalat" w:cs="Sylfaen"/>
          <w:vertAlign w:val="superscript"/>
          <w:lang w:val="es-ES"/>
        </w:rPr>
        <w:t>անվանումը</w:t>
      </w:r>
      <w:r w:rsidRPr="007B38D3">
        <w:rPr>
          <w:rFonts w:ascii="GHEA Grapalat" w:hAnsi="GHEA Grapalat" w:cs="Arial"/>
          <w:vertAlign w:val="superscript"/>
          <w:lang w:val="es-ES"/>
        </w:rPr>
        <w:t xml:space="preserve"> </w:t>
      </w:r>
    </w:p>
    <w:p w14:paraId="453FF446" w14:textId="135FE078" w:rsidR="007B38D3" w:rsidRPr="007B38D3" w:rsidRDefault="007B38D3" w:rsidP="007B38D3">
      <w:pPr>
        <w:rPr>
          <w:rFonts w:ascii="GHEA Grapalat" w:hAnsi="GHEA Grapalat" w:cs="Sylfaen"/>
          <w:sz w:val="20"/>
          <w:szCs w:val="20"/>
          <w:lang w:val="es-ES"/>
        </w:rPr>
      </w:pPr>
      <w:r w:rsidRPr="007B38D3">
        <w:rPr>
          <w:rFonts w:ascii="GHEA Grapalat" w:hAnsi="GHEA Grapalat" w:cs="Sylfaen"/>
          <w:sz w:val="20"/>
          <w:szCs w:val="20"/>
          <w:lang w:val="es-ES"/>
        </w:rPr>
        <w:t>«Ա. Սպենդիարյանի անվան օպերայի և բալետի ազգային ակադեմիական թատրոն» ՊՈԱԿ</w:t>
      </w:r>
      <w:r w:rsidRPr="007B38D3">
        <w:rPr>
          <w:rFonts w:ascii="GHEA Grapalat" w:hAnsi="GHEA Grapalat"/>
          <w:sz w:val="22"/>
          <w:szCs w:val="22"/>
          <w:lang w:val="es-ES"/>
        </w:rPr>
        <w:t xml:space="preserve"> -</w:t>
      </w:r>
      <w:r w:rsidRPr="007B38D3">
        <w:rPr>
          <w:rFonts w:ascii="GHEA Grapalat" w:hAnsi="GHEA Grapalat" w:cs="Sylfaen"/>
          <w:sz w:val="20"/>
          <w:szCs w:val="20"/>
          <w:lang w:val="es-ES"/>
        </w:rPr>
        <w:t>ի կողմից</w:t>
      </w:r>
      <w:r w:rsidRPr="007B38D3">
        <w:rPr>
          <w:rFonts w:ascii="GHEA Grapalat" w:hAnsi="GHEA Grapalat" w:cs="Sylfaen"/>
          <w:sz w:val="20"/>
          <w:szCs w:val="20"/>
          <w:lang w:val="hy-AM"/>
        </w:rPr>
        <w:t xml:space="preserve"> </w:t>
      </w:r>
      <w:r w:rsidRPr="007B38D3">
        <w:rPr>
          <w:rFonts w:ascii="GHEA Grapalat" w:hAnsi="GHEA Grapalat" w:cs="Sylfaen"/>
          <w:sz w:val="20"/>
          <w:szCs w:val="20"/>
          <w:lang w:val="es-ES"/>
        </w:rPr>
        <w:t>ՕԲԹ-</w:t>
      </w:r>
      <w:r w:rsidRPr="007B38D3">
        <w:rPr>
          <w:rFonts w:ascii="GHEA Grapalat" w:hAnsi="GHEA Grapalat" w:cs="Sylfaen"/>
          <w:sz w:val="20"/>
          <w:szCs w:val="20"/>
          <w:lang w:val="hy-AM"/>
        </w:rPr>
        <w:t>ԳՀ</w:t>
      </w:r>
      <w:r w:rsidR="00B71D10">
        <w:rPr>
          <w:rFonts w:ascii="GHEA Grapalat" w:hAnsi="GHEA Grapalat" w:cs="Sylfaen"/>
          <w:sz w:val="20"/>
          <w:szCs w:val="20"/>
          <w:lang w:val="es-ES"/>
        </w:rPr>
        <w:t>ԱՊՁԲ-2</w:t>
      </w:r>
      <w:r w:rsidR="00B71D10" w:rsidRPr="00B71D10">
        <w:rPr>
          <w:rFonts w:ascii="GHEA Grapalat" w:hAnsi="GHEA Grapalat" w:cs="Sylfaen"/>
          <w:sz w:val="20"/>
          <w:szCs w:val="20"/>
          <w:lang w:val="es-ES"/>
        </w:rPr>
        <w:t>6</w:t>
      </w:r>
      <w:r w:rsidR="00B71D10">
        <w:rPr>
          <w:rFonts w:ascii="GHEA Grapalat" w:hAnsi="GHEA Grapalat" w:cs="Sylfaen"/>
          <w:sz w:val="20"/>
          <w:szCs w:val="20"/>
          <w:lang w:val="es-ES"/>
        </w:rPr>
        <w:t>/</w:t>
      </w:r>
      <w:r w:rsidR="00A216DE">
        <w:rPr>
          <w:rFonts w:ascii="GHEA Grapalat" w:hAnsi="GHEA Grapalat" w:cs="Sylfaen"/>
          <w:sz w:val="20"/>
          <w:szCs w:val="20"/>
          <w:lang w:val="es-ES"/>
        </w:rPr>
        <w:t>0</w:t>
      </w:r>
      <w:r w:rsidR="00060A23" w:rsidRPr="00060A23">
        <w:rPr>
          <w:rFonts w:ascii="GHEA Grapalat" w:hAnsi="GHEA Grapalat" w:cs="Sylfaen"/>
          <w:sz w:val="20"/>
          <w:szCs w:val="20"/>
          <w:lang w:val="es-ES"/>
        </w:rPr>
        <w:t>8</w:t>
      </w:r>
      <w:r w:rsidRPr="007B38D3">
        <w:rPr>
          <w:rFonts w:ascii="GHEA Grapalat" w:hAnsi="GHEA Grapalat" w:cs="Sylfaen"/>
          <w:sz w:val="20"/>
          <w:szCs w:val="20"/>
          <w:lang w:val="es-ES"/>
        </w:rPr>
        <w:t>» ծածկագրով հայտարարված</w:t>
      </w:r>
      <w:r w:rsidRPr="007B38D3">
        <w:rPr>
          <w:rFonts w:ascii="GHEA Grapalat" w:hAnsi="GHEA Grapalat" w:cs="Sylfaen"/>
          <w:sz w:val="20"/>
          <w:szCs w:val="20"/>
          <w:lang w:val="hy-AM"/>
        </w:rPr>
        <w:t xml:space="preserve"> գնանշման հարցման</w:t>
      </w:r>
      <w:r w:rsidRPr="007B38D3">
        <w:rPr>
          <w:rFonts w:ascii="GHEA Grapalat" w:hAnsi="GHEA Grapalat" w:cs="Sylfaen"/>
          <w:sz w:val="20"/>
          <w:szCs w:val="20"/>
          <w:lang w:val="es-ES"/>
        </w:rPr>
        <w:t xml:space="preserve"> գնման ընթացակարգի --</w:t>
      </w:r>
      <w:r w:rsidRPr="007B38D3">
        <w:rPr>
          <w:rFonts w:ascii="GHEA Grapalat" w:hAnsi="GHEA Grapalat" w:cs="Sylfaen"/>
          <w:b/>
          <w:lang w:val="hy-AM"/>
        </w:rPr>
        <w:t xml:space="preserve">--------- </w:t>
      </w:r>
      <w:r w:rsidRPr="007B38D3">
        <w:rPr>
          <w:rFonts w:ascii="GHEA Grapalat" w:hAnsi="GHEA Grapalat" w:cs="Sylfaen"/>
          <w:sz w:val="20"/>
          <w:szCs w:val="20"/>
          <w:lang w:val="es-ES"/>
        </w:rPr>
        <w:t>չափաբաժնին</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չափաբաժիններին</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և</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 xml:space="preserve">հրավերի </w:t>
      </w:r>
    </w:p>
    <w:p w14:paraId="418B0B01" w14:textId="77777777" w:rsidR="007B38D3" w:rsidRPr="007B38D3" w:rsidRDefault="007B38D3" w:rsidP="007B38D3">
      <w:pPr>
        <w:jc w:val="both"/>
        <w:rPr>
          <w:rFonts w:ascii="GHEA Grapalat" w:hAnsi="GHEA Grapalat"/>
          <w:vertAlign w:val="superscript"/>
          <w:lang w:val="es-ES"/>
        </w:rPr>
      </w:pPr>
      <w:r w:rsidRPr="007B38D3">
        <w:rPr>
          <w:rFonts w:ascii="GHEA Grapalat" w:hAnsi="GHEA Grapalat" w:cs="Sylfaen"/>
          <w:vertAlign w:val="superscript"/>
          <w:lang w:val="es-ES"/>
        </w:rPr>
        <w:t xml:space="preserve">                                            չափաբաժնի</w:t>
      </w:r>
      <w:r w:rsidRPr="007B38D3">
        <w:rPr>
          <w:rFonts w:ascii="GHEA Grapalat" w:hAnsi="GHEA Grapalat" w:cs="Arial"/>
          <w:vertAlign w:val="superscript"/>
          <w:lang w:val="es-ES"/>
        </w:rPr>
        <w:t xml:space="preserve">  (</w:t>
      </w:r>
      <w:r w:rsidRPr="007B38D3">
        <w:rPr>
          <w:rFonts w:ascii="GHEA Grapalat" w:hAnsi="GHEA Grapalat" w:cs="Sylfaen"/>
          <w:vertAlign w:val="superscript"/>
          <w:lang w:val="es-ES"/>
        </w:rPr>
        <w:t>չափաբաժինների</w:t>
      </w:r>
      <w:r w:rsidRPr="007B38D3">
        <w:rPr>
          <w:rFonts w:ascii="GHEA Grapalat" w:hAnsi="GHEA Grapalat" w:cs="Arial"/>
          <w:vertAlign w:val="superscript"/>
          <w:lang w:val="es-ES"/>
        </w:rPr>
        <w:t xml:space="preserve">) </w:t>
      </w:r>
      <w:r w:rsidRPr="007B38D3">
        <w:rPr>
          <w:rFonts w:ascii="GHEA Grapalat" w:hAnsi="GHEA Grapalat" w:cs="Sylfaen"/>
          <w:vertAlign w:val="superscript"/>
          <w:lang w:val="es-ES"/>
        </w:rPr>
        <w:t>համարը</w:t>
      </w:r>
    </w:p>
    <w:p w14:paraId="0E31FC95" w14:textId="77777777" w:rsidR="007B38D3" w:rsidRPr="007B38D3" w:rsidRDefault="007B38D3" w:rsidP="007B38D3">
      <w:pPr>
        <w:jc w:val="both"/>
        <w:rPr>
          <w:rFonts w:ascii="GHEA Grapalat" w:hAnsi="GHEA Grapalat"/>
          <w:sz w:val="20"/>
          <w:szCs w:val="20"/>
          <w:lang w:val="es-ES"/>
        </w:rPr>
      </w:pPr>
      <w:r w:rsidRPr="007B38D3">
        <w:rPr>
          <w:rFonts w:ascii="GHEA Grapalat" w:hAnsi="GHEA Grapalat"/>
          <w:vertAlign w:val="superscript"/>
          <w:lang w:val="es-ES"/>
        </w:rPr>
        <w:t xml:space="preserve"> </w:t>
      </w:r>
      <w:r w:rsidRPr="007B38D3">
        <w:rPr>
          <w:rFonts w:ascii="GHEA Grapalat" w:hAnsi="GHEA Grapalat" w:cs="Sylfaen"/>
          <w:sz w:val="20"/>
          <w:szCs w:val="20"/>
          <w:lang w:val="es-ES"/>
        </w:rPr>
        <w:t>պահանջներին համապատասխան</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ներկայացնում</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է</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հայտ:</w:t>
      </w:r>
    </w:p>
    <w:p w14:paraId="2EB3A417" w14:textId="77777777" w:rsidR="007B38D3" w:rsidRPr="007B38D3" w:rsidRDefault="007B38D3" w:rsidP="007B38D3">
      <w:pPr>
        <w:jc w:val="both"/>
        <w:rPr>
          <w:rFonts w:ascii="GHEA Grapalat" w:hAnsi="GHEA Grapalat"/>
          <w:sz w:val="12"/>
          <w:szCs w:val="12"/>
          <w:u w:val="single"/>
          <w:lang w:val="es-ES"/>
        </w:rPr>
      </w:pPr>
    </w:p>
    <w:p w14:paraId="3CAAD687" w14:textId="77777777" w:rsidR="007B38D3" w:rsidRPr="007B38D3" w:rsidRDefault="007B38D3" w:rsidP="007B38D3">
      <w:pPr>
        <w:jc w:val="both"/>
        <w:rPr>
          <w:rFonts w:ascii="GHEA Grapalat" w:hAnsi="GHEA Grapalat" w:cs="Sylfaen"/>
          <w:sz w:val="20"/>
          <w:szCs w:val="20"/>
          <w:lang w:val="es-ES"/>
        </w:rPr>
      </w:pPr>
      <w:r w:rsidRPr="007B38D3">
        <w:rPr>
          <w:rFonts w:ascii="GHEA Grapalat" w:hAnsi="GHEA Grapalat"/>
          <w:sz w:val="22"/>
          <w:szCs w:val="22"/>
          <w:u w:val="single"/>
          <w:lang w:val="es-ES"/>
        </w:rPr>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t xml:space="preserve">   </w:t>
      </w:r>
      <w:r w:rsidRPr="007B38D3">
        <w:rPr>
          <w:rFonts w:ascii="GHEA Grapalat" w:hAnsi="GHEA Grapalat"/>
          <w:lang w:val="es-ES"/>
        </w:rPr>
        <w:t>-</w:t>
      </w:r>
      <w:r w:rsidRPr="007B38D3">
        <w:rPr>
          <w:rFonts w:ascii="GHEA Grapalat" w:hAnsi="GHEA Grapalat" w:cs="Sylfaen"/>
          <w:sz w:val="20"/>
          <w:szCs w:val="20"/>
          <w:lang w:val="es-ES"/>
        </w:rPr>
        <w:t>ն</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հայտնում</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և</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հավաստում</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է</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 xml:space="preserve">որ հանդիսանում է </w:t>
      </w:r>
    </w:p>
    <w:p w14:paraId="00F4E086" w14:textId="77777777" w:rsidR="007B38D3" w:rsidRPr="007B38D3" w:rsidRDefault="007B38D3" w:rsidP="007B38D3">
      <w:pPr>
        <w:jc w:val="both"/>
        <w:rPr>
          <w:rFonts w:ascii="GHEA Grapalat" w:hAnsi="GHEA Grapalat" w:cs="Sylfaen"/>
          <w:sz w:val="20"/>
          <w:szCs w:val="20"/>
          <w:lang w:val="es-ES"/>
        </w:rPr>
      </w:pPr>
      <w:r w:rsidRPr="007B38D3">
        <w:rPr>
          <w:rFonts w:ascii="GHEA Grapalat" w:hAnsi="GHEA Grapalat" w:cs="Sylfaen"/>
          <w:vertAlign w:val="superscript"/>
          <w:lang w:val="es-ES"/>
        </w:rPr>
        <w:t xml:space="preserve">                                             մասնակցի</w:t>
      </w:r>
      <w:r w:rsidRPr="007B38D3">
        <w:rPr>
          <w:rFonts w:ascii="GHEA Grapalat" w:hAnsi="GHEA Grapalat" w:cs="Arial"/>
          <w:vertAlign w:val="superscript"/>
          <w:lang w:val="es-ES"/>
        </w:rPr>
        <w:t xml:space="preserve"> </w:t>
      </w:r>
      <w:r w:rsidRPr="007B38D3">
        <w:rPr>
          <w:rFonts w:ascii="GHEA Grapalat" w:hAnsi="GHEA Grapalat" w:cs="Sylfaen"/>
          <w:vertAlign w:val="superscript"/>
          <w:lang w:val="es-ES"/>
        </w:rPr>
        <w:t>անվանումը</w:t>
      </w:r>
    </w:p>
    <w:p w14:paraId="4D56223C" w14:textId="77777777" w:rsidR="007B38D3" w:rsidRPr="007B38D3" w:rsidRDefault="007B38D3" w:rsidP="007B38D3">
      <w:pPr>
        <w:jc w:val="both"/>
        <w:rPr>
          <w:rFonts w:ascii="GHEA Grapalat" w:hAnsi="GHEA Grapalat" w:cs="Sylfaen"/>
          <w:sz w:val="20"/>
          <w:szCs w:val="20"/>
          <w:lang w:val="es-ES"/>
        </w:rPr>
      </w:pPr>
      <w:r w:rsidRPr="007B38D3">
        <w:rPr>
          <w:rFonts w:ascii="GHEA Grapalat" w:hAnsi="GHEA Grapalat" w:cs="Sylfaen"/>
          <w:sz w:val="20"/>
          <w:szCs w:val="20"/>
          <w:u w:val="single"/>
          <w:lang w:val="es-ES"/>
        </w:rPr>
        <w:tab/>
      </w:r>
      <w:r w:rsidRPr="007B38D3">
        <w:rPr>
          <w:rFonts w:ascii="GHEA Grapalat" w:hAnsi="GHEA Grapalat" w:cs="Sylfaen"/>
          <w:sz w:val="20"/>
          <w:szCs w:val="20"/>
          <w:u w:val="single"/>
          <w:lang w:val="es-ES"/>
        </w:rPr>
        <w:tab/>
      </w:r>
      <w:r w:rsidRPr="007B38D3">
        <w:rPr>
          <w:rFonts w:ascii="GHEA Grapalat" w:hAnsi="GHEA Grapalat" w:cs="Sylfaen"/>
          <w:sz w:val="20"/>
          <w:szCs w:val="20"/>
          <w:u w:val="single"/>
          <w:lang w:val="es-ES"/>
        </w:rPr>
        <w:tab/>
      </w:r>
      <w:r w:rsidRPr="007B38D3">
        <w:rPr>
          <w:rFonts w:ascii="GHEA Grapalat" w:hAnsi="GHEA Grapalat" w:cs="Sylfaen"/>
          <w:sz w:val="20"/>
          <w:szCs w:val="20"/>
          <w:u w:val="single"/>
          <w:lang w:val="es-ES"/>
        </w:rPr>
        <w:tab/>
      </w:r>
      <w:r w:rsidRPr="007B38D3">
        <w:rPr>
          <w:rFonts w:ascii="GHEA Grapalat" w:hAnsi="GHEA Grapalat" w:cs="Sylfaen"/>
          <w:sz w:val="20"/>
          <w:szCs w:val="20"/>
          <w:u w:val="single"/>
          <w:lang w:val="es-ES"/>
        </w:rPr>
        <w:tab/>
      </w:r>
      <w:r w:rsidRPr="007B38D3">
        <w:rPr>
          <w:rFonts w:ascii="GHEA Grapalat" w:hAnsi="GHEA Grapalat" w:cs="Sylfaen"/>
          <w:sz w:val="20"/>
          <w:szCs w:val="20"/>
          <w:u w:val="single"/>
          <w:lang w:val="es-ES"/>
        </w:rPr>
        <w:tab/>
      </w:r>
      <w:r w:rsidRPr="007B38D3">
        <w:rPr>
          <w:rFonts w:ascii="GHEA Grapalat" w:hAnsi="GHEA Grapalat" w:cs="Sylfaen"/>
          <w:sz w:val="20"/>
          <w:szCs w:val="20"/>
          <w:u w:val="single"/>
          <w:lang w:val="es-ES"/>
        </w:rPr>
        <w:tab/>
      </w:r>
      <w:r w:rsidRPr="007B38D3">
        <w:rPr>
          <w:rFonts w:ascii="GHEA Grapalat" w:hAnsi="GHEA Grapalat" w:cs="Sylfaen"/>
          <w:sz w:val="20"/>
          <w:szCs w:val="20"/>
          <w:lang w:val="es-ES"/>
        </w:rPr>
        <w:t xml:space="preserve">ռեզիդենտ:  </w:t>
      </w:r>
    </w:p>
    <w:p w14:paraId="7C6C426B" w14:textId="77777777" w:rsidR="007B38D3" w:rsidRPr="007B38D3" w:rsidRDefault="007B38D3" w:rsidP="007B38D3">
      <w:pPr>
        <w:jc w:val="both"/>
        <w:rPr>
          <w:rFonts w:ascii="GHEA Grapalat" w:hAnsi="GHEA Grapalat" w:cs="Arial"/>
          <w:vertAlign w:val="superscript"/>
          <w:lang w:val="es-ES"/>
        </w:rPr>
      </w:pPr>
      <w:r w:rsidRPr="007B38D3">
        <w:rPr>
          <w:rFonts w:ascii="GHEA Grapalat" w:hAnsi="GHEA Grapalat" w:cs="Arial"/>
          <w:vertAlign w:val="superscript"/>
          <w:lang w:val="es-ES"/>
        </w:rPr>
        <w:t xml:space="preserve">                                               երկրի անվանումը</w:t>
      </w:r>
    </w:p>
    <w:p w14:paraId="603CFA61" w14:textId="77777777" w:rsidR="007B38D3" w:rsidRPr="007B38D3" w:rsidDel="00437CDB" w:rsidRDefault="007B38D3" w:rsidP="007B38D3">
      <w:pPr>
        <w:jc w:val="both"/>
        <w:rPr>
          <w:rFonts w:ascii="GHEA Grapalat" w:hAnsi="GHEA Grapalat" w:cs="Sylfaen"/>
          <w:sz w:val="20"/>
          <w:szCs w:val="20"/>
          <w:lang w:val="es-ES"/>
        </w:rPr>
      </w:pPr>
    </w:p>
    <w:p w14:paraId="1E5E50A7" w14:textId="77777777" w:rsidR="007B38D3" w:rsidRPr="007B38D3" w:rsidRDefault="007B38D3" w:rsidP="007B38D3">
      <w:pPr>
        <w:jc w:val="both"/>
        <w:rPr>
          <w:rFonts w:ascii="GHEA Grapalat" w:hAnsi="GHEA Grapalat" w:cs="Sylfaen"/>
          <w:sz w:val="20"/>
          <w:szCs w:val="20"/>
          <w:lang w:val="es-ES"/>
        </w:rPr>
      </w:pPr>
      <w:r w:rsidRPr="007B38D3">
        <w:rPr>
          <w:rFonts w:ascii="GHEA Grapalat" w:hAnsi="GHEA Grapalat" w:cs="Sylfaen"/>
          <w:sz w:val="20"/>
          <w:szCs w:val="20"/>
          <w:lang w:val="es-ES"/>
        </w:rPr>
        <w:t xml:space="preserve">                </w:t>
      </w:r>
    </w:p>
    <w:p w14:paraId="2348E259" w14:textId="77777777" w:rsidR="007B38D3" w:rsidRPr="007B38D3" w:rsidRDefault="007B38D3" w:rsidP="007B38D3">
      <w:pPr>
        <w:jc w:val="both"/>
        <w:rPr>
          <w:rFonts w:ascii="GHEA Grapalat" w:hAnsi="GHEA Grapalat" w:cs="Sylfaen"/>
          <w:sz w:val="20"/>
          <w:szCs w:val="20"/>
          <w:lang w:val="es-ES"/>
        </w:rPr>
      </w:pPr>
      <w:r w:rsidRPr="007B38D3">
        <w:rPr>
          <w:rFonts w:ascii="GHEA Grapalat" w:hAnsi="GHEA Grapalat"/>
          <w:sz w:val="20"/>
          <w:szCs w:val="20"/>
          <w:u w:val="single"/>
          <w:lang w:val="es-ES"/>
        </w:rPr>
        <w:t xml:space="preserve">                                         </w:t>
      </w:r>
      <w:r w:rsidRPr="007B38D3">
        <w:rPr>
          <w:rFonts w:ascii="GHEA Grapalat" w:hAnsi="GHEA Grapalat"/>
          <w:sz w:val="20"/>
          <w:szCs w:val="20"/>
          <w:lang w:val="es-ES"/>
        </w:rPr>
        <w:t>-</w:t>
      </w:r>
      <w:r w:rsidRPr="007B38D3">
        <w:rPr>
          <w:rFonts w:ascii="GHEA Grapalat" w:hAnsi="GHEA Grapalat" w:cs="Sylfaen"/>
          <w:sz w:val="20"/>
          <w:szCs w:val="20"/>
          <w:lang w:val="es-ES"/>
        </w:rPr>
        <w:t>ի՝</w:t>
      </w:r>
    </w:p>
    <w:p w14:paraId="3E203557" w14:textId="77777777" w:rsidR="007B38D3" w:rsidRPr="007B38D3" w:rsidRDefault="007B38D3" w:rsidP="007B38D3">
      <w:pPr>
        <w:jc w:val="both"/>
        <w:rPr>
          <w:rFonts w:ascii="GHEA Grapalat" w:hAnsi="GHEA Grapalat" w:cs="Sylfaen"/>
          <w:sz w:val="20"/>
          <w:szCs w:val="20"/>
          <w:lang w:val="es-ES"/>
        </w:rPr>
      </w:pPr>
      <w:r w:rsidRPr="007B38D3">
        <w:rPr>
          <w:rFonts w:ascii="GHEA Grapalat" w:hAnsi="GHEA Grapalat" w:cs="Sylfaen"/>
          <w:vertAlign w:val="superscript"/>
          <w:lang w:val="es-ES"/>
        </w:rPr>
        <w:t xml:space="preserve">          մասնակցի</w:t>
      </w:r>
      <w:r w:rsidRPr="007B38D3">
        <w:rPr>
          <w:rFonts w:ascii="GHEA Grapalat" w:hAnsi="GHEA Grapalat" w:cs="Arial"/>
          <w:vertAlign w:val="superscript"/>
          <w:lang w:val="es-ES"/>
        </w:rPr>
        <w:t xml:space="preserve"> </w:t>
      </w:r>
      <w:r w:rsidRPr="007B38D3">
        <w:rPr>
          <w:rFonts w:ascii="GHEA Grapalat" w:hAnsi="GHEA Grapalat" w:cs="Sylfaen"/>
          <w:vertAlign w:val="superscript"/>
          <w:lang w:val="es-ES"/>
        </w:rPr>
        <w:t>անվանումը</w:t>
      </w:r>
      <w:r w:rsidRPr="007B38D3">
        <w:rPr>
          <w:rFonts w:ascii="GHEA Grapalat" w:hAnsi="GHEA Grapalat" w:cs="Arial"/>
          <w:vertAlign w:val="superscript"/>
          <w:lang w:val="es-ES"/>
        </w:rPr>
        <w:t xml:space="preserve">   </w:t>
      </w:r>
    </w:p>
    <w:p w14:paraId="74AB2F9B" w14:textId="77777777" w:rsidR="007B38D3" w:rsidRPr="007B38D3" w:rsidRDefault="007B38D3" w:rsidP="007B38D3">
      <w:pPr>
        <w:numPr>
          <w:ilvl w:val="0"/>
          <w:numId w:val="27"/>
        </w:numPr>
        <w:jc w:val="both"/>
        <w:rPr>
          <w:rFonts w:ascii="GHEA Grapalat" w:hAnsi="GHEA Grapalat" w:cs="Arial"/>
          <w:szCs w:val="22"/>
          <w:u w:val="single"/>
          <w:lang w:val="es-ES"/>
        </w:rPr>
      </w:pPr>
      <w:r w:rsidRPr="007B38D3">
        <w:rPr>
          <w:rFonts w:ascii="GHEA Grapalat" w:hAnsi="GHEA Grapalat" w:cs="Arial"/>
          <w:sz w:val="20"/>
          <w:szCs w:val="20"/>
          <w:lang w:val="es-ES"/>
        </w:rPr>
        <w:t xml:space="preserve">հարկ վճարողի հաշվառման համարն </w:t>
      </w:r>
      <w:r w:rsidRPr="007B38D3">
        <w:rPr>
          <w:rFonts w:ascii="GHEA Grapalat" w:hAnsi="GHEA Grapalat" w:cs="Sylfaen"/>
          <w:sz w:val="20"/>
          <w:szCs w:val="20"/>
          <w:lang w:val="es-ES"/>
        </w:rPr>
        <w:t>է</w:t>
      </w:r>
      <w:r w:rsidRPr="007B38D3">
        <w:rPr>
          <w:rFonts w:ascii="GHEA Grapalat" w:hAnsi="GHEA Grapalat" w:cs="Arial"/>
          <w:sz w:val="20"/>
          <w:szCs w:val="20"/>
          <w:lang w:val="es-ES"/>
        </w:rPr>
        <w:t>`</w:t>
      </w:r>
      <w:r w:rsidRPr="007B38D3">
        <w:rPr>
          <w:rFonts w:ascii="GHEA Grapalat" w:hAnsi="GHEA Grapalat" w:cs="Arial"/>
          <w:szCs w:val="22"/>
          <w:lang w:val="es-ES"/>
        </w:rPr>
        <w:t xml:space="preserve"> </w:t>
      </w:r>
      <w:r w:rsidRPr="007B38D3">
        <w:rPr>
          <w:rFonts w:ascii="GHEA Grapalat" w:hAnsi="GHEA Grapalat" w:cs="Arial"/>
          <w:szCs w:val="22"/>
          <w:u w:val="single"/>
          <w:lang w:val="es-ES"/>
        </w:rPr>
        <w:tab/>
      </w:r>
      <w:r w:rsidRPr="007B38D3">
        <w:rPr>
          <w:rFonts w:ascii="GHEA Grapalat" w:hAnsi="GHEA Grapalat" w:cs="Arial"/>
          <w:szCs w:val="22"/>
          <w:u w:val="single"/>
          <w:lang w:val="es-ES"/>
        </w:rPr>
        <w:tab/>
      </w:r>
      <w:r w:rsidRPr="007B38D3">
        <w:rPr>
          <w:rFonts w:ascii="GHEA Grapalat" w:hAnsi="GHEA Grapalat" w:cs="Arial"/>
          <w:szCs w:val="22"/>
          <w:u w:val="single"/>
          <w:lang w:val="es-ES"/>
        </w:rPr>
        <w:tab/>
      </w:r>
      <w:r w:rsidRPr="007B38D3">
        <w:rPr>
          <w:rFonts w:ascii="GHEA Grapalat" w:hAnsi="GHEA Grapalat" w:cs="Arial"/>
          <w:szCs w:val="22"/>
          <w:u w:val="single"/>
          <w:lang w:val="es-ES"/>
        </w:rPr>
        <w:tab/>
      </w:r>
      <w:r w:rsidRPr="007B38D3">
        <w:rPr>
          <w:rFonts w:ascii="GHEA Grapalat" w:hAnsi="GHEA Grapalat" w:cs="Arial"/>
          <w:szCs w:val="22"/>
          <w:u w:val="single"/>
          <w:lang w:val="es-ES"/>
        </w:rPr>
        <w:tab/>
        <w:t>:</w:t>
      </w:r>
    </w:p>
    <w:p w14:paraId="664E47D0" w14:textId="77777777" w:rsidR="007B38D3" w:rsidRPr="007B38D3" w:rsidRDefault="007B38D3" w:rsidP="007B38D3">
      <w:pPr>
        <w:ind w:left="1416" w:firstLine="708"/>
        <w:jc w:val="both"/>
        <w:rPr>
          <w:rFonts w:ascii="GHEA Grapalat" w:hAnsi="GHEA Grapalat" w:cs="Arial"/>
          <w:vertAlign w:val="superscript"/>
          <w:lang w:val="es-ES"/>
        </w:rPr>
      </w:pPr>
      <w:r w:rsidRPr="007B38D3">
        <w:rPr>
          <w:rFonts w:ascii="GHEA Grapalat" w:hAnsi="GHEA Grapalat" w:cs="Sylfaen"/>
          <w:vertAlign w:val="superscript"/>
          <w:lang w:val="es-ES"/>
        </w:rPr>
        <w:t xml:space="preserve">               </w:t>
      </w:r>
      <w:r w:rsidRPr="007B38D3">
        <w:rPr>
          <w:rFonts w:ascii="GHEA Grapalat" w:hAnsi="GHEA Grapalat" w:cs="Arial"/>
          <w:vertAlign w:val="superscript"/>
          <w:lang w:val="es-ES"/>
        </w:rPr>
        <w:t xml:space="preserve">                                                      հարկի վճարողի հաշվառման համարը</w:t>
      </w:r>
    </w:p>
    <w:p w14:paraId="6425F62A" w14:textId="77777777" w:rsidR="007B38D3" w:rsidRPr="007B38D3" w:rsidRDefault="007B38D3" w:rsidP="007B38D3">
      <w:pPr>
        <w:jc w:val="both"/>
        <w:rPr>
          <w:rFonts w:ascii="GHEA Grapalat" w:hAnsi="GHEA Grapalat" w:cs="Arial"/>
          <w:vertAlign w:val="superscript"/>
          <w:lang w:val="es-ES"/>
        </w:rPr>
      </w:pPr>
    </w:p>
    <w:p w14:paraId="1F618FE9" w14:textId="77777777" w:rsidR="007B38D3" w:rsidRPr="007B38D3" w:rsidRDefault="007B38D3" w:rsidP="007B38D3">
      <w:pPr>
        <w:jc w:val="both"/>
        <w:rPr>
          <w:rFonts w:ascii="GHEA Grapalat" w:hAnsi="GHEA Grapalat"/>
          <w:sz w:val="22"/>
          <w:szCs w:val="22"/>
          <w:lang w:val="es-ES"/>
        </w:rPr>
      </w:pPr>
    </w:p>
    <w:p w14:paraId="7CDAB1A3" w14:textId="77777777" w:rsidR="007B38D3" w:rsidRPr="007B38D3" w:rsidRDefault="007B38D3" w:rsidP="007B38D3">
      <w:pPr>
        <w:numPr>
          <w:ilvl w:val="0"/>
          <w:numId w:val="27"/>
        </w:numPr>
        <w:jc w:val="both"/>
        <w:rPr>
          <w:rFonts w:ascii="GHEA Grapalat" w:hAnsi="GHEA Grapalat"/>
          <w:sz w:val="22"/>
          <w:szCs w:val="22"/>
          <w:u w:val="single"/>
          <w:lang w:val="es-ES"/>
        </w:rPr>
      </w:pPr>
      <w:r w:rsidRPr="007B38D3">
        <w:rPr>
          <w:rFonts w:ascii="GHEA Grapalat" w:hAnsi="GHEA Grapalat" w:cs="Sylfaen"/>
          <w:sz w:val="20"/>
          <w:szCs w:val="20"/>
          <w:lang w:val="es-ES"/>
        </w:rPr>
        <w:t>էլեկտրոնային</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փոստի</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հասցեն</w:t>
      </w:r>
      <w:r w:rsidRPr="007B38D3">
        <w:rPr>
          <w:rFonts w:ascii="GHEA Grapalat" w:hAnsi="GHEA Grapalat" w:cs="Arial"/>
          <w:sz w:val="20"/>
          <w:szCs w:val="20"/>
          <w:lang w:val="es-ES"/>
        </w:rPr>
        <w:t xml:space="preserve"> </w:t>
      </w:r>
      <w:r w:rsidRPr="007B38D3">
        <w:rPr>
          <w:rFonts w:ascii="GHEA Grapalat" w:hAnsi="GHEA Grapalat" w:cs="Sylfaen"/>
          <w:sz w:val="20"/>
          <w:szCs w:val="20"/>
          <w:lang w:val="es-ES"/>
        </w:rPr>
        <w:t>է</w:t>
      </w:r>
      <w:r w:rsidRPr="007B38D3">
        <w:rPr>
          <w:rFonts w:ascii="GHEA Grapalat" w:hAnsi="GHEA Grapalat" w:cs="Arial"/>
          <w:sz w:val="20"/>
          <w:szCs w:val="20"/>
          <w:lang w:val="es-ES"/>
        </w:rPr>
        <w:t>`</w:t>
      </w:r>
      <w:r w:rsidRPr="007B38D3">
        <w:rPr>
          <w:rFonts w:ascii="GHEA Grapalat" w:hAnsi="GHEA Grapalat" w:cs="Arial"/>
          <w:szCs w:val="22"/>
          <w:lang w:val="es-ES"/>
        </w:rPr>
        <w:t xml:space="preserve"> </w:t>
      </w:r>
      <w:r w:rsidRPr="007B38D3">
        <w:rPr>
          <w:rFonts w:ascii="GHEA Grapalat" w:hAnsi="GHEA Grapalat"/>
          <w:u w:val="single"/>
          <w:lang w:val="es-ES"/>
        </w:rPr>
        <w:tab/>
      </w:r>
      <w:r w:rsidRPr="007B38D3">
        <w:rPr>
          <w:rFonts w:ascii="GHEA Grapalat" w:hAnsi="GHEA Grapalat"/>
          <w:u w:val="single"/>
          <w:lang w:val="es-ES"/>
        </w:rPr>
        <w:tab/>
      </w:r>
      <w:r w:rsidRPr="007B38D3">
        <w:rPr>
          <w:rFonts w:ascii="GHEA Grapalat" w:hAnsi="GHEA Grapalat"/>
          <w:u w:val="single"/>
          <w:lang w:val="es-ES"/>
        </w:rPr>
        <w:tab/>
      </w:r>
      <w:r w:rsidRPr="007B38D3">
        <w:rPr>
          <w:rFonts w:ascii="GHEA Grapalat" w:hAnsi="GHEA Grapalat"/>
          <w:u w:val="single"/>
          <w:lang w:val="es-ES"/>
        </w:rPr>
        <w:tab/>
      </w:r>
      <w:r w:rsidRPr="007B38D3">
        <w:rPr>
          <w:rFonts w:ascii="GHEA Grapalat" w:hAnsi="GHEA Grapalat"/>
          <w:u w:val="single"/>
          <w:lang w:val="es-ES"/>
        </w:rPr>
        <w:tab/>
        <w:t>:</w:t>
      </w:r>
    </w:p>
    <w:p w14:paraId="6CDDABCE" w14:textId="77777777" w:rsidR="007B38D3" w:rsidRPr="007B38D3" w:rsidRDefault="007B38D3" w:rsidP="007B38D3">
      <w:pPr>
        <w:jc w:val="both"/>
        <w:rPr>
          <w:rFonts w:ascii="GHEA Grapalat" w:hAnsi="GHEA Grapalat"/>
          <w:sz w:val="10"/>
          <w:szCs w:val="10"/>
          <w:lang w:val="es-ES"/>
        </w:rPr>
      </w:pPr>
      <w:r w:rsidRPr="007B38D3">
        <w:rPr>
          <w:rFonts w:ascii="GHEA Grapalat" w:hAnsi="GHEA Grapalat" w:cs="Sylfaen"/>
          <w:vertAlign w:val="superscript"/>
          <w:lang w:val="es-ES"/>
        </w:rPr>
        <w:t xml:space="preserve">              </w:t>
      </w:r>
      <w:r w:rsidRPr="007B38D3">
        <w:rPr>
          <w:rFonts w:ascii="GHEA Grapalat" w:hAnsi="GHEA Grapalat" w:cs="Arial"/>
          <w:vertAlign w:val="superscript"/>
          <w:lang w:val="es-ES"/>
        </w:rPr>
        <w:t xml:space="preserve">                                                                                                                         էլեկտրոնային փոստի հասցեն</w:t>
      </w:r>
    </w:p>
    <w:p w14:paraId="0F14E5C4" w14:textId="77777777" w:rsidR="007B38D3" w:rsidRPr="007B38D3" w:rsidRDefault="007B38D3" w:rsidP="007B38D3">
      <w:pPr>
        <w:jc w:val="right"/>
        <w:rPr>
          <w:rFonts w:ascii="GHEA Grapalat" w:hAnsi="GHEA Grapalat"/>
          <w:sz w:val="10"/>
          <w:szCs w:val="10"/>
          <w:lang w:val="es-ES"/>
        </w:rPr>
      </w:pPr>
    </w:p>
    <w:p w14:paraId="2FBF4148" w14:textId="77777777" w:rsidR="007B38D3" w:rsidRPr="007B38D3" w:rsidRDefault="007B38D3" w:rsidP="007B38D3">
      <w:pPr>
        <w:jc w:val="right"/>
        <w:rPr>
          <w:rFonts w:ascii="GHEA Grapalat" w:hAnsi="GHEA Grapalat"/>
          <w:sz w:val="10"/>
          <w:szCs w:val="10"/>
          <w:lang w:val="es-ES"/>
        </w:rPr>
      </w:pPr>
    </w:p>
    <w:p w14:paraId="57384005" w14:textId="77777777" w:rsidR="007B38D3" w:rsidRPr="007B38D3" w:rsidRDefault="007B38D3" w:rsidP="007B38D3">
      <w:pPr>
        <w:jc w:val="right"/>
        <w:rPr>
          <w:rFonts w:ascii="GHEA Grapalat" w:hAnsi="GHEA Grapalat"/>
          <w:sz w:val="10"/>
          <w:szCs w:val="10"/>
          <w:lang w:val="es-ES"/>
        </w:rPr>
      </w:pPr>
    </w:p>
    <w:p w14:paraId="23FCE9FE" w14:textId="77777777" w:rsidR="007B38D3" w:rsidRPr="007B38D3" w:rsidRDefault="007B38D3" w:rsidP="007B38D3">
      <w:pPr>
        <w:jc w:val="right"/>
        <w:rPr>
          <w:rFonts w:ascii="GHEA Grapalat" w:hAnsi="GHEA Grapalat"/>
          <w:sz w:val="10"/>
          <w:szCs w:val="10"/>
          <w:lang w:val="hy-AM"/>
        </w:rPr>
      </w:pPr>
    </w:p>
    <w:p w14:paraId="38A97783" w14:textId="77777777" w:rsidR="007B38D3" w:rsidRPr="007B38D3" w:rsidRDefault="007B38D3" w:rsidP="007B38D3">
      <w:pPr>
        <w:numPr>
          <w:ilvl w:val="0"/>
          <w:numId w:val="27"/>
        </w:numPr>
        <w:jc w:val="both"/>
        <w:rPr>
          <w:rFonts w:ascii="GHEA Grapalat" w:hAnsi="GHEA Grapalat" w:cs="Arial"/>
          <w:vertAlign w:val="superscript"/>
          <w:lang w:val="es-ES"/>
        </w:rPr>
      </w:pPr>
      <w:r w:rsidRPr="007B38D3">
        <w:rPr>
          <w:rFonts w:ascii="GHEA Grapalat" w:hAnsi="GHEA Grapalat"/>
          <w:sz w:val="20"/>
          <w:szCs w:val="20"/>
          <w:lang w:val="hy-AM"/>
        </w:rPr>
        <w:t>գործունեության հասցեն է՝ -------------------------------------------------:</w:t>
      </w:r>
      <w:r w:rsidRPr="007B38D3">
        <w:rPr>
          <w:rFonts w:ascii="GHEA Grapalat" w:hAnsi="GHEA Grapalat"/>
          <w:sz w:val="20"/>
          <w:szCs w:val="20"/>
          <w:lang w:val="es-ES"/>
        </w:rPr>
        <w:t xml:space="preserve">                                     </w:t>
      </w:r>
    </w:p>
    <w:p w14:paraId="585AA5F2" w14:textId="77777777" w:rsidR="007B38D3" w:rsidRPr="007B38D3" w:rsidRDefault="007B38D3" w:rsidP="007B38D3">
      <w:pPr>
        <w:jc w:val="both"/>
        <w:rPr>
          <w:rFonts w:ascii="GHEA Grapalat" w:hAnsi="GHEA Grapalat"/>
          <w:sz w:val="16"/>
          <w:szCs w:val="16"/>
          <w:lang w:val="hy-AM"/>
        </w:rPr>
      </w:pPr>
      <w:r w:rsidRPr="007B38D3">
        <w:rPr>
          <w:rFonts w:ascii="GHEA Grapalat" w:hAnsi="GHEA Grapalat"/>
          <w:sz w:val="16"/>
          <w:szCs w:val="16"/>
          <w:lang w:val="hy-AM"/>
        </w:rPr>
        <w:t xml:space="preserve">                                                                                                      գործունեության հասցեն</w:t>
      </w:r>
    </w:p>
    <w:p w14:paraId="289D0816" w14:textId="77777777" w:rsidR="007B38D3" w:rsidRPr="007B38D3" w:rsidRDefault="007B38D3" w:rsidP="007B38D3">
      <w:pPr>
        <w:jc w:val="right"/>
        <w:rPr>
          <w:rFonts w:ascii="GHEA Grapalat" w:hAnsi="GHEA Grapalat"/>
          <w:sz w:val="10"/>
          <w:szCs w:val="10"/>
          <w:lang w:val="hy-AM"/>
        </w:rPr>
      </w:pPr>
    </w:p>
    <w:p w14:paraId="2B4BFF4C" w14:textId="77777777" w:rsidR="007B38D3" w:rsidRPr="007B38D3" w:rsidRDefault="007B38D3" w:rsidP="007B38D3">
      <w:pPr>
        <w:ind w:firstLine="708"/>
        <w:jc w:val="both"/>
        <w:rPr>
          <w:rFonts w:ascii="GHEA Grapalat" w:hAnsi="GHEA Grapalat" w:cs="Arial"/>
          <w:sz w:val="20"/>
          <w:szCs w:val="20"/>
          <w:lang w:val="hy-AM"/>
        </w:rPr>
      </w:pPr>
    </w:p>
    <w:p w14:paraId="1D8DCF24" w14:textId="77777777" w:rsidR="007B38D3" w:rsidRPr="007B38D3" w:rsidRDefault="007B38D3" w:rsidP="007B38D3">
      <w:pPr>
        <w:numPr>
          <w:ilvl w:val="0"/>
          <w:numId w:val="27"/>
        </w:numPr>
        <w:jc w:val="both"/>
        <w:rPr>
          <w:rFonts w:ascii="GHEA Grapalat" w:hAnsi="GHEA Grapalat" w:cs="Arial"/>
          <w:vertAlign w:val="superscript"/>
          <w:lang w:val="es-ES"/>
        </w:rPr>
      </w:pPr>
      <w:r w:rsidRPr="007B38D3">
        <w:rPr>
          <w:rFonts w:ascii="GHEA Grapalat" w:hAnsi="GHEA Grapalat"/>
          <w:sz w:val="20"/>
          <w:szCs w:val="20"/>
          <w:lang w:val="hy-AM"/>
        </w:rPr>
        <w:t>հեռախոսահամարն է՝ -------------------------------------------------:</w:t>
      </w:r>
      <w:r w:rsidRPr="007B38D3">
        <w:rPr>
          <w:rFonts w:ascii="GHEA Grapalat" w:hAnsi="GHEA Grapalat"/>
          <w:sz w:val="20"/>
          <w:szCs w:val="20"/>
          <w:lang w:val="es-ES"/>
        </w:rPr>
        <w:t xml:space="preserve">                                     </w:t>
      </w:r>
    </w:p>
    <w:p w14:paraId="64506B52" w14:textId="77777777" w:rsidR="007B38D3" w:rsidRPr="007B38D3" w:rsidRDefault="007B38D3" w:rsidP="007B38D3">
      <w:pPr>
        <w:ind w:left="3540"/>
        <w:jc w:val="both"/>
        <w:rPr>
          <w:rFonts w:ascii="GHEA Grapalat" w:hAnsi="GHEA Grapalat"/>
          <w:sz w:val="16"/>
          <w:szCs w:val="16"/>
          <w:lang w:val="hy-AM"/>
        </w:rPr>
      </w:pPr>
      <w:r w:rsidRPr="007B38D3">
        <w:rPr>
          <w:rFonts w:ascii="GHEA Grapalat" w:hAnsi="GHEA Grapalat"/>
          <w:sz w:val="16"/>
          <w:szCs w:val="16"/>
          <w:lang w:val="hy-AM"/>
        </w:rPr>
        <w:t>հեռախոսի համարը</w:t>
      </w:r>
    </w:p>
    <w:p w14:paraId="7C32216C" w14:textId="77777777" w:rsidR="007B38D3" w:rsidRPr="007B38D3" w:rsidRDefault="007B38D3" w:rsidP="007B38D3">
      <w:pPr>
        <w:ind w:firstLine="709"/>
        <w:rPr>
          <w:rFonts w:ascii="GHEA Grapalat" w:hAnsi="GHEA Grapalat" w:cs="Arial"/>
          <w:sz w:val="20"/>
          <w:szCs w:val="20"/>
          <w:lang w:val="hy-AM"/>
        </w:rPr>
      </w:pPr>
    </w:p>
    <w:p w14:paraId="2A391702" w14:textId="77777777" w:rsidR="007B38D3" w:rsidRPr="007B38D3" w:rsidRDefault="007B38D3" w:rsidP="007B38D3">
      <w:pPr>
        <w:ind w:firstLine="709"/>
        <w:jc w:val="both"/>
        <w:rPr>
          <w:rFonts w:ascii="GHEA Grapalat" w:hAnsi="GHEA Grapalat" w:cs="Arial"/>
          <w:sz w:val="20"/>
          <w:szCs w:val="20"/>
          <w:lang w:val="hy-AM"/>
        </w:rPr>
      </w:pPr>
    </w:p>
    <w:p w14:paraId="6B347B6B" w14:textId="77777777" w:rsidR="007B38D3" w:rsidRPr="007B38D3" w:rsidRDefault="007B38D3" w:rsidP="007B38D3">
      <w:pPr>
        <w:ind w:firstLine="709"/>
        <w:jc w:val="both"/>
        <w:rPr>
          <w:rFonts w:ascii="GHEA Grapalat" w:hAnsi="GHEA Grapalat"/>
          <w:sz w:val="20"/>
          <w:lang w:val="es-ES"/>
        </w:rPr>
      </w:pPr>
      <w:r w:rsidRPr="007B38D3">
        <w:rPr>
          <w:rFonts w:ascii="GHEA Grapalat" w:hAnsi="GHEA Grapalat" w:cs="Arial"/>
          <w:sz w:val="20"/>
          <w:szCs w:val="20"/>
          <w:lang w:val="es-ES"/>
        </w:rPr>
        <w:t>Սույնով</w:t>
      </w:r>
      <w:r w:rsidRPr="007B38D3">
        <w:rPr>
          <w:rFonts w:ascii="GHEA Grapalat" w:hAnsi="GHEA Grapalat"/>
          <w:sz w:val="20"/>
          <w:lang w:val="hy-AM"/>
        </w:rPr>
        <w:t xml:space="preserve">  </w:t>
      </w:r>
      <w:r w:rsidRPr="007B38D3">
        <w:rPr>
          <w:rFonts w:ascii="GHEA Grapalat" w:hAnsi="GHEA Grapalat"/>
          <w:sz w:val="20"/>
          <w:u w:val="single"/>
          <w:lang w:val="hy-AM"/>
        </w:rPr>
        <w:t xml:space="preserve">                                                </w:t>
      </w:r>
      <w:r w:rsidRPr="007B38D3">
        <w:rPr>
          <w:rFonts w:ascii="GHEA Grapalat" w:hAnsi="GHEA Grapalat"/>
          <w:sz w:val="20"/>
          <w:u w:val="single"/>
          <w:lang w:val="es-ES"/>
        </w:rPr>
        <w:t xml:space="preserve">                         </w:t>
      </w:r>
      <w:r w:rsidRPr="007B38D3">
        <w:rPr>
          <w:rFonts w:ascii="GHEA Grapalat" w:hAnsi="GHEA Grapalat"/>
          <w:sz w:val="20"/>
          <w:u w:val="single"/>
          <w:lang w:val="hy-AM"/>
        </w:rPr>
        <w:t xml:space="preserve">          </w:t>
      </w:r>
      <w:r w:rsidRPr="007B38D3">
        <w:rPr>
          <w:rFonts w:ascii="GHEA Grapalat" w:hAnsi="GHEA Grapalat"/>
          <w:lang w:val="hy-AM"/>
        </w:rPr>
        <w:t>-</w:t>
      </w:r>
      <w:r w:rsidRPr="007B38D3">
        <w:rPr>
          <w:rFonts w:ascii="GHEA Grapalat" w:hAnsi="GHEA Grapalat" w:cs="Arial"/>
          <w:sz w:val="20"/>
          <w:szCs w:val="20"/>
          <w:lang w:val="es-ES"/>
        </w:rPr>
        <w:t>ն հայտարարում և հավաստում է, որ՝</w:t>
      </w:r>
      <w:r w:rsidRPr="007B38D3">
        <w:rPr>
          <w:rFonts w:ascii="GHEA Grapalat" w:hAnsi="GHEA Grapalat" w:cs="Arial"/>
          <w:lang w:val="hy-AM"/>
        </w:rPr>
        <w:t xml:space="preserve"> </w:t>
      </w:r>
    </w:p>
    <w:p w14:paraId="576FB3F4" w14:textId="77777777" w:rsidR="007B38D3" w:rsidRPr="007B38D3" w:rsidRDefault="007B38D3" w:rsidP="007B38D3">
      <w:pPr>
        <w:jc w:val="both"/>
        <w:rPr>
          <w:rFonts w:ascii="GHEA Grapalat" w:hAnsi="GHEA Grapalat"/>
          <w:i/>
          <w:sz w:val="16"/>
          <w:vertAlign w:val="superscript"/>
          <w:lang w:val="es-ES"/>
        </w:rPr>
      </w:pPr>
      <w:r w:rsidRPr="007B38D3">
        <w:rPr>
          <w:rFonts w:ascii="GHEA Grapalat" w:hAnsi="GHEA Grapalat"/>
          <w:sz w:val="20"/>
          <w:lang w:val="hy-AM"/>
        </w:rPr>
        <w:tab/>
      </w:r>
      <w:r w:rsidRPr="007B38D3">
        <w:rPr>
          <w:rFonts w:ascii="GHEA Grapalat" w:hAnsi="GHEA Grapalat"/>
          <w:sz w:val="20"/>
          <w:lang w:val="hy-AM"/>
        </w:rPr>
        <w:tab/>
      </w:r>
      <w:r w:rsidRPr="007B38D3">
        <w:rPr>
          <w:rFonts w:ascii="GHEA Grapalat" w:hAnsi="GHEA Grapalat"/>
          <w:sz w:val="20"/>
          <w:lang w:val="es-ES"/>
        </w:rPr>
        <w:t xml:space="preserve">                                    </w:t>
      </w:r>
      <w:r w:rsidRPr="007B38D3">
        <w:rPr>
          <w:rFonts w:ascii="GHEA Grapalat" w:hAnsi="GHEA Grapalat" w:cs="Sylfaen"/>
          <w:vertAlign w:val="superscript"/>
          <w:lang w:val="hy-AM"/>
        </w:rPr>
        <w:t>մասնակցի անվանում</w:t>
      </w:r>
    </w:p>
    <w:p w14:paraId="735769AF" w14:textId="248D97EB" w:rsidR="007B38D3" w:rsidRPr="007B38D3" w:rsidRDefault="007B38D3" w:rsidP="007B38D3">
      <w:pPr>
        <w:ind w:firstLine="708"/>
        <w:jc w:val="both"/>
        <w:rPr>
          <w:rFonts w:ascii="GHEA Grapalat" w:hAnsi="GHEA Grapalat" w:cs="Sylfaen"/>
          <w:sz w:val="20"/>
          <w:lang w:val="hy-AM"/>
        </w:rPr>
      </w:pPr>
      <w:r w:rsidRPr="007B38D3">
        <w:rPr>
          <w:rFonts w:ascii="GHEA Grapalat" w:hAnsi="GHEA Grapalat" w:cs="Arial"/>
          <w:sz w:val="20"/>
          <w:szCs w:val="20"/>
          <w:lang w:val="es-ES"/>
        </w:rPr>
        <w:t xml:space="preserve">1) </w:t>
      </w:r>
      <w:r w:rsidRPr="007B38D3">
        <w:rPr>
          <w:rFonts w:ascii="GHEA Grapalat" w:hAnsi="GHEA Grapalat"/>
          <w:sz w:val="20"/>
          <w:u w:val="single"/>
          <w:lang w:val="hy-AM"/>
        </w:rPr>
        <w:t xml:space="preserve">                                                </w:t>
      </w:r>
      <w:r w:rsidRPr="007B38D3">
        <w:rPr>
          <w:rFonts w:ascii="GHEA Grapalat" w:hAnsi="GHEA Grapalat"/>
          <w:sz w:val="20"/>
          <w:u w:val="single"/>
          <w:lang w:val="es-ES"/>
        </w:rPr>
        <w:t xml:space="preserve">                         </w:t>
      </w:r>
      <w:r w:rsidRPr="007B38D3">
        <w:rPr>
          <w:rFonts w:ascii="GHEA Grapalat" w:hAnsi="GHEA Grapalat"/>
          <w:sz w:val="20"/>
          <w:u w:val="single"/>
          <w:lang w:val="hy-AM"/>
        </w:rPr>
        <w:t xml:space="preserve">          </w:t>
      </w:r>
      <w:r w:rsidRPr="007B38D3">
        <w:rPr>
          <w:rFonts w:ascii="GHEA Grapalat" w:hAnsi="GHEA Grapalat"/>
          <w:lang w:val="hy-AM"/>
        </w:rPr>
        <w:t>-</w:t>
      </w:r>
      <w:r w:rsidRPr="007B38D3">
        <w:rPr>
          <w:rFonts w:ascii="GHEA Grapalat" w:hAnsi="GHEA Grapalat" w:cs="Arial"/>
          <w:sz w:val="20"/>
          <w:szCs w:val="20"/>
          <w:lang w:val="es-ES"/>
        </w:rPr>
        <w:t xml:space="preserve">ն  </w:t>
      </w:r>
      <w:r w:rsidRPr="007B38D3">
        <w:rPr>
          <w:rFonts w:ascii="GHEA Grapalat" w:hAnsi="GHEA Grapalat" w:cs="Arial"/>
          <w:sz w:val="20"/>
          <w:szCs w:val="20"/>
          <w:lang w:val="hy-AM"/>
        </w:rPr>
        <w:t xml:space="preserve">և իրեն փոխկապակցված անձինք </w:t>
      </w:r>
      <w:r w:rsidRPr="007B38D3">
        <w:rPr>
          <w:rFonts w:ascii="GHEA Grapalat" w:hAnsi="GHEA Grapalat" w:cs="Arial"/>
          <w:sz w:val="20"/>
          <w:szCs w:val="20"/>
          <w:lang w:val="es-ES"/>
        </w:rPr>
        <w:t xml:space="preserve">բավարարում </w:t>
      </w:r>
      <w:r w:rsidRPr="007B38D3">
        <w:rPr>
          <w:rFonts w:ascii="GHEA Grapalat" w:hAnsi="GHEA Grapalat" w:cs="Arial"/>
          <w:sz w:val="20"/>
          <w:szCs w:val="20"/>
          <w:lang w:val="hy-AM"/>
        </w:rPr>
        <w:t xml:space="preserve">են </w:t>
      </w:r>
      <w:r w:rsidRPr="007B38D3">
        <w:rPr>
          <w:rFonts w:ascii="GHEA Grapalat" w:hAnsi="GHEA Grapalat"/>
          <w:lang w:val="es-ES"/>
        </w:rPr>
        <w:t>«</w:t>
      </w:r>
      <w:r w:rsidRPr="007B38D3">
        <w:rPr>
          <w:rFonts w:ascii="GHEA Grapalat" w:hAnsi="GHEA Grapalat" w:cs="Sylfaen"/>
          <w:sz w:val="20"/>
          <w:szCs w:val="20"/>
          <w:lang w:val="es-ES"/>
        </w:rPr>
        <w:t xml:space="preserve"> ՕԲԹ-</w:t>
      </w:r>
      <w:r w:rsidRPr="007B38D3">
        <w:rPr>
          <w:rFonts w:ascii="GHEA Grapalat" w:hAnsi="GHEA Grapalat" w:cs="Sylfaen"/>
          <w:sz w:val="20"/>
          <w:szCs w:val="20"/>
          <w:lang w:val="hy-AM"/>
        </w:rPr>
        <w:t>ԳՀ</w:t>
      </w:r>
      <w:r w:rsidR="00B71D10">
        <w:rPr>
          <w:rFonts w:ascii="GHEA Grapalat" w:hAnsi="GHEA Grapalat" w:cs="Sylfaen"/>
          <w:sz w:val="20"/>
          <w:szCs w:val="20"/>
          <w:lang w:val="es-ES"/>
        </w:rPr>
        <w:t>ԱՊՁԲ-2</w:t>
      </w:r>
      <w:r w:rsidR="00B71D10" w:rsidRPr="00B71D10">
        <w:rPr>
          <w:rFonts w:ascii="GHEA Grapalat" w:hAnsi="GHEA Grapalat" w:cs="Sylfaen"/>
          <w:sz w:val="20"/>
          <w:szCs w:val="20"/>
          <w:lang w:val="es-ES"/>
        </w:rPr>
        <w:t>6</w:t>
      </w:r>
      <w:r w:rsidR="00B71D10">
        <w:rPr>
          <w:rFonts w:ascii="GHEA Grapalat" w:hAnsi="GHEA Grapalat" w:cs="Sylfaen"/>
          <w:sz w:val="20"/>
          <w:szCs w:val="20"/>
          <w:lang w:val="es-ES"/>
        </w:rPr>
        <w:t>/</w:t>
      </w:r>
      <w:r w:rsidR="00A216DE">
        <w:rPr>
          <w:rFonts w:ascii="GHEA Grapalat" w:hAnsi="GHEA Grapalat" w:cs="Sylfaen"/>
          <w:sz w:val="20"/>
          <w:szCs w:val="20"/>
          <w:lang w:val="es-ES"/>
        </w:rPr>
        <w:t>0</w:t>
      </w:r>
      <w:r w:rsidR="00060A23" w:rsidRPr="00060A23">
        <w:rPr>
          <w:rFonts w:ascii="GHEA Grapalat" w:hAnsi="GHEA Grapalat" w:cs="Sylfaen"/>
          <w:sz w:val="20"/>
          <w:szCs w:val="20"/>
          <w:lang w:val="es-ES"/>
        </w:rPr>
        <w:t>8</w:t>
      </w:r>
      <w:r w:rsidRPr="007B38D3">
        <w:rPr>
          <w:rFonts w:ascii="GHEA Grapalat" w:hAnsi="GHEA Grapalat" w:cs="Sylfaen"/>
          <w:sz w:val="20"/>
          <w:szCs w:val="20"/>
          <w:lang w:val="es-ES"/>
        </w:rPr>
        <w:t>»</w:t>
      </w:r>
      <w:r w:rsidRPr="007B38D3">
        <w:rPr>
          <w:rFonts w:ascii="GHEA Grapalat" w:hAnsi="GHEA Grapalat" w:cs="Sylfaen"/>
          <w:sz w:val="20"/>
          <w:szCs w:val="20"/>
          <w:lang w:val="hy-AM"/>
        </w:rPr>
        <w:t xml:space="preserve"> </w:t>
      </w:r>
      <w:r w:rsidRPr="007B38D3">
        <w:rPr>
          <w:rFonts w:ascii="GHEA Grapalat" w:hAnsi="GHEA Grapalat" w:cs="Arial"/>
          <w:sz w:val="20"/>
          <w:szCs w:val="20"/>
          <w:lang w:val="es-ES"/>
        </w:rPr>
        <w:t xml:space="preserve">ծածկագրով  </w:t>
      </w:r>
      <w:r w:rsidRPr="007B38D3">
        <w:rPr>
          <w:rFonts w:ascii="GHEA Grapalat" w:hAnsi="GHEA Grapalat" w:cs="Sylfaen"/>
          <w:sz w:val="20"/>
          <w:szCs w:val="20"/>
          <w:lang w:val="hy-AM"/>
        </w:rPr>
        <w:t>գնանշման հարցման</w:t>
      </w:r>
      <w:r w:rsidRPr="007B38D3">
        <w:rPr>
          <w:rFonts w:ascii="GHEA Grapalat" w:hAnsi="GHEA Grapalat" w:cs="Sylfaen"/>
          <w:sz w:val="20"/>
          <w:szCs w:val="20"/>
          <w:lang w:val="es-ES"/>
        </w:rPr>
        <w:t xml:space="preserve"> գնման </w:t>
      </w:r>
      <w:r w:rsidRPr="007B38D3">
        <w:rPr>
          <w:rFonts w:ascii="GHEA Grapalat" w:hAnsi="GHEA Grapalat" w:cs="Sylfaen"/>
          <w:sz w:val="20"/>
          <w:szCs w:val="20"/>
          <w:lang w:val="hy-AM"/>
        </w:rPr>
        <w:t xml:space="preserve">ընթացակարգի </w:t>
      </w:r>
      <w:r w:rsidRPr="007B38D3">
        <w:rPr>
          <w:rFonts w:ascii="GHEA Grapalat" w:hAnsi="GHEA Grapalat" w:cs="Arial"/>
          <w:sz w:val="20"/>
          <w:szCs w:val="20"/>
          <w:lang w:val="es-ES"/>
        </w:rPr>
        <w:t xml:space="preserve">հրավերով սահմանված մասնակցության իրավունքի պահանջներին </w:t>
      </w:r>
      <w:r w:rsidRPr="007B38D3">
        <w:rPr>
          <w:rFonts w:ascii="GHEA Grapalat" w:hAnsi="GHEA Grapalat" w:cs="Arial"/>
          <w:sz w:val="20"/>
          <w:szCs w:val="20"/>
          <w:lang w:val="hy-AM"/>
        </w:rPr>
        <w:t xml:space="preserve"> և </w:t>
      </w:r>
      <w:r w:rsidRPr="007B38D3">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7B38D3">
        <w:rPr>
          <w:rFonts w:ascii="GHEA Grapalat" w:hAnsi="GHEA Grapalat" w:cs="Sylfaen"/>
          <w:sz w:val="20"/>
          <w:vertAlign w:val="superscript"/>
          <w:lang w:val="hy-AM"/>
        </w:rPr>
        <w:footnoteReference w:id="7"/>
      </w:r>
      <w:r w:rsidRPr="007B38D3">
        <w:rPr>
          <w:rFonts w:ascii="GHEA Grapalat" w:hAnsi="GHEA Grapalat" w:cs="Sylfaen"/>
          <w:sz w:val="20"/>
          <w:lang w:val="es-ES"/>
        </w:rPr>
        <w:t>.</w:t>
      </w:r>
      <w:r w:rsidRPr="007B38D3">
        <w:rPr>
          <w:rFonts w:ascii="GHEA Grapalat" w:hAnsi="GHEA Grapalat" w:cs="Sylfaen"/>
          <w:sz w:val="20"/>
          <w:lang w:val="hy-AM"/>
        </w:rPr>
        <w:t xml:space="preserve"> </w:t>
      </w:r>
    </w:p>
    <w:p w14:paraId="7B7E5ACD" w14:textId="7CEC6805" w:rsidR="007B38D3" w:rsidRPr="007B38D3" w:rsidRDefault="007B38D3" w:rsidP="007B38D3">
      <w:pPr>
        <w:ind w:firstLine="708"/>
        <w:jc w:val="both"/>
        <w:rPr>
          <w:rFonts w:ascii="GHEA Grapalat" w:hAnsi="GHEA Grapalat" w:cs="Arial"/>
          <w:sz w:val="22"/>
          <w:szCs w:val="22"/>
          <w:lang w:val="es-ES"/>
        </w:rPr>
      </w:pPr>
      <w:r w:rsidRPr="007B38D3">
        <w:rPr>
          <w:rFonts w:ascii="GHEA Grapalat" w:hAnsi="GHEA Grapalat" w:cs="Arial"/>
          <w:sz w:val="20"/>
          <w:szCs w:val="20"/>
          <w:lang w:val="hy-AM"/>
        </w:rPr>
        <w:t>2</w:t>
      </w:r>
      <w:r w:rsidRPr="007B38D3">
        <w:rPr>
          <w:rFonts w:ascii="GHEA Grapalat" w:hAnsi="GHEA Grapalat" w:cs="Arial"/>
          <w:sz w:val="20"/>
          <w:szCs w:val="20"/>
          <w:lang w:val="es-ES"/>
        </w:rPr>
        <w:t xml:space="preserve">) </w:t>
      </w:r>
      <w:r w:rsidRPr="007B38D3">
        <w:rPr>
          <w:rFonts w:ascii="GHEA Grapalat" w:hAnsi="GHEA Grapalat"/>
          <w:lang w:val="es-ES"/>
        </w:rPr>
        <w:t>«</w:t>
      </w:r>
      <w:r w:rsidRPr="007B38D3">
        <w:rPr>
          <w:rFonts w:ascii="GHEA Grapalat" w:hAnsi="GHEA Grapalat" w:cs="Sylfaen"/>
          <w:sz w:val="20"/>
          <w:szCs w:val="20"/>
          <w:lang w:val="es-ES"/>
        </w:rPr>
        <w:t xml:space="preserve"> ՕԲԹ-</w:t>
      </w:r>
      <w:r w:rsidRPr="007B38D3">
        <w:rPr>
          <w:rFonts w:ascii="GHEA Grapalat" w:hAnsi="GHEA Grapalat" w:cs="Sylfaen"/>
          <w:sz w:val="20"/>
          <w:szCs w:val="20"/>
          <w:lang w:val="hy-AM"/>
        </w:rPr>
        <w:t>ԳՀ</w:t>
      </w:r>
      <w:r w:rsidR="00B71D10">
        <w:rPr>
          <w:rFonts w:ascii="GHEA Grapalat" w:hAnsi="GHEA Grapalat" w:cs="Sylfaen"/>
          <w:sz w:val="20"/>
          <w:szCs w:val="20"/>
          <w:lang w:val="es-ES"/>
        </w:rPr>
        <w:t>ԱՊՁԲ-2</w:t>
      </w:r>
      <w:r w:rsidR="00B71D10" w:rsidRPr="00B71D10">
        <w:rPr>
          <w:rFonts w:ascii="GHEA Grapalat" w:hAnsi="GHEA Grapalat" w:cs="Sylfaen"/>
          <w:sz w:val="20"/>
          <w:szCs w:val="20"/>
          <w:lang w:val="hy-AM"/>
        </w:rPr>
        <w:t>6</w:t>
      </w:r>
      <w:r w:rsidR="00B71D10">
        <w:rPr>
          <w:rFonts w:ascii="GHEA Grapalat" w:hAnsi="GHEA Grapalat" w:cs="Sylfaen"/>
          <w:sz w:val="20"/>
          <w:szCs w:val="20"/>
          <w:lang w:val="es-ES"/>
        </w:rPr>
        <w:t>/</w:t>
      </w:r>
      <w:r w:rsidR="00A216DE">
        <w:rPr>
          <w:rFonts w:ascii="GHEA Grapalat" w:hAnsi="GHEA Grapalat" w:cs="Sylfaen"/>
          <w:sz w:val="20"/>
          <w:szCs w:val="20"/>
          <w:lang w:val="hy-AM"/>
        </w:rPr>
        <w:t>0</w:t>
      </w:r>
      <w:r w:rsidR="00060A23" w:rsidRPr="00060A23">
        <w:rPr>
          <w:rFonts w:ascii="GHEA Grapalat" w:hAnsi="GHEA Grapalat" w:cs="Sylfaen"/>
          <w:sz w:val="20"/>
          <w:szCs w:val="20"/>
          <w:lang w:val="hy-AM"/>
        </w:rPr>
        <w:t>8</w:t>
      </w:r>
      <w:r w:rsidRPr="007B38D3">
        <w:rPr>
          <w:rFonts w:ascii="GHEA Grapalat" w:hAnsi="GHEA Grapalat" w:cs="Sylfaen"/>
          <w:sz w:val="20"/>
          <w:szCs w:val="20"/>
          <w:lang w:val="es-ES"/>
        </w:rPr>
        <w:t>»</w:t>
      </w:r>
      <w:r w:rsidRPr="007B38D3">
        <w:rPr>
          <w:rFonts w:ascii="GHEA Grapalat" w:hAnsi="GHEA Grapalat" w:cs="Sylfaen"/>
          <w:sz w:val="20"/>
          <w:szCs w:val="20"/>
          <w:lang w:val="hy-AM"/>
        </w:rPr>
        <w:t xml:space="preserve"> </w:t>
      </w:r>
      <w:r w:rsidRPr="007B38D3">
        <w:rPr>
          <w:rFonts w:ascii="GHEA Grapalat" w:hAnsi="GHEA Grapalat" w:cs="Arial"/>
          <w:sz w:val="20"/>
          <w:szCs w:val="20"/>
          <w:lang w:val="es-ES"/>
        </w:rPr>
        <w:t xml:space="preserve">ծածկագրով </w:t>
      </w:r>
      <w:r w:rsidRPr="007B38D3">
        <w:rPr>
          <w:rFonts w:ascii="GHEA Grapalat" w:hAnsi="GHEA Grapalat" w:cs="Sylfaen"/>
          <w:sz w:val="20"/>
          <w:szCs w:val="20"/>
          <w:lang w:val="hy-AM"/>
        </w:rPr>
        <w:t>գնանշման հարցման</w:t>
      </w:r>
      <w:r w:rsidRPr="007B38D3">
        <w:rPr>
          <w:rFonts w:ascii="GHEA Grapalat" w:hAnsi="GHEA Grapalat" w:cs="Sylfaen"/>
          <w:sz w:val="20"/>
          <w:szCs w:val="20"/>
          <w:lang w:val="es-ES"/>
        </w:rPr>
        <w:t xml:space="preserve"> գնման </w:t>
      </w:r>
      <w:r w:rsidRPr="007B38D3">
        <w:rPr>
          <w:rFonts w:ascii="GHEA Grapalat" w:hAnsi="GHEA Grapalat" w:cs="Sylfaen"/>
          <w:sz w:val="20"/>
          <w:szCs w:val="20"/>
          <w:lang w:val="hy-AM"/>
        </w:rPr>
        <w:t xml:space="preserve">ընթացակարգին </w:t>
      </w:r>
      <w:r w:rsidRPr="007B38D3">
        <w:rPr>
          <w:rFonts w:ascii="GHEA Grapalat" w:hAnsi="GHEA Grapalat" w:cs="Arial"/>
          <w:sz w:val="20"/>
          <w:szCs w:val="20"/>
          <w:lang w:val="es-ES"/>
        </w:rPr>
        <w:t>մասնակցելու շրջանակում`</w:t>
      </w:r>
      <w:r w:rsidRPr="007B38D3">
        <w:rPr>
          <w:rFonts w:ascii="GHEA Grapalat" w:hAnsi="GHEA Grapalat" w:cs="Sylfaen"/>
          <w:sz w:val="22"/>
          <w:szCs w:val="22"/>
          <w:lang w:val="es-ES"/>
        </w:rPr>
        <w:t xml:space="preserve">  </w:t>
      </w:r>
    </w:p>
    <w:p w14:paraId="396E70F8" w14:textId="77777777" w:rsidR="007B38D3" w:rsidRPr="007B38D3" w:rsidRDefault="007B38D3" w:rsidP="007B38D3">
      <w:pPr>
        <w:numPr>
          <w:ilvl w:val="0"/>
          <w:numId w:val="18"/>
        </w:numPr>
        <w:ind w:left="0" w:firstLine="720"/>
        <w:jc w:val="both"/>
        <w:rPr>
          <w:rFonts w:ascii="GHEA Grapalat" w:hAnsi="GHEA Grapalat" w:cs="Arial"/>
          <w:sz w:val="20"/>
          <w:szCs w:val="20"/>
          <w:lang w:val="es-ES"/>
        </w:rPr>
      </w:pPr>
      <w:r w:rsidRPr="007B38D3">
        <w:rPr>
          <w:rFonts w:ascii="GHEA Grapalat" w:hAnsi="GHEA Grapalat" w:cs="Arial"/>
          <w:sz w:val="20"/>
          <w:szCs w:val="20"/>
          <w:lang w:val="es-ES"/>
        </w:rPr>
        <w:lastRenderedPageBreak/>
        <w:t>թույլ չի տվել և (կամ) թույլ չի տալու</w:t>
      </w:r>
      <w:r w:rsidRPr="007B38D3">
        <w:rPr>
          <w:rFonts w:ascii="GHEA Grapalat" w:hAnsi="GHEA Grapalat" w:cs="Arial"/>
          <w:sz w:val="20"/>
          <w:szCs w:val="20"/>
          <w:lang w:val="hy-AM"/>
        </w:rPr>
        <w:t xml:space="preserve"> անբարեխիղճ մրցակցություն,</w:t>
      </w:r>
      <w:r w:rsidRPr="007B38D3">
        <w:rPr>
          <w:rFonts w:ascii="GHEA Grapalat" w:hAnsi="GHEA Grapalat" w:cs="Arial"/>
          <w:sz w:val="20"/>
          <w:szCs w:val="20"/>
          <w:lang w:val="es-ES"/>
        </w:rPr>
        <w:t xml:space="preserve"> գերիշխող դիրքի չարաշահում և հակամրցակցային համաձայնություն,</w:t>
      </w:r>
    </w:p>
    <w:p w14:paraId="5CF0B5BB" w14:textId="77777777" w:rsidR="007B38D3" w:rsidRPr="007B38D3" w:rsidRDefault="007B38D3" w:rsidP="007B38D3">
      <w:pPr>
        <w:numPr>
          <w:ilvl w:val="0"/>
          <w:numId w:val="18"/>
        </w:numPr>
        <w:ind w:left="0" w:firstLine="720"/>
        <w:jc w:val="both"/>
        <w:rPr>
          <w:rFonts w:ascii="GHEA Grapalat" w:hAnsi="GHEA Grapalat"/>
          <w:sz w:val="22"/>
          <w:szCs w:val="22"/>
          <w:lang w:val="es-ES"/>
        </w:rPr>
      </w:pPr>
      <w:r w:rsidRPr="007B38D3">
        <w:rPr>
          <w:rFonts w:ascii="GHEA Grapalat" w:hAnsi="GHEA Grapalat" w:cs="Arial"/>
          <w:sz w:val="20"/>
          <w:szCs w:val="20"/>
          <w:lang w:val="es-ES"/>
        </w:rPr>
        <w:t>բացակայում է հրավերով սահմանված`</w:t>
      </w:r>
      <w:r w:rsidRPr="007B38D3">
        <w:rPr>
          <w:rFonts w:ascii="GHEA Grapalat" w:hAnsi="GHEA Grapalat"/>
          <w:sz w:val="22"/>
          <w:szCs w:val="22"/>
          <w:lang w:val="es-ES"/>
        </w:rPr>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cs="Arial"/>
          <w:sz w:val="20"/>
          <w:szCs w:val="20"/>
          <w:lang w:val="es-ES"/>
        </w:rPr>
        <w:t>-ին</w:t>
      </w:r>
      <w:r w:rsidRPr="007B38D3">
        <w:rPr>
          <w:rFonts w:ascii="GHEA Grapalat" w:hAnsi="GHEA Grapalat"/>
          <w:sz w:val="22"/>
          <w:szCs w:val="22"/>
          <w:lang w:val="es-ES"/>
        </w:rPr>
        <w:t xml:space="preserve"> </w:t>
      </w:r>
    </w:p>
    <w:p w14:paraId="1978A665" w14:textId="77777777" w:rsidR="007B38D3" w:rsidRPr="007B38D3" w:rsidRDefault="007B38D3" w:rsidP="007B38D3">
      <w:pPr>
        <w:jc w:val="both"/>
        <w:rPr>
          <w:rFonts w:ascii="GHEA Grapalat" w:hAnsi="GHEA Grapalat" w:cs="Arial"/>
          <w:vertAlign w:val="superscript"/>
          <w:lang w:val="hy-AM"/>
        </w:rPr>
      </w:pPr>
      <w:r w:rsidRPr="007B38D3">
        <w:rPr>
          <w:rFonts w:ascii="GHEA Grapalat" w:hAnsi="GHEA Grapalat"/>
          <w:vertAlign w:val="superscript"/>
          <w:lang w:val="es-ES"/>
        </w:rPr>
        <w:t xml:space="preserve"> </w:t>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t xml:space="preserve">      </w:t>
      </w:r>
      <w:r w:rsidRPr="007B38D3">
        <w:rPr>
          <w:rFonts w:ascii="GHEA Grapalat" w:hAnsi="GHEA Grapalat" w:cs="Sylfaen"/>
          <w:vertAlign w:val="superscript"/>
          <w:lang w:val="hy-AM"/>
        </w:rPr>
        <w:t>մասնակցի</w:t>
      </w:r>
      <w:r w:rsidRPr="007B38D3">
        <w:rPr>
          <w:rFonts w:ascii="GHEA Grapalat" w:hAnsi="GHEA Grapalat" w:cs="Arial"/>
          <w:vertAlign w:val="superscript"/>
          <w:lang w:val="hy-AM"/>
        </w:rPr>
        <w:t xml:space="preserve"> </w:t>
      </w:r>
      <w:r w:rsidRPr="007B38D3">
        <w:rPr>
          <w:rFonts w:ascii="GHEA Grapalat" w:hAnsi="GHEA Grapalat" w:cs="Sylfaen"/>
          <w:vertAlign w:val="superscript"/>
          <w:lang w:val="hy-AM"/>
        </w:rPr>
        <w:t>անվանումը</w:t>
      </w:r>
      <w:r w:rsidRPr="007B38D3">
        <w:rPr>
          <w:rFonts w:ascii="GHEA Grapalat" w:hAnsi="GHEA Grapalat" w:cs="Arial"/>
          <w:vertAlign w:val="superscript"/>
          <w:lang w:val="hy-AM"/>
        </w:rPr>
        <w:t xml:space="preserve"> </w:t>
      </w:r>
    </w:p>
    <w:p w14:paraId="449433E7" w14:textId="77777777" w:rsidR="007B38D3" w:rsidRPr="007B38D3" w:rsidRDefault="007B38D3" w:rsidP="007B38D3">
      <w:pPr>
        <w:jc w:val="both"/>
        <w:rPr>
          <w:rFonts w:ascii="GHEA Grapalat" w:hAnsi="GHEA Grapalat"/>
          <w:sz w:val="22"/>
          <w:szCs w:val="22"/>
          <w:u w:val="single"/>
          <w:lang w:val="es-ES"/>
        </w:rPr>
      </w:pPr>
      <w:r w:rsidRPr="007B38D3">
        <w:rPr>
          <w:rFonts w:ascii="GHEA Grapalat" w:hAnsi="GHEA Grapalat" w:cs="Arial"/>
          <w:sz w:val="20"/>
          <w:szCs w:val="20"/>
          <w:lang w:val="es-ES"/>
        </w:rPr>
        <w:t>փոխկապակցված անձանց և (կամ)</w:t>
      </w:r>
      <w:r w:rsidRPr="007B38D3">
        <w:rPr>
          <w:rFonts w:ascii="GHEA Grapalat" w:hAnsi="GHEA Grapalat"/>
          <w:sz w:val="22"/>
          <w:szCs w:val="22"/>
          <w:lang w:val="es-ES"/>
        </w:rPr>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t xml:space="preserve">                    </w:t>
      </w:r>
      <w:r w:rsidRPr="007B38D3">
        <w:rPr>
          <w:rFonts w:ascii="GHEA Grapalat" w:hAnsi="GHEA Grapalat" w:cs="Arial"/>
          <w:sz w:val="20"/>
          <w:szCs w:val="20"/>
          <w:lang w:val="es-ES"/>
        </w:rPr>
        <w:t>-ի</w:t>
      </w:r>
      <w:r w:rsidRPr="007B38D3">
        <w:rPr>
          <w:rFonts w:ascii="GHEA Grapalat" w:hAnsi="GHEA Grapalat"/>
          <w:sz w:val="22"/>
          <w:szCs w:val="22"/>
          <w:u w:val="single"/>
          <w:lang w:val="es-ES"/>
        </w:rPr>
        <w:t xml:space="preserve">  </w:t>
      </w:r>
    </w:p>
    <w:p w14:paraId="0497FC23" w14:textId="77777777" w:rsidR="007B38D3" w:rsidRPr="007B38D3" w:rsidRDefault="007B38D3" w:rsidP="007B38D3">
      <w:pPr>
        <w:jc w:val="both"/>
        <w:rPr>
          <w:rFonts w:ascii="GHEA Grapalat" w:hAnsi="GHEA Grapalat"/>
          <w:sz w:val="22"/>
          <w:szCs w:val="22"/>
          <w:u w:val="single"/>
          <w:lang w:val="es-ES"/>
        </w:rPr>
      </w:pP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hy-AM"/>
        </w:rPr>
        <w:t>մասնակցի</w:t>
      </w:r>
      <w:r w:rsidRPr="007B38D3">
        <w:rPr>
          <w:rFonts w:ascii="GHEA Grapalat" w:hAnsi="GHEA Grapalat" w:cs="Arial"/>
          <w:vertAlign w:val="superscript"/>
          <w:lang w:val="hy-AM"/>
        </w:rPr>
        <w:t xml:space="preserve"> </w:t>
      </w:r>
      <w:r w:rsidRPr="007B38D3">
        <w:rPr>
          <w:rFonts w:ascii="GHEA Grapalat" w:hAnsi="GHEA Grapalat" w:cs="Sylfaen"/>
          <w:vertAlign w:val="superscript"/>
          <w:lang w:val="hy-AM"/>
        </w:rPr>
        <w:t>անվանումը</w:t>
      </w:r>
    </w:p>
    <w:p w14:paraId="55B08EAC" w14:textId="77777777" w:rsidR="007B38D3" w:rsidRPr="007B38D3" w:rsidRDefault="007B38D3" w:rsidP="007B38D3">
      <w:pPr>
        <w:jc w:val="both"/>
        <w:rPr>
          <w:rFonts w:ascii="GHEA Grapalat" w:hAnsi="GHEA Grapalat"/>
          <w:sz w:val="22"/>
          <w:szCs w:val="22"/>
          <w:u w:val="single"/>
          <w:lang w:val="es-ES"/>
        </w:rPr>
      </w:pPr>
      <w:r w:rsidRPr="007B38D3">
        <w:rPr>
          <w:rFonts w:ascii="GHEA Grapalat" w:hAnsi="GHEA Grapalat" w:cs="Arial"/>
          <w:sz w:val="20"/>
          <w:szCs w:val="20"/>
          <w:lang w:val="es-ES"/>
        </w:rPr>
        <w:t>կողմից հիմնադրված կամ ավելի քան հիսուն տոկոս</w:t>
      </w:r>
      <w:r w:rsidRPr="007B38D3">
        <w:rPr>
          <w:rFonts w:ascii="GHEA Grapalat" w:hAnsi="GHEA Grapalat"/>
          <w:sz w:val="22"/>
          <w:szCs w:val="22"/>
          <w:lang w:val="es-ES"/>
        </w:rPr>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t xml:space="preserve">                   </w:t>
      </w:r>
      <w:r w:rsidRPr="007B38D3">
        <w:rPr>
          <w:rFonts w:ascii="GHEA Grapalat" w:hAnsi="GHEA Grapalat" w:cs="Arial"/>
          <w:sz w:val="20"/>
          <w:szCs w:val="20"/>
          <w:lang w:val="es-ES"/>
        </w:rPr>
        <w:t>-ին</w:t>
      </w:r>
    </w:p>
    <w:p w14:paraId="715E5305" w14:textId="77777777" w:rsidR="007B38D3" w:rsidRPr="007B38D3" w:rsidRDefault="007B38D3" w:rsidP="007B38D3">
      <w:pPr>
        <w:jc w:val="both"/>
        <w:rPr>
          <w:rFonts w:ascii="GHEA Grapalat" w:hAnsi="GHEA Grapalat"/>
          <w:sz w:val="22"/>
          <w:szCs w:val="22"/>
          <w:lang w:val="es-ES"/>
        </w:rPr>
      </w:pPr>
      <w:r w:rsidRPr="007B38D3">
        <w:rPr>
          <w:rFonts w:ascii="GHEA Grapalat" w:hAnsi="GHEA Grapalat" w:cs="Sylfaen"/>
          <w:vertAlign w:val="superscript"/>
          <w:lang w:val="es-ES"/>
        </w:rPr>
        <w:t xml:space="preserve">                                                                     </w:t>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es-ES"/>
        </w:rPr>
        <w:tab/>
      </w:r>
      <w:r w:rsidRPr="007B38D3">
        <w:rPr>
          <w:rFonts w:ascii="GHEA Grapalat" w:hAnsi="GHEA Grapalat" w:cs="Sylfaen"/>
          <w:vertAlign w:val="superscript"/>
          <w:lang w:val="hy-AM"/>
        </w:rPr>
        <w:t>մասնակցի</w:t>
      </w:r>
      <w:r w:rsidRPr="007B38D3">
        <w:rPr>
          <w:rFonts w:ascii="GHEA Grapalat" w:hAnsi="GHEA Grapalat" w:cs="Arial"/>
          <w:vertAlign w:val="superscript"/>
          <w:lang w:val="hy-AM"/>
        </w:rPr>
        <w:t xml:space="preserve"> </w:t>
      </w:r>
      <w:r w:rsidRPr="007B38D3">
        <w:rPr>
          <w:rFonts w:ascii="GHEA Grapalat" w:hAnsi="GHEA Grapalat" w:cs="Sylfaen"/>
          <w:vertAlign w:val="superscript"/>
          <w:lang w:val="hy-AM"/>
        </w:rPr>
        <w:t>անվանումը</w:t>
      </w:r>
    </w:p>
    <w:p w14:paraId="4AA3CE4B" w14:textId="77777777" w:rsidR="007B38D3" w:rsidRPr="007B38D3" w:rsidRDefault="007B38D3" w:rsidP="007B38D3">
      <w:pPr>
        <w:jc w:val="both"/>
        <w:rPr>
          <w:rFonts w:ascii="GHEA Grapalat" w:hAnsi="GHEA Grapalat" w:cs="Arial"/>
          <w:sz w:val="20"/>
          <w:szCs w:val="20"/>
          <w:lang w:val="es-ES"/>
        </w:rPr>
      </w:pPr>
      <w:r w:rsidRPr="007B38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92DE73F" w14:textId="77777777" w:rsidR="007B38D3" w:rsidRPr="007B38D3" w:rsidRDefault="007B38D3" w:rsidP="007B38D3">
      <w:pPr>
        <w:ind w:left="720"/>
        <w:jc w:val="both"/>
        <w:rPr>
          <w:rFonts w:ascii="GHEA Grapalat" w:hAnsi="GHEA Grapalat" w:cs="Arial"/>
          <w:sz w:val="20"/>
          <w:szCs w:val="20"/>
          <w:lang w:val="es-ES"/>
        </w:rPr>
      </w:pPr>
    </w:p>
    <w:p w14:paraId="410D00C0" w14:textId="77777777" w:rsidR="007B38D3" w:rsidRPr="007B38D3" w:rsidRDefault="007B38D3" w:rsidP="007B38D3">
      <w:pPr>
        <w:ind w:left="720"/>
        <w:jc w:val="both"/>
        <w:rPr>
          <w:rFonts w:ascii="GHEA Grapalat" w:hAnsi="GHEA Grapalat"/>
          <w:sz w:val="22"/>
          <w:szCs w:val="22"/>
          <w:lang w:val="es-ES"/>
        </w:rPr>
      </w:pPr>
      <w:r w:rsidRPr="007B38D3">
        <w:rPr>
          <w:rFonts w:ascii="GHEA Grapalat" w:hAnsi="GHEA Grapalat" w:cs="Arial"/>
          <w:sz w:val="20"/>
          <w:szCs w:val="20"/>
          <w:lang w:val="hy-AM"/>
        </w:rPr>
        <w:t>Ս</w:t>
      </w:r>
      <w:r w:rsidRPr="007B38D3">
        <w:rPr>
          <w:rFonts w:ascii="GHEA Grapalat" w:hAnsi="GHEA Grapalat" w:cs="Arial"/>
          <w:sz w:val="20"/>
          <w:szCs w:val="20"/>
          <w:lang w:val="es-ES"/>
        </w:rPr>
        <w:t xml:space="preserve">տորև ներկայացնում  </w:t>
      </w:r>
      <w:r w:rsidRPr="007B38D3">
        <w:rPr>
          <w:rFonts w:ascii="GHEA Grapalat" w:hAnsi="GHEA Grapalat" w:cs="Arial"/>
          <w:sz w:val="20"/>
          <w:szCs w:val="20"/>
          <w:lang w:val="hy-AM"/>
        </w:rPr>
        <w:t xml:space="preserve">է </w:t>
      </w:r>
      <w:r w:rsidRPr="007B38D3">
        <w:rPr>
          <w:rFonts w:ascii="GHEA Grapalat" w:hAnsi="GHEA Grapalat"/>
          <w:sz w:val="22"/>
          <w:szCs w:val="22"/>
          <w:u w:val="single"/>
          <w:lang w:val="es-ES"/>
        </w:rPr>
        <w:tab/>
        <w:t xml:space="preserve">                   </w:t>
      </w:r>
      <w:r w:rsidRPr="007B38D3">
        <w:rPr>
          <w:rFonts w:ascii="GHEA Grapalat" w:hAnsi="GHEA Grapalat"/>
          <w:sz w:val="22"/>
          <w:szCs w:val="22"/>
          <w:u w:val="single"/>
          <w:lang w:val="es-ES"/>
        </w:rPr>
        <w:tab/>
      </w:r>
      <w:r w:rsidRPr="007B38D3">
        <w:rPr>
          <w:rFonts w:ascii="GHEA Grapalat" w:hAnsi="GHEA Grapalat"/>
          <w:sz w:val="22"/>
          <w:szCs w:val="22"/>
          <w:u w:val="single"/>
          <w:lang w:val="es-ES"/>
        </w:rPr>
        <w:tab/>
      </w:r>
      <w:r w:rsidRPr="007B38D3">
        <w:rPr>
          <w:rFonts w:ascii="GHEA Grapalat" w:hAnsi="GHEA Grapalat" w:cs="Arial"/>
          <w:sz w:val="20"/>
          <w:szCs w:val="20"/>
          <w:lang w:val="es-ES"/>
        </w:rPr>
        <w:t>-ի</w:t>
      </w:r>
      <w:r w:rsidRPr="007B38D3">
        <w:rPr>
          <w:rFonts w:ascii="GHEA Grapalat" w:hAnsi="GHEA Grapalat" w:cs="Arial"/>
          <w:sz w:val="20"/>
          <w:szCs w:val="20"/>
          <w:lang w:val="hy-AM"/>
        </w:rPr>
        <w:t xml:space="preserve"> </w:t>
      </w:r>
      <w:r w:rsidRPr="007B38D3">
        <w:rPr>
          <w:rFonts w:ascii="GHEA Grapalat" w:hAnsi="GHEA Grapalat" w:cs="Arial"/>
          <w:sz w:val="20"/>
          <w:szCs w:val="20"/>
          <w:lang w:val="es-ES"/>
        </w:rPr>
        <w:t xml:space="preserve"> իրական շահառուների վերաբերյալ</w:t>
      </w:r>
    </w:p>
    <w:p w14:paraId="2AE2ADAD" w14:textId="77777777" w:rsidR="007B38D3" w:rsidRPr="007B38D3" w:rsidRDefault="007B38D3" w:rsidP="007B38D3">
      <w:pPr>
        <w:jc w:val="both"/>
        <w:rPr>
          <w:rFonts w:ascii="GHEA Grapalat" w:hAnsi="GHEA Grapalat" w:cs="Arial"/>
          <w:vertAlign w:val="superscript"/>
          <w:lang w:val="hy-AM"/>
        </w:rPr>
      </w:pPr>
      <w:r w:rsidRPr="007B38D3">
        <w:rPr>
          <w:rFonts w:ascii="GHEA Grapalat" w:hAnsi="GHEA Grapalat"/>
          <w:vertAlign w:val="superscript"/>
          <w:lang w:val="es-ES"/>
        </w:rPr>
        <w:t xml:space="preserve"> </w:t>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r>
      <w:r w:rsidRPr="007B38D3">
        <w:rPr>
          <w:rFonts w:ascii="GHEA Grapalat" w:hAnsi="GHEA Grapalat"/>
          <w:vertAlign w:val="superscript"/>
          <w:lang w:val="es-ES"/>
        </w:rPr>
        <w:tab/>
        <w:t xml:space="preserve"> </w:t>
      </w:r>
      <w:r w:rsidRPr="007B38D3">
        <w:rPr>
          <w:rFonts w:ascii="GHEA Grapalat" w:hAnsi="GHEA Grapalat"/>
          <w:vertAlign w:val="superscript"/>
          <w:lang w:val="hy-AM"/>
        </w:rPr>
        <w:t xml:space="preserve">      </w:t>
      </w:r>
      <w:r w:rsidRPr="007B38D3">
        <w:rPr>
          <w:rFonts w:ascii="GHEA Grapalat" w:hAnsi="GHEA Grapalat"/>
          <w:vertAlign w:val="superscript"/>
          <w:lang w:val="es-ES"/>
        </w:rPr>
        <w:t xml:space="preserve">      </w:t>
      </w:r>
      <w:r w:rsidRPr="007B38D3">
        <w:rPr>
          <w:rFonts w:ascii="GHEA Grapalat" w:hAnsi="GHEA Grapalat" w:cs="Sylfaen"/>
          <w:vertAlign w:val="superscript"/>
          <w:lang w:val="hy-AM"/>
        </w:rPr>
        <w:t>մասնակցի</w:t>
      </w:r>
      <w:r w:rsidRPr="007B38D3">
        <w:rPr>
          <w:rFonts w:ascii="GHEA Grapalat" w:hAnsi="GHEA Grapalat" w:cs="Arial"/>
          <w:vertAlign w:val="superscript"/>
          <w:lang w:val="hy-AM"/>
        </w:rPr>
        <w:t xml:space="preserve"> </w:t>
      </w:r>
      <w:r w:rsidRPr="007B38D3">
        <w:rPr>
          <w:rFonts w:ascii="GHEA Grapalat" w:hAnsi="GHEA Grapalat" w:cs="Sylfaen"/>
          <w:vertAlign w:val="superscript"/>
          <w:lang w:val="hy-AM"/>
        </w:rPr>
        <w:t>անվանումը</w:t>
      </w:r>
      <w:r w:rsidRPr="007B38D3">
        <w:rPr>
          <w:rFonts w:ascii="GHEA Grapalat" w:hAnsi="GHEA Grapalat" w:cs="Arial"/>
          <w:vertAlign w:val="superscript"/>
          <w:lang w:val="hy-AM"/>
        </w:rPr>
        <w:t xml:space="preserve"> </w:t>
      </w:r>
    </w:p>
    <w:p w14:paraId="552D9D37" w14:textId="77777777" w:rsidR="007B38D3" w:rsidRPr="007B38D3" w:rsidRDefault="007B38D3" w:rsidP="007B38D3">
      <w:pPr>
        <w:jc w:val="both"/>
        <w:rPr>
          <w:rFonts w:ascii="GHEA Grapalat" w:hAnsi="GHEA Grapalat"/>
          <w:sz w:val="22"/>
          <w:szCs w:val="22"/>
          <w:lang w:val="hy-AM"/>
        </w:rPr>
      </w:pPr>
    </w:p>
    <w:p w14:paraId="51F518E0" w14:textId="77777777" w:rsidR="007B38D3" w:rsidRPr="007B38D3" w:rsidRDefault="007B38D3" w:rsidP="007B38D3">
      <w:pPr>
        <w:jc w:val="both"/>
        <w:rPr>
          <w:rFonts w:ascii="GHEA Grapalat" w:hAnsi="GHEA Grapalat" w:cs="Arial"/>
          <w:sz w:val="18"/>
          <w:szCs w:val="18"/>
          <w:vertAlign w:val="superscript"/>
          <w:lang w:val="es-ES"/>
        </w:rPr>
      </w:pPr>
      <w:r w:rsidRPr="007B38D3">
        <w:rPr>
          <w:rFonts w:ascii="GHEA Grapalat" w:hAnsi="GHEA Grapalat" w:cs="Arial"/>
          <w:sz w:val="20"/>
          <w:szCs w:val="20"/>
          <w:lang w:val="es-ES"/>
        </w:rPr>
        <w:t>տեղեկություններ պարունակող կայքէջի հղումը՝ ----</w:t>
      </w:r>
      <w:r w:rsidRPr="007B38D3">
        <w:rPr>
          <w:rFonts w:ascii="GHEA Grapalat" w:hAnsi="GHEA Grapalat" w:cs="Arial"/>
          <w:sz w:val="20"/>
          <w:szCs w:val="20"/>
          <w:lang w:val="hy-AM"/>
        </w:rPr>
        <w:t>-------------------</w:t>
      </w:r>
      <w:r w:rsidRPr="007B38D3">
        <w:rPr>
          <w:rFonts w:ascii="GHEA Grapalat" w:hAnsi="GHEA Grapalat" w:cs="Arial"/>
          <w:sz w:val="20"/>
          <w:szCs w:val="20"/>
          <w:lang w:val="es-ES"/>
        </w:rPr>
        <w:t>-----------------------------</w:t>
      </w:r>
      <w:r w:rsidRPr="007B38D3">
        <w:rPr>
          <w:rFonts w:cs="Arial"/>
          <w:sz w:val="18"/>
          <w:szCs w:val="18"/>
          <w:lang w:val="hy-AM"/>
        </w:rPr>
        <w:t>**</w:t>
      </w:r>
      <w:r w:rsidRPr="007B38D3">
        <w:rPr>
          <w:rFonts w:ascii="GHEA Grapalat" w:hAnsi="GHEA Grapalat" w:cs="Arial"/>
          <w:sz w:val="18"/>
          <w:szCs w:val="18"/>
          <w:vertAlign w:val="superscript"/>
          <w:lang w:val="es-ES"/>
        </w:rPr>
        <w:t xml:space="preserve"> </w:t>
      </w:r>
    </w:p>
    <w:p w14:paraId="42C837AB" w14:textId="77777777" w:rsidR="007B38D3" w:rsidRPr="007B38D3" w:rsidRDefault="007B38D3" w:rsidP="007B38D3">
      <w:pPr>
        <w:jc w:val="right"/>
        <w:rPr>
          <w:rFonts w:ascii="GHEA Grapalat" w:hAnsi="GHEA Grapalat"/>
          <w:sz w:val="10"/>
          <w:szCs w:val="10"/>
          <w:lang w:val="es-ES"/>
        </w:rPr>
      </w:pPr>
    </w:p>
    <w:p w14:paraId="160C8359" w14:textId="77777777" w:rsidR="007B38D3" w:rsidRPr="007B38D3" w:rsidRDefault="007B38D3" w:rsidP="007B38D3">
      <w:pPr>
        <w:ind w:firstLine="708"/>
        <w:jc w:val="both"/>
        <w:rPr>
          <w:rFonts w:ascii="GHEA Grapalat" w:hAnsi="GHEA Grapalat"/>
          <w:sz w:val="20"/>
          <w:lang w:val="es-ES"/>
        </w:rPr>
      </w:pPr>
      <w:r w:rsidRPr="007B38D3">
        <w:rPr>
          <w:rFonts w:ascii="GHEA Grapalat" w:hAnsi="GHEA Grapalat"/>
          <w:sz w:val="20"/>
          <w:lang w:val="es-ES"/>
        </w:rPr>
        <w:t xml:space="preserve">Կից ներկայացվում է </w:t>
      </w:r>
      <w:r w:rsidRPr="007B38D3">
        <w:rPr>
          <w:rFonts w:ascii="GHEA Grapalat" w:hAnsi="GHEA Grapalat"/>
          <w:sz w:val="20"/>
          <w:u w:val="single"/>
          <w:lang w:val="es-ES"/>
        </w:rPr>
        <w:tab/>
      </w:r>
      <w:r w:rsidRPr="007B38D3">
        <w:rPr>
          <w:rFonts w:ascii="GHEA Grapalat" w:hAnsi="GHEA Grapalat"/>
          <w:sz w:val="20"/>
          <w:u w:val="single"/>
          <w:lang w:val="es-ES"/>
        </w:rPr>
        <w:tab/>
      </w:r>
      <w:r w:rsidRPr="007B38D3">
        <w:rPr>
          <w:rFonts w:ascii="GHEA Grapalat" w:hAnsi="GHEA Grapalat"/>
          <w:sz w:val="20"/>
          <w:u w:val="single"/>
          <w:lang w:val="es-ES"/>
        </w:rPr>
        <w:tab/>
      </w:r>
      <w:r w:rsidRPr="007B38D3">
        <w:rPr>
          <w:rFonts w:ascii="GHEA Grapalat" w:hAnsi="GHEA Grapalat"/>
          <w:sz w:val="20"/>
          <w:u w:val="single"/>
          <w:lang w:val="es-ES"/>
        </w:rPr>
        <w:tab/>
      </w:r>
      <w:r w:rsidRPr="007B38D3">
        <w:rPr>
          <w:rFonts w:ascii="GHEA Grapalat" w:hAnsi="GHEA Grapalat"/>
          <w:sz w:val="20"/>
          <w:u w:val="single"/>
          <w:lang w:val="es-ES"/>
        </w:rPr>
        <w:tab/>
      </w:r>
      <w:r w:rsidRPr="007B38D3">
        <w:rPr>
          <w:rFonts w:ascii="GHEA Grapalat" w:hAnsi="GHEA Grapalat"/>
          <w:sz w:val="20"/>
          <w:u w:val="single"/>
          <w:lang w:val="es-ES"/>
        </w:rPr>
        <w:tab/>
      </w:r>
      <w:r w:rsidRPr="007B38D3">
        <w:rPr>
          <w:rFonts w:ascii="GHEA Grapalat" w:hAnsi="GHEA Grapalat"/>
          <w:sz w:val="20"/>
          <w:u w:val="single"/>
          <w:lang w:val="es-ES"/>
        </w:rPr>
        <w:tab/>
      </w:r>
      <w:r w:rsidRPr="007B38D3">
        <w:rPr>
          <w:rFonts w:ascii="GHEA Grapalat" w:hAnsi="GHEA Grapalat"/>
          <w:sz w:val="20"/>
          <w:u w:val="single"/>
          <w:lang w:val="es-ES"/>
        </w:rPr>
        <w:tab/>
      </w:r>
      <w:r w:rsidRPr="007B38D3">
        <w:rPr>
          <w:rFonts w:ascii="GHEA Grapalat" w:hAnsi="GHEA Grapalat"/>
          <w:sz w:val="20"/>
          <w:lang w:val="es-ES"/>
        </w:rPr>
        <w:t xml:space="preserve"> կողմից առաջարկվող </w:t>
      </w:r>
    </w:p>
    <w:p w14:paraId="7917BA35" w14:textId="77777777" w:rsidR="007B38D3" w:rsidRPr="007B38D3" w:rsidRDefault="007B38D3" w:rsidP="007B38D3">
      <w:pPr>
        <w:jc w:val="both"/>
        <w:rPr>
          <w:rFonts w:ascii="GHEA Grapalat" w:hAnsi="GHEA Grapalat"/>
          <w:sz w:val="22"/>
          <w:szCs w:val="22"/>
          <w:lang w:val="es-ES"/>
        </w:rPr>
      </w:pPr>
      <w:r w:rsidRPr="007B38D3">
        <w:rPr>
          <w:rFonts w:ascii="GHEA Grapalat" w:hAnsi="GHEA Grapalat"/>
          <w:sz w:val="20"/>
          <w:lang w:val="es-ES"/>
        </w:rPr>
        <w:tab/>
      </w:r>
      <w:r w:rsidRPr="007B38D3">
        <w:rPr>
          <w:rFonts w:ascii="GHEA Grapalat" w:hAnsi="GHEA Grapalat"/>
          <w:sz w:val="20"/>
          <w:lang w:val="es-ES"/>
        </w:rPr>
        <w:tab/>
      </w:r>
      <w:r w:rsidRPr="007B38D3">
        <w:rPr>
          <w:rFonts w:ascii="GHEA Grapalat" w:hAnsi="GHEA Grapalat"/>
          <w:sz w:val="20"/>
          <w:lang w:val="es-ES"/>
        </w:rPr>
        <w:tab/>
      </w:r>
      <w:r w:rsidRPr="007B38D3">
        <w:rPr>
          <w:rFonts w:ascii="GHEA Grapalat" w:hAnsi="GHEA Grapalat"/>
          <w:sz w:val="20"/>
          <w:lang w:val="es-ES"/>
        </w:rPr>
        <w:tab/>
      </w:r>
      <w:r w:rsidRPr="007B38D3">
        <w:rPr>
          <w:rFonts w:ascii="GHEA Grapalat" w:hAnsi="GHEA Grapalat" w:cs="Sylfaen"/>
          <w:vertAlign w:val="superscript"/>
          <w:lang w:val="hy-AM"/>
        </w:rPr>
        <w:t>մասնակցի</w:t>
      </w:r>
      <w:r w:rsidRPr="007B38D3">
        <w:rPr>
          <w:rFonts w:ascii="GHEA Grapalat" w:hAnsi="GHEA Grapalat" w:cs="Arial"/>
          <w:vertAlign w:val="superscript"/>
          <w:lang w:val="hy-AM"/>
        </w:rPr>
        <w:t xml:space="preserve"> </w:t>
      </w:r>
      <w:r w:rsidRPr="007B38D3">
        <w:rPr>
          <w:rFonts w:ascii="GHEA Grapalat" w:hAnsi="GHEA Grapalat" w:cs="Sylfaen"/>
          <w:vertAlign w:val="superscript"/>
          <w:lang w:val="hy-AM"/>
        </w:rPr>
        <w:t>անվանումը</w:t>
      </w:r>
    </w:p>
    <w:p w14:paraId="1E4F6B08" w14:textId="77777777" w:rsidR="007B38D3" w:rsidRPr="007B38D3" w:rsidRDefault="007B38D3" w:rsidP="007B38D3">
      <w:pPr>
        <w:jc w:val="both"/>
        <w:rPr>
          <w:rFonts w:ascii="GHEA Grapalat" w:hAnsi="GHEA Grapalat"/>
          <w:sz w:val="20"/>
          <w:lang w:val="es-ES"/>
        </w:rPr>
      </w:pPr>
      <w:r w:rsidRPr="007B38D3">
        <w:rPr>
          <w:rFonts w:ascii="GHEA Grapalat" w:hAnsi="GHEA Grapalat"/>
          <w:sz w:val="20"/>
          <w:lang w:val="es-ES"/>
        </w:rPr>
        <w:t xml:space="preserve">ապրանքի ամբողջական նկարագիրը՝ համաձայն հավելված 1.1-ի: </w:t>
      </w:r>
    </w:p>
    <w:p w14:paraId="67C9DB69" w14:textId="77777777" w:rsidR="007B38D3" w:rsidRPr="007B38D3" w:rsidRDefault="007B38D3" w:rsidP="007B38D3">
      <w:pPr>
        <w:ind w:firstLine="708"/>
        <w:jc w:val="both"/>
        <w:rPr>
          <w:rFonts w:ascii="GHEA Grapalat" w:hAnsi="GHEA Grapalat"/>
          <w:sz w:val="20"/>
          <w:lang w:val="es-ES"/>
        </w:rPr>
      </w:pPr>
    </w:p>
    <w:p w14:paraId="45F32C40" w14:textId="77777777" w:rsidR="007B38D3" w:rsidRPr="007B38D3" w:rsidRDefault="007B38D3" w:rsidP="007B38D3">
      <w:pPr>
        <w:ind w:firstLine="708"/>
        <w:jc w:val="both"/>
        <w:rPr>
          <w:rFonts w:ascii="GHEA Grapalat" w:hAnsi="GHEA Grapalat"/>
          <w:sz w:val="20"/>
          <w:lang w:val="es-ES"/>
        </w:rPr>
      </w:pPr>
    </w:p>
    <w:p w14:paraId="1CF57CAD" w14:textId="77777777" w:rsidR="007B38D3" w:rsidRPr="007B38D3" w:rsidRDefault="007B38D3" w:rsidP="007B38D3">
      <w:pPr>
        <w:jc w:val="both"/>
        <w:rPr>
          <w:rFonts w:ascii="GHEA Grapalat" w:hAnsi="GHEA Grapalat"/>
          <w:sz w:val="20"/>
          <w:lang w:val="es-ES"/>
        </w:rPr>
      </w:pPr>
    </w:p>
    <w:p w14:paraId="10BCC221" w14:textId="77777777" w:rsidR="007B38D3" w:rsidRPr="007B38D3" w:rsidRDefault="007B38D3" w:rsidP="007B38D3">
      <w:pPr>
        <w:jc w:val="both"/>
        <w:rPr>
          <w:rFonts w:ascii="GHEA Grapalat" w:hAnsi="GHEA Grapalat"/>
          <w:sz w:val="20"/>
          <w:lang w:val="es-ES"/>
        </w:rPr>
      </w:pPr>
    </w:p>
    <w:p w14:paraId="34703831" w14:textId="77777777" w:rsidR="007B38D3" w:rsidRPr="007B38D3" w:rsidRDefault="007B38D3" w:rsidP="007B38D3">
      <w:pPr>
        <w:jc w:val="both"/>
        <w:rPr>
          <w:rFonts w:ascii="GHEA Grapalat" w:hAnsi="GHEA Grapalat" w:cs="Arial"/>
          <w:sz w:val="20"/>
          <w:vertAlign w:val="superscript"/>
          <w:lang w:val="es-ES"/>
        </w:rPr>
      </w:pPr>
      <w:r w:rsidRPr="007B38D3">
        <w:rPr>
          <w:rFonts w:ascii="GHEA Grapalat" w:hAnsi="GHEA Grapalat"/>
          <w:sz w:val="20"/>
          <w:lang w:val="es-ES"/>
        </w:rPr>
        <w:t xml:space="preserve">   </w:t>
      </w:r>
      <w:r w:rsidRPr="007B38D3">
        <w:rPr>
          <w:rFonts w:ascii="GHEA Grapalat" w:hAnsi="GHEA Grapalat"/>
          <w:sz w:val="20"/>
          <w:lang w:val="hy-AM"/>
        </w:rPr>
        <w:t xml:space="preserve">___________________________________________________ </w:t>
      </w:r>
      <w:r w:rsidRPr="007B38D3">
        <w:rPr>
          <w:rFonts w:ascii="GHEA Grapalat" w:hAnsi="GHEA Grapalat"/>
          <w:sz w:val="20"/>
          <w:lang w:val="hy-AM"/>
        </w:rPr>
        <w:tab/>
        <w:t xml:space="preserve">                _____________</w:t>
      </w:r>
      <w:r w:rsidRPr="007B38D3">
        <w:rPr>
          <w:rFonts w:ascii="GHEA Grapalat" w:hAnsi="GHEA Grapalat"/>
          <w:sz w:val="20"/>
          <w:u w:val="single"/>
          <w:lang w:val="es-ES"/>
        </w:rPr>
        <w:tab/>
      </w:r>
      <w:r w:rsidRPr="007B38D3">
        <w:rPr>
          <w:rFonts w:ascii="GHEA Grapalat" w:hAnsi="GHEA Grapalat"/>
          <w:sz w:val="20"/>
          <w:u w:val="single"/>
          <w:lang w:val="es-ES"/>
        </w:rPr>
        <w:tab/>
      </w:r>
      <w:r w:rsidRPr="007B38D3">
        <w:rPr>
          <w:rFonts w:ascii="GHEA Grapalat" w:hAnsi="GHEA Grapalat"/>
          <w:sz w:val="20"/>
          <w:lang w:val="es-ES"/>
        </w:rPr>
        <w:tab/>
      </w:r>
      <w:r w:rsidRPr="007B38D3">
        <w:rPr>
          <w:rFonts w:ascii="GHEA Grapalat" w:hAnsi="GHEA Grapalat"/>
          <w:sz w:val="20"/>
          <w:lang w:val="es-ES"/>
        </w:rPr>
        <w:tab/>
      </w:r>
      <w:r w:rsidRPr="007B38D3">
        <w:rPr>
          <w:rFonts w:ascii="GHEA Grapalat" w:hAnsi="GHEA Grapalat"/>
          <w:sz w:val="20"/>
          <w:lang w:val="hy-AM"/>
        </w:rPr>
        <w:t xml:space="preserve"> </w:t>
      </w:r>
      <w:r w:rsidRPr="007B38D3">
        <w:rPr>
          <w:rFonts w:ascii="GHEA Grapalat" w:hAnsi="GHEA Grapalat" w:cs="Sylfaen"/>
          <w:sz w:val="20"/>
          <w:vertAlign w:val="superscript"/>
          <w:lang w:val="hy-AM"/>
        </w:rPr>
        <w:t>Մասնակցի</w:t>
      </w:r>
      <w:r w:rsidRPr="007B38D3">
        <w:rPr>
          <w:rFonts w:ascii="GHEA Grapalat" w:hAnsi="GHEA Grapalat" w:cs="Arial"/>
          <w:sz w:val="20"/>
          <w:vertAlign w:val="superscript"/>
          <w:lang w:val="hy-AM"/>
        </w:rPr>
        <w:t xml:space="preserve"> </w:t>
      </w:r>
      <w:r w:rsidRPr="007B38D3">
        <w:rPr>
          <w:rFonts w:ascii="GHEA Grapalat" w:hAnsi="GHEA Grapalat" w:cs="Sylfaen"/>
          <w:sz w:val="20"/>
          <w:vertAlign w:val="superscript"/>
          <w:lang w:val="hy-AM"/>
        </w:rPr>
        <w:t>անվանումը</w:t>
      </w:r>
      <w:r w:rsidRPr="007B38D3">
        <w:rPr>
          <w:rFonts w:ascii="GHEA Grapalat" w:hAnsi="GHEA Grapalat" w:cs="Arial"/>
          <w:sz w:val="20"/>
          <w:vertAlign w:val="superscript"/>
          <w:lang w:val="hy-AM"/>
        </w:rPr>
        <w:t xml:space="preserve"> </w:t>
      </w:r>
      <w:r w:rsidRPr="007B38D3">
        <w:rPr>
          <w:rFonts w:ascii="GHEA Grapalat" w:hAnsi="GHEA Grapalat"/>
          <w:sz w:val="20"/>
          <w:vertAlign w:val="superscript"/>
          <w:lang w:val="hy-AM"/>
        </w:rPr>
        <w:t xml:space="preserve"> (</w:t>
      </w:r>
      <w:r w:rsidRPr="007B38D3">
        <w:rPr>
          <w:rFonts w:ascii="GHEA Grapalat" w:hAnsi="GHEA Grapalat" w:cs="Sylfaen"/>
          <w:sz w:val="20"/>
          <w:vertAlign w:val="superscript"/>
          <w:lang w:val="hy-AM"/>
        </w:rPr>
        <w:t>ղեկավարի</w:t>
      </w:r>
      <w:r w:rsidRPr="007B38D3">
        <w:rPr>
          <w:rFonts w:ascii="GHEA Grapalat" w:hAnsi="GHEA Grapalat" w:cs="Arial"/>
          <w:sz w:val="20"/>
          <w:vertAlign w:val="superscript"/>
          <w:lang w:val="hy-AM"/>
        </w:rPr>
        <w:t xml:space="preserve"> </w:t>
      </w:r>
      <w:r w:rsidRPr="007B38D3">
        <w:rPr>
          <w:rFonts w:ascii="GHEA Grapalat" w:hAnsi="GHEA Grapalat" w:cs="Sylfaen"/>
          <w:sz w:val="20"/>
          <w:vertAlign w:val="superscript"/>
          <w:lang w:val="hy-AM"/>
        </w:rPr>
        <w:t>պաշտոնը</w:t>
      </w:r>
      <w:r w:rsidRPr="007B38D3">
        <w:rPr>
          <w:rFonts w:ascii="GHEA Grapalat" w:hAnsi="GHEA Grapalat" w:cs="Arial"/>
          <w:sz w:val="20"/>
          <w:vertAlign w:val="superscript"/>
          <w:lang w:val="hy-AM"/>
        </w:rPr>
        <w:t xml:space="preserve">, </w:t>
      </w:r>
      <w:r w:rsidRPr="007B38D3">
        <w:rPr>
          <w:rFonts w:ascii="GHEA Grapalat" w:hAnsi="GHEA Grapalat" w:cs="Arial"/>
          <w:sz w:val="20"/>
          <w:vertAlign w:val="superscript"/>
        </w:rPr>
        <w:t>ա</w:t>
      </w:r>
      <w:r w:rsidRPr="007B38D3">
        <w:rPr>
          <w:rFonts w:ascii="GHEA Grapalat" w:hAnsi="GHEA Grapalat" w:cs="Sylfaen"/>
          <w:sz w:val="20"/>
          <w:vertAlign w:val="superscript"/>
          <w:lang w:val="hy-AM"/>
        </w:rPr>
        <w:t>նուն</w:t>
      </w:r>
      <w:r w:rsidRPr="007B38D3">
        <w:rPr>
          <w:rFonts w:ascii="GHEA Grapalat" w:hAnsi="GHEA Grapalat" w:cs="Arial"/>
          <w:sz w:val="20"/>
          <w:vertAlign w:val="superscript"/>
          <w:lang w:val="hy-AM"/>
        </w:rPr>
        <w:t xml:space="preserve"> </w:t>
      </w:r>
      <w:r w:rsidRPr="007B38D3">
        <w:rPr>
          <w:rFonts w:ascii="GHEA Grapalat" w:hAnsi="GHEA Grapalat" w:cs="Sylfaen"/>
          <w:sz w:val="20"/>
          <w:vertAlign w:val="superscript"/>
        </w:rPr>
        <w:t>ա</w:t>
      </w:r>
      <w:r w:rsidRPr="007B38D3">
        <w:rPr>
          <w:rFonts w:ascii="GHEA Grapalat" w:hAnsi="GHEA Grapalat" w:cs="Sylfaen"/>
          <w:sz w:val="20"/>
          <w:vertAlign w:val="superscript"/>
          <w:lang w:val="hy-AM"/>
        </w:rPr>
        <w:t>զգանունը</w:t>
      </w:r>
      <w:r w:rsidRPr="007B38D3">
        <w:rPr>
          <w:rFonts w:ascii="GHEA Grapalat" w:hAnsi="GHEA Grapalat" w:cs="Arial"/>
          <w:sz w:val="20"/>
          <w:vertAlign w:val="superscript"/>
          <w:lang w:val="hy-AM"/>
        </w:rPr>
        <w:t xml:space="preserve">)                                             </w:t>
      </w:r>
      <w:r w:rsidRPr="007B38D3">
        <w:rPr>
          <w:rFonts w:ascii="GHEA Grapalat" w:hAnsi="GHEA Grapalat" w:cs="Arial"/>
          <w:sz w:val="20"/>
          <w:vertAlign w:val="superscript"/>
          <w:lang w:val="es-ES"/>
        </w:rPr>
        <w:t xml:space="preserve">               </w:t>
      </w:r>
      <w:r w:rsidRPr="007B38D3">
        <w:rPr>
          <w:rFonts w:ascii="GHEA Grapalat" w:hAnsi="GHEA Grapalat" w:cs="Sylfaen"/>
          <w:sz w:val="20"/>
          <w:vertAlign w:val="superscript"/>
          <w:lang w:val="hy-AM"/>
        </w:rPr>
        <w:t>ստորագրությունը</w:t>
      </w:r>
      <w:r w:rsidRPr="007B38D3">
        <w:rPr>
          <w:rFonts w:ascii="GHEA Grapalat" w:hAnsi="GHEA Grapalat" w:cs="Arial"/>
          <w:sz w:val="20"/>
          <w:vertAlign w:val="superscript"/>
          <w:lang w:val="hy-AM"/>
        </w:rPr>
        <w:t>)</w:t>
      </w:r>
    </w:p>
    <w:p w14:paraId="50287F39" w14:textId="77777777" w:rsidR="007B38D3" w:rsidRPr="007B38D3" w:rsidRDefault="007B38D3" w:rsidP="007B38D3">
      <w:pPr>
        <w:jc w:val="both"/>
        <w:rPr>
          <w:rFonts w:ascii="GHEA Grapalat" w:hAnsi="GHEA Grapalat" w:cs="Arial"/>
          <w:sz w:val="20"/>
          <w:vertAlign w:val="superscript"/>
          <w:lang w:val="es-ES"/>
        </w:rPr>
      </w:pPr>
    </w:p>
    <w:p w14:paraId="3CA59C3A" w14:textId="77777777" w:rsidR="007B38D3" w:rsidRPr="007B38D3" w:rsidRDefault="007B38D3" w:rsidP="007B38D3">
      <w:pPr>
        <w:jc w:val="both"/>
        <w:rPr>
          <w:rFonts w:ascii="GHEA Grapalat" w:hAnsi="GHEA Grapalat"/>
          <w:sz w:val="20"/>
          <w:lang w:val="hy-AM"/>
        </w:rPr>
      </w:pPr>
      <w:r w:rsidRPr="007B38D3">
        <w:rPr>
          <w:rFonts w:ascii="GHEA Grapalat" w:hAnsi="GHEA Grapalat"/>
          <w:sz w:val="20"/>
          <w:lang w:val="hy-AM"/>
        </w:rPr>
        <w:t xml:space="preserve">    </w:t>
      </w:r>
    </w:p>
    <w:p w14:paraId="386733D7" w14:textId="77777777" w:rsidR="007B38D3" w:rsidRPr="007B38D3" w:rsidRDefault="007B38D3" w:rsidP="007B38D3">
      <w:pPr>
        <w:jc w:val="right"/>
        <w:rPr>
          <w:rFonts w:ascii="GHEA Grapalat" w:hAnsi="GHEA Grapalat" w:cs="Arial"/>
          <w:sz w:val="20"/>
          <w:lang w:val="hy-AM"/>
        </w:rPr>
      </w:pPr>
      <w:r w:rsidRPr="007B38D3">
        <w:rPr>
          <w:rFonts w:ascii="GHEA Grapalat" w:hAnsi="GHEA Grapalat" w:cs="Sylfaen"/>
          <w:sz w:val="20"/>
          <w:lang w:val="hy-AM"/>
        </w:rPr>
        <w:t>Կ</w:t>
      </w:r>
      <w:r w:rsidRPr="007B38D3">
        <w:rPr>
          <w:rFonts w:ascii="GHEA Grapalat" w:hAnsi="GHEA Grapalat" w:cs="Arial"/>
          <w:sz w:val="20"/>
          <w:lang w:val="hy-AM"/>
        </w:rPr>
        <w:t xml:space="preserve">. </w:t>
      </w:r>
      <w:r w:rsidRPr="007B38D3">
        <w:rPr>
          <w:rFonts w:ascii="GHEA Grapalat" w:hAnsi="GHEA Grapalat" w:cs="Sylfaen"/>
          <w:sz w:val="20"/>
          <w:lang w:val="hy-AM"/>
        </w:rPr>
        <w:t>Տ</w:t>
      </w:r>
      <w:r w:rsidRPr="007B38D3">
        <w:rPr>
          <w:rFonts w:ascii="GHEA Grapalat" w:hAnsi="GHEA Grapalat" w:cs="Arial"/>
          <w:sz w:val="20"/>
          <w:lang w:val="hy-AM"/>
        </w:rPr>
        <w:t>.</w:t>
      </w:r>
      <w:r w:rsidRPr="007B38D3">
        <w:rPr>
          <w:rFonts w:ascii="GHEA Grapalat" w:hAnsi="GHEA Grapalat" w:cs="Arial"/>
          <w:color w:val="FFFFFF"/>
          <w:sz w:val="20"/>
          <w:vertAlign w:val="superscript"/>
          <w:lang w:val="hy-AM"/>
        </w:rPr>
        <w:footnoteReference w:id="8"/>
      </w:r>
      <w:r w:rsidRPr="007B38D3">
        <w:rPr>
          <w:rFonts w:ascii="GHEA Grapalat" w:hAnsi="GHEA Grapalat" w:cs="Arial"/>
          <w:sz w:val="20"/>
          <w:lang w:val="hy-AM"/>
        </w:rPr>
        <w:tab/>
      </w:r>
      <w:r w:rsidRPr="007B38D3">
        <w:rPr>
          <w:rFonts w:ascii="GHEA Grapalat" w:hAnsi="GHEA Grapalat" w:cs="Arial"/>
          <w:sz w:val="20"/>
          <w:lang w:val="hy-AM"/>
        </w:rPr>
        <w:tab/>
        <w:t xml:space="preserve"> </w:t>
      </w:r>
    </w:p>
    <w:p w14:paraId="6A3C7F9E" w14:textId="77777777" w:rsidR="007B38D3" w:rsidRPr="007B38D3" w:rsidRDefault="007B38D3" w:rsidP="007B38D3">
      <w:pPr>
        <w:ind w:firstLine="567"/>
        <w:jc w:val="right"/>
        <w:rPr>
          <w:rFonts w:ascii="GHEA Grapalat" w:hAnsi="GHEA Grapalat"/>
          <w:b/>
          <w:sz w:val="20"/>
          <w:szCs w:val="20"/>
          <w:lang w:val="hy-AM"/>
        </w:rPr>
      </w:pPr>
    </w:p>
    <w:p w14:paraId="2DF8B94D" w14:textId="77777777" w:rsidR="007B38D3" w:rsidRPr="007B38D3" w:rsidRDefault="007B38D3" w:rsidP="007B38D3">
      <w:pPr>
        <w:ind w:firstLine="567"/>
        <w:jc w:val="right"/>
        <w:rPr>
          <w:rFonts w:ascii="GHEA Grapalat" w:hAnsi="GHEA Grapalat"/>
          <w:b/>
          <w:sz w:val="20"/>
          <w:szCs w:val="20"/>
          <w:lang w:val="hy-AM"/>
        </w:rPr>
      </w:pPr>
    </w:p>
    <w:p w14:paraId="39E97DD7" w14:textId="77777777" w:rsidR="007B38D3" w:rsidRPr="007B38D3" w:rsidRDefault="007B38D3" w:rsidP="007B38D3">
      <w:pPr>
        <w:ind w:firstLine="567"/>
        <w:jc w:val="right"/>
        <w:rPr>
          <w:rFonts w:ascii="GHEA Grapalat" w:hAnsi="GHEA Grapalat" w:cs="Sylfaen"/>
          <w:b/>
          <w:sz w:val="20"/>
          <w:szCs w:val="20"/>
          <w:lang w:val="hy-AM"/>
        </w:rPr>
      </w:pPr>
      <w:r w:rsidRPr="007B38D3">
        <w:rPr>
          <w:rFonts w:ascii="GHEA Grapalat" w:hAnsi="GHEA Grapalat" w:cs="Sylfaen"/>
          <w:b/>
          <w:sz w:val="20"/>
          <w:szCs w:val="20"/>
          <w:lang w:val="hy-AM"/>
        </w:rPr>
        <w:br w:type="page"/>
      </w:r>
      <w:r w:rsidRPr="007B38D3">
        <w:rPr>
          <w:rFonts w:ascii="GHEA Grapalat" w:hAnsi="GHEA Grapalat" w:cs="Sylfaen"/>
          <w:b/>
          <w:sz w:val="20"/>
          <w:szCs w:val="20"/>
          <w:lang w:val="hy-AM"/>
        </w:rPr>
        <w:lastRenderedPageBreak/>
        <w:t xml:space="preserve"> </w:t>
      </w:r>
    </w:p>
    <w:p w14:paraId="4D8D63CB" w14:textId="77777777" w:rsidR="007B38D3" w:rsidRPr="007B38D3" w:rsidRDefault="007B38D3" w:rsidP="007B38D3">
      <w:pPr>
        <w:keepNext/>
        <w:ind w:firstLine="567"/>
        <w:jc w:val="right"/>
        <w:outlineLvl w:val="2"/>
        <w:rPr>
          <w:rFonts w:ascii="GHEA Grapalat" w:hAnsi="GHEA Grapalat" w:cs="Arial"/>
          <w:b/>
          <w:sz w:val="20"/>
          <w:szCs w:val="20"/>
          <w:lang w:val="hy-AM"/>
        </w:rPr>
      </w:pPr>
      <w:r w:rsidRPr="007B38D3">
        <w:rPr>
          <w:rFonts w:ascii="GHEA Grapalat" w:hAnsi="GHEA Grapalat" w:cs="Sylfaen"/>
          <w:b/>
          <w:sz w:val="20"/>
          <w:szCs w:val="20"/>
          <w:lang w:val="hy-AM"/>
        </w:rPr>
        <w:t>Հավելված</w:t>
      </w:r>
      <w:r w:rsidRPr="007B38D3">
        <w:rPr>
          <w:rFonts w:ascii="GHEA Grapalat" w:hAnsi="GHEA Grapalat" w:cs="Arial"/>
          <w:b/>
          <w:sz w:val="20"/>
          <w:szCs w:val="20"/>
          <w:lang w:val="hy-AM"/>
        </w:rPr>
        <w:t xml:space="preserve"> 1.1</w:t>
      </w:r>
    </w:p>
    <w:p w14:paraId="443A2F8C" w14:textId="2C99601B" w:rsidR="007B38D3" w:rsidRPr="007B38D3" w:rsidRDefault="007B38D3" w:rsidP="007B38D3">
      <w:pPr>
        <w:ind w:firstLine="567"/>
        <w:jc w:val="right"/>
        <w:rPr>
          <w:rFonts w:ascii="GHEA Grapalat" w:hAnsi="GHEA Grapalat" w:cs="Arial"/>
          <w:b/>
          <w:sz w:val="20"/>
          <w:szCs w:val="20"/>
          <w:lang w:val="hy-AM"/>
        </w:rPr>
      </w:pPr>
      <w:r w:rsidRPr="007B38D3">
        <w:rPr>
          <w:rFonts w:ascii="GHEA Grapalat" w:hAnsi="GHEA Grapalat"/>
          <w:lang w:val="hy-AM"/>
        </w:rPr>
        <w:t>«</w:t>
      </w:r>
      <w:r w:rsidRPr="007B38D3">
        <w:rPr>
          <w:rFonts w:ascii="GHEA Grapalat" w:hAnsi="GHEA Grapalat" w:cs="Sylfaen"/>
          <w:sz w:val="20"/>
          <w:szCs w:val="20"/>
          <w:lang w:val="es-ES"/>
        </w:rPr>
        <w:t>ՕԲԹ-</w:t>
      </w:r>
      <w:r w:rsidRPr="007B38D3">
        <w:rPr>
          <w:rFonts w:ascii="GHEA Grapalat" w:hAnsi="GHEA Grapalat" w:cs="Sylfaen"/>
          <w:sz w:val="20"/>
          <w:szCs w:val="20"/>
          <w:lang w:val="hy-AM"/>
        </w:rPr>
        <w:t>ԳՀ</w:t>
      </w:r>
      <w:r w:rsidR="00B71D10">
        <w:rPr>
          <w:rFonts w:ascii="GHEA Grapalat" w:hAnsi="GHEA Grapalat" w:cs="Sylfaen"/>
          <w:sz w:val="20"/>
          <w:szCs w:val="20"/>
          <w:lang w:val="es-ES"/>
        </w:rPr>
        <w:t>ԱՊՁԲ-2</w:t>
      </w:r>
      <w:r w:rsidR="00B71D10" w:rsidRPr="000456E6">
        <w:rPr>
          <w:rFonts w:ascii="GHEA Grapalat" w:hAnsi="GHEA Grapalat" w:cs="Sylfaen"/>
          <w:sz w:val="20"/>
          <w:szCs w:val="20"/>
          <w:lang w:val="hy-AM"/>
        </w:rPr>
        <w:t>6</w:t>
      </w:r>
      <w:r w:rsidRPr="007B38D3">
        <w:rPr>
          <w:rFonts w:ascii="GHEA Grapalat" w:hAnsi="GHEA Grapalat" w:cs="Sylfaen"/>
          <w:sz w:val="20"/>
          <w:szCs w:val="20"/>
          <w:lang w:val="es-ES"/>
        </w:rPr>
        <w:t>/</w:t>
      </w:r>
      <w:r w:rsidR="00B71D10" w:rsidRPr="000456E6">
        <w:rPr>
          <w:rFonts w:ascii="GHEA Grapalat" w:hAnsi="GHEA Grapalat" w:cs="Sylfaen"/>
          <w:sz w:val="20"/>
          <w:szCs w:val="20"/>
          <w:lang w:val="hy-AM"/>
        </w:rPr>
        <w:t>0</w:t>
      </w:r>
      <w:r w:rsidR="00060A23" w:rsidRPr="00382157">
        <w:rPr>
          <w:rFonts w:ascii="GHEA Grapalat" w:hAnsi="GHEA Grapalat" w:cs="Sylfaen"/>
          <w:sz w:val="20"/>
          <w:szCs w:val="20"/>
          <w:lang w:val="hy-AM"/>
        </w:rPr>
        <w:t>8</w:t>
      </w:r>
      <w:r w:rsidRPr="007B38D3">
        <w:rPr>
          <w:rFonts w:ascii="GHEA Grapalat" w:hAnsi="GHEA Grapalat"/>
          <w:lang w:val="hy-AM"/>
        </w:rPr>
        <w:t>»</w:t>
      </w:r>
      <w:r w:rsidRPr="007B38D3">
        <w:rPr>
          <w:rFonts w:ascii="GHEA Grapalat" w:hAnsi="GHEA Grapalat" w:cs="Sylfaen"/>
          <w:b/>
          <w:sz w:val="20"/>
          <w:szCs w:val="20"/>
          <w:lang w:val="hy-AM"/>
        </w:rPr>
        <w:t>*</w:t>
      </w:r>
      <w:r w:rsidRPr="007B38D3">
        <w:rPr>
          <w:rFonts w:ascii="GHEA Grapalat" w:hAnsi="GHEA Grapalat"/>
          <w:b/>
          <w:sz w:val="20"/>
          <w:szCs w:val="20"/>
          <w:lang w:val="hy-AM"/>
        </w:rPr>
        <w:t xml:space="preserve">  </w:t>
      </w:r>
      <w:r w:rsidRPr="007B38D3">
        <w:rPr>
          <w:rFonts w:ascii="GHEA Grapalat" w:hAnsi="GHEA Grapalat" w:cs="Sylfaen"/>
          <w:b/>
          <w:sz w:val="20"/>
          <w:szCs w:val="20"/>
          <w:lang w:val="hy-AM"/>
        </w:rPr>
        <w:t>ծածկագրով</w:t>
      </w:r>
    </w:p>
    <w:p w14:paraId="073EEEAC" w14:textId="77777777" w:rsidR="007B38D3" w:rsidRPr="007B38D3" w:rsidRDefault="007B38D3" w:rsidP="007B38D3">
      <w:pPr>
        <w:ind w:firstLine="567"/>
        <w:jc w:val="right"/>
        <w:rPr>
          <w:rFonts w:ascii="GHEA Grapalat" w:hAnsi="GHEA Grapalat" w:cs="Sylfaen"/>
          <w:b/>
          <w:sz w:val="20"/>
          <w:szCs w:val="20"/>
          <w:lang w:val="hy-AM"/>
        </w:rPr>
      </w:pPr>
      <w:r w:rsidRPr="007B38D3">
        <w:rPr>
          <w:rFonts w:ascii="GHEA Grapalat" w:hAnsi="GHEA Grapalat" w:cs="Sylfaen"/>
          <w:b/>
          <w:sz w:val="20"/>
          <w:szCs w:val="20"/>
          <w:lang w:val="hy-AM"/>
        </w:rPr>
        <w:t>Գնանշման հարցման գնման ընթացակարգի</w:t>
      </w:r>
      <w:r w:rsidRPr="007B38D3">
        <w:rPr>
          <w:rFonts w:ascii="GHEA Grapalat" w:hAnsi="GHEA Grapalat" w:cs="Arial"/>
          <w:b/>
          <w:sz w:val="20"/>
          <w:szCs w:val="20"/>
          <w:lang w:val="hy-AM"/>
        </w:rPr>
        <w:t xml:space="preserve"> </w:t>
      </w:r>
      <w:r w:rsidRPr="007B38D3">
        <w:rPr>
          <w:rFonts w:ascii="GHEA Grapalat" w:hAnsi="GHEA Grapalat" w:cs="Sylfaen"/>
          <w:b/>
          <w:sz w:val="20"/>
          <w:szCs w:val="20"/>
          <w:lang w:val="hy-AM"/>
        </w:rPr>
        <w:t>հրավերի</w:t>
      </w:r>
    </w:p>
    <w:p w14:paraId="1456E3AD" w14:textId="77777777" w:rsidR="007B38D3" w:rsidRPr="007B38D3" w:rsidRDefault="007B38D3" w:rsidP="007B38D3">
      <w:pPr>
        <w:ind w:left="-66"/>
        <w:jc w:val="center"/>
        <w:rPr>
          <w:rFonts w:ascii="GHEA Grapalat" w:hAnsi="GHEA Grapalat"/>
          <w:b/>
          <w:lang w:val="hy-AM"/>
        </w:rPr>
      </w:pPr>
    </w:p>
    <w:p w14:paraId="6469173F" w14:textId="77777777" w:rsidR="007B38D3" w:rsidRPr="007B38D3" w:rsidRDefault="007B38D3" w:rsidP="007B38D3">
      <w:pPr>
        <w:keepNext/>
        <w:ind w:firstLine="567"/>
        <w:outlineLvl w:val="2"/>
        <w:rPr>
          <w:rFonts w:ascii="GHEA Grapalat" w:hAnsi="GHEA Grapalat"/>
          <w:b/>
          <w:i/>
          <w:sz w:val="20"/>
          <w:szCs w:val="20"/>
          <w:lang w:val="hy-AM"/>
        </w:rPr>
      </w:pPr>
    </w:p>
    <w:p w14:paraId="2EADBCF4" w14:textId="77777777" w:rsidR="007B38D3" w:rsidRPr="007B38D3" w:rsidRDefault="007B38D3" w:rsidP="007B38D3">
      <w:pPr>
        <w:keepNext/>
        <w:ind w:firstLine="567"/>
        <w:jc w:val="center"/>
        <w:outlineLvl w:val="2"/>
        <w:rPr>
          <w:rFonts w:ascii="GHEA Grapalat" w:hAnsi="GHEA Grapalat"/>
          <w:b/>
          <w:sz w:val="20"/>
          <w:szCs w:val="20"/>
          <w:lang w:val="hy-AM"/>
        </w:rPr>
      </w:pPr>
      <w:r w:rsidRPr="007B38D3">
        <w:rPr>
          <w:rFonts w:ascii="GHEA Grapalat" w:hAnsi="GHEA Grapalat"/>
          <w:b/>
          <w:sz w:val="20"/>
          <w:szCs w:val="20"/>
          <w:lang w:val="hy-AM"/>
        </w:rPr>
        <w:t>ՆԿԱՐԱԳԻՐ</w:t>
      </w:r>
    </w:p>
    <w:p w14:paraId="5A36BA26" w14:textId="77777777" w:rsidR="007B38D3" w:rsidRPr="007B38D3" w:rsidRDefault="007B38D3" w:rsidP="007B38D3">
      <w:pPr>
        <w:keepNext/>
        <w:ind w:firstLine="567"/>
        <w:jc w:val="center"/>
        <w:outlineLvl w:val="2"/>
        <w:rPr>
          <w:rFonts w:ascii="GHEA Grapalat" w:hAnsi="GHEA Grapalat"/>
          <w:b/>
          <w:sz w:val="20"/>
          <w:szCs w:val="20"/>
          <w:lang w:val="hy-AM"/>
        </w:rPr>
      </w:pPr>
      <w:r w:rsidRPr="007B38D3">
        <w:rPr>
          <w:rFonts w:ascii="GHEA Grapalat" w:hAnsi="GHEA Grapalat"/>
          <w:b/>
          <w:sz w:val="20"/>
          <w:szCs w:val="20"/>
          <w:lang w:val="hy-AM"/>
        </w:rPr>
        <w:t xml:space="preserve">առաջարկվող ապրանքի ամբողջական </w:t>
      </w:r>
    </w:p>
    <w:p w14:paraId="00903806" w14:textId="77777777" w:rsidR="007B38D3" w:rsidRPr="007B38D3" w:rsidRDefault="007B38D3" w:rsidP="007B38D3">
      <w:pPr>
        <w:keepNext/>
        <w:ind w:firstLine="567"/>
        <w:jc w:val="center"/>
        <w:outlineLvl w:val="2"/>
        <w:rPr>
          <w:rFonts w:ascii="GHEA Grapalat" w:hAnsi="GHEA Grapalat" w:cs="Arial"/>
          <w:i/>
          <w:sz w:val="20"/>
          <w:szCs w:val="20"/>
          <w:lang w:val="es-ES"/>
        </w:rPr>
      </w:pPr>
    </w:p>
    <w:p w14:paraId="37C1E717" w14:textId="4DDED92A" w:rsidR="007B38D3" w:rsidRPr="007B38D3" w:rsidRDefault="007B38D3" w:rsidP="007B38D3">
      <w:pPr>
        <w:ind w:firstLine="567"/>
        <w:jc w:val="both"/>
        <w:rPr>
          <w:rFonts w:ascii="GHEA Grapalat" w:hAnsi="GHEA Grapalat" w:cs="Arial"/>
          <w:sz w:val="20"/>
          <w:szCs w:val="20"/>
          <w:lang w:val="es-ES"/>
        </w:rPr>
      </w:pPr>
      <w:r w:rsidRPr="007B38D3">
        <w:rPr>
          <w:rFonts w:ascii="GHEA Grapalat" w:hAnsi="GHEA Grapalat" w:cs="Arial"/>
          <w:sz w:val="20"/>
          <w:szCs w:val="20"/>
          <w:u w:val="single"/>
          <w:lang w:val="es-ES"/>
        </w:rPr>
        <w:tab/>
      </w:r>
      <w:r w:rsidRPr="007B38D3">
        <w:rPr>
          <w:rFonts w:ascii="GHEA Grapalat" w:hAnsi="GHEA Grapalat" w:cs="Arial"/>
          <w:sz w:val="20"/>
          <w:szCs w:val="20"/>
          <w:u w:val="single"/>
          <w:lang w:val="es-ES"/>
        </w:rPr>
        <w:tab/>
      </w:r>
      <w:r w:rsidRPr="007B38D3">
        <w:rPr>
          <w:rFonts w:ascii="GHEA Grapalat" w:hAnsi="GHEA Grapalat" w:cs="Arial"/>
          <w:sz w:val="20"/>
          <w:szCs w:val="20"/>
          <w:u w:val="single"/>
          <w:lang w:val="es-ES"/>
        </w:rPr>
        <w:tab/>
      </w:r>
      <w:r w:rsidRPr="007B38D3">
        <w:rPr>
          <w:rFonts w:ascii="GHEA Grapalat" w:hAnsi="GHEA Grapalat" w:cs="Arial"/>
          <w:sz w:val="20"/>
          <w:szCs w:val="20"/>
          <w:u w:val="single"/>
          <w:lang w:val="es-ES"/>
        </w:rPr>
        <w:tab/>
      </w:r>
      <w:r w:rsidRPr="007B38D3">
        <w:rPr>
          <w:rFonts w:ascii="GHEA Grapalat" w:hAnsi="GHEA Grapalat" w:cs="Arial"/>
          <w:sz w:val="20"/>
          <w:szCs w:val="20"/>
          <w:u w:val="single"/>
          <w:lang w:val="es-ES"/>
        </w:rPr>
        <w:tab/>
      </w:r>
      <w:r w:rsidRPr="007B38D3">
        <w:rPr>
          <w:rFonts w:ascii="GHEA Grapalat" w:hAnsi="GHEA Grapalat" w:cs="Arial"/>
          <w:sz w:val="20"/>
          <w:szCs w:val="20"/>
          <w:u w:val="single"/>
          <w:lang w:val="es-ES"/>
        </w:rPr>
        <w:tab/>
      </w:r>
      <w:r w:rsidRPr="007B38D3">
        <w:rPr>
          <w:rFonts w:ascii="GHEA Grapalat" w:hAnsi="GHEA Grapalat" w:cs="Arial"/>
          <w:sz w:val="20"/>
          <w:szCs w:val="20"/>
          <w:u w:val="single"/>
          <w:lang w:val="es-ES"/>
        </w:rPr>
        <w:tab/>
      </w:r>
      <w:r w:rsidRPr="007B38D3">
        <w:rPr>
          <w:rFonts w:ascii="GHEA Grapalat" w:hAnsi="GHEA Grapalat" w:cs="Arial"/>
          <w:sz w:val="20"/>
          <w:szCs w:val="20"/>
          <w:u w:val="single"/>
          <w:lang w:val="es-ES"/>
        </w:rPr>
        <w:tab/>
        <w:t xml:space="preserve">      </w:t>
      </w:r>
      <w:r w:rsidRPr="007B38D3">
        <w:rPr>
          <w:rFonts w:ascii="GHEA Grapalat" w:hAnsi="GHEA Grapalat" w:cs="Arial"/>
          <w:sz w:val="20"/>
          <w:szCs w:val="20"/>
          <w:u w:val="single"/>
          <w:lang w:val="es-ES"/>
        </w:rPr>
        <w:tab/>
      </w:r>
      <w:r w:rsidRPr="007B38D3">
        <w:rPr>
          <w:rFonts w:ascii="GHEA Grapalat" w:hAnsi="GHEA Grapalat" w:cs="Arial"/>
          <w:sz w:val="20"/>
          <w:szCs w:val="20"/>
          <w:u w:val="single"/>
          <w:lang w:val="es-ES"/>
        </w:rPr>
        <w:tab/>
      </w:r>
      <w:r w:rsidRPr="007B38D3">
        <w:rPr>
          <w:rFonts w:ascii="GHEA Grapalat" w:hAnsi="GHEA Grapalat" w:cs="Arial"/>
          <w:sz w:val="20"/>
          <w:szCs w:val="20"/>
          <w:lang w:val="es-ES"/>
        </w:rPr>
        <w:t>-ն «</w:t>
      </w:r>
      <w:r w:rsidRPr="007B38D3">
        <w:rPr>
          <w:rFonts w:ascii="GHEA Grapalat" w:hAnsi="GHEA Grapalat" w:cs="Sylfaen"/>
          <w:sz w:val="20"/>
          <w:szCs w:val="20"/>
          <w:lang w:val="es-ES"/>
        </w:rPr>
        <w:t xml:space="preserve"> ՕԲԹ-</w:t>
      </w:r>
      <w:r w:rsidRPr="007B38D3">
        <w:rPr>
          <w:rFonts w:ascii="GHEA Grapalat" w:hAnsi="GHEA Grapalat" w:cs="Sylfaen"/>
          <w:sz w:val="20"/>
          <w:szCs w:val="20"/>
          <w:lang w:val="hy-AM"/>
        </w:rPr>
        <w:t>ԳՀ</w:t>
      </w:r>
      <w:r w:rsidR="00B71D10">
        <w:rPr>
          <w:rFonts w:ascii="GHEA Grapalat" w:hAnsi="GHEA Grapalat" w:cs="Sylfaen"/>
          <w:sz w:val="20"/>
          <w:szCs w:val="20"/>
          <w:lang w:val="es-ES"/>
        </w:rPr>
        <w:t>ԱՊՁԲ-2</w:t>
      </w:r>
      <w:r w:rsidR="00B71D10" w:rsidRPr="000456E6">
        <w:rPr>
          <w:rFonts w:ascii="GHEA Grapalat" w:hAnsi="GHEA Grapalat" w:cs="Sylfaen"/>
          <w:sz w:val="20"/>
          <w:szCs w:val="20"/>
          <w:lang w:val="hy-AM"/>
        </w:rPr>
        <w:t>6</w:t>
      </w:r>
      <w:r w:rsidRPr="007B38D3">
        <w:rPr>
          <w:rFonts w:ascii="GHEA Grapalat" w:hAnsi="GHEA Grapalat" w:cs="Sylfaen"/>
          <w:sz w:val="20"/>
          <w:szCs w:val="20"/>
          <w:lang w:val="es-ES"/>
        </w:rPr>
        <w:t>/</w:t>
      </w:r>
      <w:r w:rsidR="00A216DE">
        <w:rPr>
          <w:rFonts w:ascii="GHEA Grapalat" w:hAnsi="GHEA Grapalat" w:cs="Sylfaen"/>
          <w:sz w:val="20"/>
          <w:szCs w:val="20"/>
          <w:lang w:val="hy-AM"/>
        </w:rPr>
        <w:t>0</w:t>
      </w:r>
      <w:r w:rsidR="00060A23" w:rsidRPr="00382157">
        <w:rPr>
          <w:rFonts w:ascii="GHEA Grapalat" w:hAnsi="GHEA Grapalat" w:cs="Sylfaen"/>
          <w:sz w:val="20"/>
          <w:szCs w:val="20"/>
          <w:lang w:val="hy-AM"/>
        </w:rPr>
        <w:t>8</w:t>
      </w:r>
      <w:r w:rsidRPr="007B38D3">
        <w:rPr>
          <w:rFonts w:ascii="GHEA Grapalat" w:hAnsi="GHEA Grapalat" w:cs="Arial"/>
          <w:sz w:val="20"/>
          <w:szCs w:val="20"/>
          <w:lang w:val="es-ES"/>
        </w:rPr>
        <w:t>»</w:t>
      </w:r>
      <w:r w:rsidRPr="007B38D3">
        <w:rPr>
          <w:rFonts w:ascii="GHEA Grapalat" w:hAnsi="GHEA Grapalat" w:cs="Arial"/>
          <w:sz w:val="20"/>
          <w:szCs w:val="20"/>
          <w:vertAlign w:val="superscript"/>
          <w:lang w:val="es-ES"/>
        </w:rPr>
        <w:t>*</w:t>
      </w:r>
      <w:r w:rsidRPr="007B38D3">
        <w:rPr>
          <w:rFonts w:ascii="GHEA Grapalat" w:hAnsi="GHEA Grapalat" w:cs="Arial"/>
          <w:sz w:val="20"/>
          <w:szCs w:val="20"/>
          <w:lang w:val="es-ES"/>
        </w:rPr>
        <w:t xml:space="preserve"> </w:t>
      </w:r>
    </w:p>
    <w:p w14:paraId="24CB3DF1" w14:textId="77777777" w:rsidR="007B38D3" w:rsidRPr="007B38D3" w:rsidRDefault="007B38D3" w:rsidP="007B38D3">
      <w:pPr>
        <w:jc w:val="both"/>
        <w:rPr>
          <w:rFonts w:ascii="GHEA Grapalat" w:hAnsi="GHEA Grapalat" w:cs="Arial"/>
          <w:sz w:val="20"/>
          <w:szCs w:val="20"/>
          <w:u w:val="single"/>
          <w:lang w:val="es-ES"/>
        </w:rPr>
      </w:pPr>
      <w:r w:rsidRPr="007B38D3">
        <w:rPr>
          <w:rFonts w:ascii="GHEA Grapalat" w:hAnsi="GHEA Grapalat"/>
          <w:sz w:val="20"/>
          <w:vertAlign w:val="superscript"/>
          <w:lang w:val="es-ES"/>
        </w:rPr>
        <w:t xml:space="preserve">                                                    </w:t>
      </w:r>
      <w:r w:rsidRPr="007B38D3">
        <w:rPr>
          <w:rFonts w:ascii="GHEA Grapalat" w:hAnsi="GHEA Grapalat"/>
          <w:sz w:val="20"/>
          <w:vertAlign w:val="superscript"/>
          <w:lang w:val="hy-AM"/>
        </w:rPr>
        <w:t>մասնակցի անվանումը</w:t>
      </w:r>
    </w:p>
    <w:p w14:paraId="24140AAA" w14:textId="77777777" w:rsidR="007B38D3" w:rsidRPr="007B38D3" w:rsidRDefault="007B38D3" w:rsidP="007B38D3">
      <w:pPr>
        <w:jc w:val="both"/>
        <w:rPr>
          <w:rFonts w:ascii="GHEA Grapalat" w:hAnsi="GHEA Grapalat"/>
          <w:sz w:val="20"/>
          <w:szCs w:val="20"/>
          <w:lang w:val="hy-AM"/>
        </w:rPr>
      </w:pPr>
      <w:r w:rsidRPr="007B38D3">
        <w:rPr>
          <w:rFonts w:ascii="GHEA Grapalat" w:hAnsi="GHEA Grapalat" w:cs="Arial"/>
          <w:sz w:val="20"/>
          <w:szCs w:val="20"/>
          <w:lang w:val="es-ES"/>
        </w:rPr>
        <w:t xml:space="preserve">ծածկագրով </w:t>
      </w:r>
      <w:r w:rsidRPr="007B38D3">
        <w:rPr>
          <w:rFonts w:ascii="GHEA Grapalat" w:hAnsi="GHEA Grapalat" w:cs="Arial"/>
          <w:sz w:val="20"/>
          <w:szCs w:val="20"/>
          <w:lang w:val="hy-AM"/>
        </w:rPr>
        <w:t>գնանշման հարցման</w:t>
      </w:r>
      <w:r w:rsidRPr="007B38D3">
        <w:rPr>
          <w:rFonts w:ascii="GHEA Grapalat" w:hAnsi="GHEA Grapalat" w:cs="Arial"/>
          <w:sz w:val="20"/>
          <w:szCs w:val="20"/>
          <w:lang w:val="es-ES"/>
        </w:rPr>
        <w:t xml:space="preserve"> գնման ընթացակարգի շրջանակում ըստ չափաբաժինների ստորև</w:t>
      </w:r>
      <w:r w:rsidRPr="007B38D3">
        <w:rPr>
          <w:rFonts w:ascii="GHEA Grapalat" w:hAnsi="GHEA Grapalat" w:cs="Arial"/>
          <w:sz w:val="20"/>
          <w:szCs w:val="20"/>
          <w:lang w:val="hy-AM"/>
        </w:rPr>
        <w:t xml:space="preserve"> </w:t>
      </w:r>
      <w:r w:rsidRPr="007B38D3">
        <w:rPr>
          <w:rFonts w:ascii="GHEA Grapalat" w:hAnsi="GHEA Grapalat" w:cs="Arial"/>
          <w:sz w:val="20"/>
          <w:szCs w:val="20"/>
          <w:lang w:val="es-ES"/>
        </w:rPr>
        <w:t xml:space="preserve">ներկայացնում է իր կողմից առաջարկվող ապրանքի ամբողջական նկարագիրը </w:t>
      </w:r>
    </w:p>
    <w:p w14:paraId="2FE9D381" w14:textId="77777777" w:rsidR="007B38D3" w:rsidRPr="007B38D3" w:rsidRDefault="007B38D3" w:rsidP="007B38D3">
      <w:pPr>
        <w:keepNext/>
        <w:ind w:firstLine="567"/>
        <w:jc w:val="center"/>
        <w:outlineLvl w:val="2"/>
        <w:rPr>
          <w:rFonts w:ascii="GHEA Grapalat" w:hAnsi="GHEA Grapalat" w:cs="Arial"/>
          <w:i/>
          <w:sz w:val="20"/>
          <w:szCs w:val="20"/>
          <w:lang w:val="es-ES"/>
        </w:rPr>
      </w:pPr>
    </w:p>
    <w:p w14:paraId="3863DB19" w14:textId="77777777" w:rsidR="007B38D3" w:rsidRPr="007B38D3" w:rsidRDefault="007B38D3" w:rsidP="007B38D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B38D3" w:rsidRPr="007B38D3" w14:paraId="6FE796B6" w14:textId="77777777" w:rsidTr="007B38D3">
        <w:tc>
          <w:tcPr>
            <w:tcW w:w="1368" w:type="dxa"/>
            <w:vMerge w:val="restart"/>
            <w:vAlign w:val="center"/>
          </w:tcPr>
          <w:p w14:paraId="69D922C0"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Չափաբաժնի համար</w:t>
            </w:r>
          </w:p>
        </w:tc>
        <w:tc>
          <w:tcPr>
            <w:tcW w:w="8550" w:type="dxa"/>
            <w:gridSpan w:val="5"/>
            <w:vAlign w:val="center"/>
          </w:tcPr>
          <w:p w14:paraId="4A170354"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Առաջարկվող ապրանքի</w:t>
            </w:r>
          </w:p>
        </w:tc>
      </w:tr>
      <w:tr w:rsidR="007B38D3" w:rsidRPr="007B38D3" w14:paraId="1F273005" w14:textId="77777777" w:rsidTr="007B38D3">
        <w:tc>
          <w:tcPr>
            <w:tcW w:w="1368" w:type="dxa"/>
            <w:vMerge/>
            <w:vAlign w:val="center"/>
          </w:tcPr>
          <w:p w14:paraId="228DC539" w14:textId="77777777" w:rsidR="007B38D3" w:rsidRPr="007B38D3" w:rsidRDefault="007B38D3" w:rsidP="007B38D3">
            <w:pPr>
              <w:jc w:val="center"/>
              <w:rPr>
                <w:rFonts w:ascii="GHEA Grapalat" w:hAnsi="GHEA Grapalat"/>
                <w:b/>
                <w:bCs/>
                <w:sz w:val="16"/>
                <w:szCs w:val="18"/>
                <w:lang w:val="es-ES"/>
              </w:rPr>
            </w:pPr>
          </w:p>
        </w:tc>
        <w:tc>
          <w:tcPr>
            <w:tcW w:w="1460" w:type="dxa"/>
            <w:vAlign w:val="center"/>
          </w:tcPr>
          <w:p w14:paraId="33D3CDFC"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rPr>
              <w:t>ֆ</w:t>
            </w:r>
            <w:r w:rsidRPr="007B38D3">
              <w:rPr>
                <w:rFonts w:ascii="GHEA Grapalat" w:hAnsi="GHEA Grapalat"/>
                <w:b/>
                <w:bCs/>
                <w:sz w:val="16"/>
                <w:szCs w:val="18"/>
                <w:lang w:val="hy-AM"/>
              </w:rPr>
              <w:t>իրմային անվանումը</w:t>
            </w:r>
          </w:p>
        </w:tc>
        <w:tc>
          <w:tcPr>
            <w:tcW w:w="2003" w:type="dxa"/>
            <w:vAlign w:val="center"/>
          </w:tcPr>
          <w:p w14:paraId="5F9211D0"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ապրանքային նշանը</w:t>
            </w:r>
          </w:p>
        </w:tc>
        <w:tc>
          <w:tcPr>
            <w:tcW w:w="1757" w:type="dxa"/>
            <w:vAlign w:val="center"/>
          </w:tcPr>
          <w:p w14:paraId="01C24D88" w14:textId="77777777" w:rsidR="007B38D3" w:rsidRPr="007B38D3" w:rsidRDefault="007B38D3" w:rsidP="007B38D3">
            <w:pPr>
              <w:jc w:val="center"/>
              <w:rPr>
                <w:rFonts w:ascii="GHEA Grapalat" w:hAnsi="GHEA Grapalat"/>
                <w:b/>
                <w:bCs/>
                <w:sz w:val="16"/>
                <w:szCs w:val="18"/>
                <w:lang w:val="hy-AM"/>
              </w:rPr>
            </w:pPr>
            <w:r w:rsidRPr="007B38D3">
              <w:rPr>
                <w:rFonts w:ascii="GHEA Grapalat" w:hAnsi="GHEA Grapalat"/>
                <w:b/>
                <w:bCs/>
                <w:sz w:val="16"/>
                <w:szCs w:val="18"/>
                <w:lang w:val="hy-AM"/>
              </w:rPr>
              <w:t>մոդելը</w:t>
            </w:r>
          </w:p>
        </w:tc>
        <w:tc>
          <w:tcPr>
            <w:tcW w:w="1530" w:type="dxa"/>
            <w:vAlign w:val="center"/>
          </w:tcPr>
          <w:p w14:paraId="1624FC47"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արտադրողի անվանումը</w:t>
            </w:r>
          </w:p>
        </w:tc>
        <w:tc>
          <w:tcPr>
            <w:tcW w:w="1800" w:type="dxa"/>
            <w:vAlign w:val="center"/>
          </w:tcPr>
          <w:p w14:paraId="23EEE72B"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տեխնիկական բնութագրերը</w:t>
            </w:r>
          </w:p>
        </w:tc>
      </w:tr>
      <w:tr w:rsidR="007B38D3" w:rsidRPr="007B38D3" w14:paraId="6BB1F7B2" w14:textId="77777777" w:rsidTr="007B38D3">
        <w:tc>
          <w:tcPr>
            <w:tcW w:w="1368" w:type="dxa"/>
          </w:tcPr>
          <w:p w14:paraId="3D69E9A9" w14:textId="77777777" w:rsidR="007B38D3" w:rsidRPr="007B38D3" w:rsidRDefault="007B38D3" w:rsidP="007B38D3">
            <w:pPr>
              <w:keepNext/>
              <w:outlineLvl w:val="2"/>
              <w:rPr>
                <w:rFonts w:ascii="GHEA Grapalat" w:hAnsi="GHEA Grapalat"/>
                <w:b/>
                <w:i/>
                <w:sz w:val="20"/>
                <w:szCs w:val="20"/>
                <w:lang w:val="hy-AM"/>
              </w:rPr>
            </w:pPr>
          </w:p>
        </w:tc>
        <w:tc>
          <w:tcPr>
            <w:tcW w:w="1460" w:type="dxa"/>
          </w:tcPr>
          <w:p w14:paraId="2335DAED" w14:textId="77777777" w:rsidR="007B38D3" w:rsidRPr="007B38D3" w:rsidRDefault="007B38D3" w:rsidP="007B38D3">
            <w:pPr>
              <w:keepNext/>
              <w:outlineLvl w:val="2"/>
              <w:rPr>
                <w:rFonts w:ascii="GHEA Grapalat" w:hAnsi="GHEA Grapalat"/>
                <w:b/>
                <w:i/>
                <w:sz w:val="20"/>
                <w:szCs w:val="20"/>
                <w:lang w:val="hy-AM"/>
              </w:rPr>
            </w:pPr>
          </w:p>
        </w:tc>
        <w:tc>
          <w:tcPr>
            <w:tcW w:w="2003" w:type="dxa"/>
          </w:tcPr>
          <w:p w14:paraId="641C8A77" w14:textId="77777777" w:rsidR="007B38D3" w:rsidRPr="007B38D3" w:rsidRDefault="007B38D3" w:rsidP="007B38D3">
            <w:pPr>
              <w:keepNext/>
              <w:outlineLvl w:val="2"/>
              <w:rPr>
                <w:rFonts w:ascii="GHEA Grapalat" w:hAnsi="GHEA Grapalat"/>
                <w:b/>
                <w:i/>
                <w:sz w:val="20"/>
                <w:szCs w:val="20"/>
                <w:lang w:val="hy-AM"/>
              </w:rPr>
            </w:pPr>
          </w:p>
        </w:tc>
        <w:tc>
          <w:tcPr>
            <w:tcW w:w="1757" w:type="dxa"/>
          </w:tcPr>
          <w:p w14:paraId="35F8E54D" w14:textId="77777777" w:rsidR="007B38D3" w:rsidRPr="007B38D3" w:rsidRDefault="007B38D3" w:rsidP="007B38D3">
            <w:pPr>
              <w:keepNext/>
              <w:outlineLvl w:val="2"/>
              <w:rPr>
                <w:rFonts w:ascii="GHEA Grapalat" w:hAnsi="GHEA Grapalat"/>
                <w:b/>
                <w:i/>
                <w:sz w:val="20"/>
                <w:szCs w:val="20"/>
                <w:lang w:val="hy-AM"/>
              </w:rPr>
            </w:pPr>
          </w:p>
        </w:tc>
        <w:tc>
          <w:tcPr>
            <w:tcW w:w="1530" w:type="dxa"/>
          </w:tcPr>
          <w:p w14:paraId="28818E4B" w14:textId="77777777" w:rsidR="007B38D3" w:rsidRPr="007B38D3" w:rsidRDefault="007B38D3" w:rsidP="007B38D3">
            <w:pPr>
              <w:keepNext/>
              <w:outlineLvl w:val="2"/>
              <w:rPr>
                <w:rFonts w:ascii="GHEA Grapalat" w:hAnsi="GHEA Grapalat"/>
                <w:b/>
                <w:i/>
                <w:sz w:val="20"/>
                <w:szCs w:val="20"/>
                <w:lang w:val="hy-AM"/>
              </w:rPr>
            </w:pPr>
          </w:p>
        </w:tc>
        <w:tc>
          <w:tcPr>
            <w:tcW w:w="1800" w:type="dxa"/>
          </w:tcPr>
          <w:p w14:paraId="0D3CAC7D" w14:textId="77777777" w:rsidR="007B38D3" w:rsidRPr="007B38D3" w:rsidRDefault="007B38D3" w:rsidP="007B38D3">
            <w:pPr>
              <w:keepNext/>
              <w:outlineLvl w:val="2"/>
              <w:rPr>
                <w:rFonts w:ascii="GHEA Grapalat" w:hAnsi="GHEA Grapalat"/>
                <w:b/>
                <w:i/>
                <w:sz w:val="20"/>
                <w:szCs w:val="20"/>
                <w:lang w:val="hy-AM"/>
              </w:rPr>
            </w:pPr>
          </w:p>
        </w:tc>
      </w:tr>
      <w:tr w:rsidR="007B38D3" w:rsidRPr="007B38D3" w14:paraId="4F6343C9" w14:textId="77777777" w:rsidTr="007B38D3">
        <w:tc>
          <w:tcPr>
            <w:tcW w:w="1368" w:type="dxa"/>
          </w:tcPr>
          <w:p w14:paraId="25786206" w14:textId="77777777" w:rsidR="007B38D3" w:rsidRPr="007B38D3" w:rsidRDefault="007B38D3" w:rsidP="007B38D3">
            <w:pPr>
              <w:keepNext/>
              <w:outlineLvl w:val="2"/>
              <w:rPr>
                <w:rFonts w:ascii="GHEA Grapalat" w:hAnsi="GHEA Grapalat"/>
                <w:b/>
                <w:i/>
                <w:sz w:val="20"/>
                <w:szCs w:val="20"/>
                <w:lang w:val="hy-AM"/>
              </w:rPr>
            </w:pPr>
          </w:p>
        </w:tc>
        <w:tc>
          <w:tcPr>
            <w:tcW w:w="1460" w:type="dxa"/>
          </w:tcPr>
          <w:p w14:paraId="16554B7C" w14:textId="77777777" w:rsidR="007B38D3" w:rsidRPr="007B38D3" w:rsidRDefault="007B38D3" w:rsidP="007B38D3">
            <w:pPr>
              <w:keepNext/>
              <w:outlineLvl w:val="2"/>
              <w:rPr>
                <w:rFonts w:ascii="GHEA Grapalat" w:hAnsi="GHEA Grapalat"/>
                <w:b/>
                <w:i/>
                <w:sz w:val="20"/>
                <w:szCs w:val="20"/>
                <w:lang w:val="hy-AM"/>
              </w:rPr>
            </w:pPr>
          </w:p>
        </w:tc>
        <w:tc>
          <w:tcPr>
            <w:tcW w:w="2003" w:type="dxa"/>
          </w:tcPr>
          <w:p w14:paraId="613D9C93" w14:textId="77777777" w:rsidR="007B38D3" w:rsidRPr="007B38D3" w:rsidRDefault="007B38D3" w:rsidP="007B38D3">
            <w:pPr>
              <w:keepNext/>
              <w:outlineLvl w:val="2"/>
              <w:rPr>
                <w:rFonts w:ascii="GHEA Grapalat" w:hAnsi="GHEA Grapalat"/>
                <w:b/>
                <w:i/>
                <w:sz w:val="20"/>
                <w:szCs w:val="20"/>
                <w:lang w:val="hy-AM"/>
              </w:rPr>
            </w:pPr>
          </w:p>
        </w:tc>
        <w:tc>
          <w:tcPr>
            <w:tcW w:w="1757" w:type="dxa"/>
          </w:tcPr>
          <w:p w14:paraId="13ACAD04" w14:textId="77777777" w:rsidR="007B38D3" w:rsidRPr="007B38D3" w:rsidRDefault="007B38D3" w:rsidP="007B38D3">
            <w:pPr>
              <w:keepNext/>
              <w:outlineLvl w:val="2"/>
              <w:rPr>
                <w:rFonts w:ascii="GHEA Grapalat" w:hAnsi="GHEA Grapalat"/>
                <w:b/>
                <w:i/>
                <w:sz w:val="20"/>
                <w:szCs w:val="20"/>
                <w:lang w:val="hy-AM"/>
              </w:rPr>
            </w:pPr>
          </w:p>
        </w:tc>
        <w:tc>
          <w:tcPr>
            <w:tcW w:w="1530" w:type="dxa"/>
          </w:tcPr>
          <w:p w14:paraId="62761E5C" w14:textId="77777777" w:rsidR="007B38D3" w:rsidRPr="007B38D3" w:rsidRDefault="007B38D3" w:rsidP="007B38D3">
            <w:pPr>
              <w:keepNext/>
              <w:outlineLvl w:val="2"/>
              <w:rPr>
                <w:rFonts w:ascii="GHEA Grapalat" w:hAnsi="GHEA Grapalat"/>
                <w:b/>
                <w:i/>
                <w:sz w:val="20"/>
                <w:szCs w:val="20"/>
                <w:lang w:val="hy-AM"/>
              </w:rPr>
            </w:pPr>
          </w:p>
        </w:tc>
        <w:tc>
          <w:tcPr>
            <w:tcW w:w="1800" w:type="dxa"/>
          </w:tcPr>
          <w:p w14:paraId="68779A31" w14:textId="77777777" w:rsidR="007B38D3" w:rsidRPr="007B38D3" w:rsidRDefault="007B38D3" w:rsidP="007B38D3">
            <w:pPr>
              <w:keepNext/>
              <w:outlineLvl w:val="2"/>
              <w:rPr>
                <w:rFonts w:ascii="GHEA Grapalat" w:hAnsi="GHEA Grapalat"/>
                <w:b/>
                <w:i/>
                <w:sz w:val="20"/>
                <w:szCs w:val="20"/>
                <w:lang w:val="hy-AM"/>
              </w:rPr>
            </w:pPr>
          </w:p>
        </w:tc>
      </w:tr>
      <w:tr w:rsidR="007B38D3" w:rsidRPr="007B38D3" w14:paraId="45E937F7" w14:textId="77777777" w:rsidTr="007B38D3">
        <w:tc>
          <w:tcPr>
            <w:tcW w:w="1368" w:type="dxa"/>
          </w:tcPr>
          <w:p w14:paraId="2E2C44C5" w14:textId="77777777" w:rsidR="007B38D3" w:rsidRPr="007B38D3" w:rsidRDefault="007B38D3" w:rsidP="007B38D3">
            <w:pPr>
              <w:keepNext/>
              <w:outlineLvl w:val="2"/>
              <w:rPr>
                <w:rFonts w:ascii="GHEA Grapalat" w:hAnsi="GHEA Grapalat"/>
                <w:b/>
                <w:i/>
                <w:sz w:val="20"/>
                <w:szCs w:val="20"/>
                <w:lang w:val="hy-AM"/>
              </w:rPr>
            </w:pPr>
          </w:p>
        </w:tc>
        <w:tc>
          <w:tcPr>
            <w:tcW w:w="1460" w:type="dxa"/>
          </w:tcPr>
          <w:p w14:paraId="73570FBB" w14:textId="77777777" w:rsidR="007B38D3" w:rsidRPr="007B38D3" w:rsidRDefault="007B38D3" w:rsidP="007B38D3">
            <w:pPr>
              <w:keepNext/>
              <w:outlineLvl w:val="2"/>
              <w:rPr>
                <w:rFonts w:ascii="GHEA Grapalat" w:hAnsi="GHEA Grapalat"/>
                <w:b/>
                <w:i/>
                <w:sz w:val="20"/>
                <w:szCs w:val="20"/>
                <w:lang w:val="hy-AM"/>
              </w:rPr>
            </w:pPr>
          </w:p>
        </w:tc>
        <w:tc>
          <w:tcPr>
            <w:tcW w:w="2003" w:type="dxa"/>
          </w:tcPr>
          <w:p w14:paraId="6E0374CA" w14:textId="77777777" w:rsidR="007B38D3" w:rsidRPr="007B38D3" w:rsidRDefault="007B38D3" w:rsidP="007B38D3">
            <w:pPr>
              <w:keepNext/>
              <w:outlineLvl w:val="2"/>
              <w:rPr>
                <w:rFonts w:ascii="GHEA Grapalat" w:hAnsi="GHEA Grapalat"/>
                <w:b/>
                <w:i/>
                <w:sz w:val="20"/>
                <w:szCs w:val="20"/>
                <w:lang w:val="hy-AM"/>
              </w:rPr>
            </w:pPr>
          </w:p>
        </w:tc>
        <w:tc>
          <w:tcPr>
            <w:tcW w:w="1757" w:type="dxa"/>
          </w:tcPr>
          <w:p w14:paraId="15A44CF7" w14:textId="77777777" w:rsidR="007B38D3" w:rsidRPr="007B38D3" w:rsidRDefault="007B38D3" w:rsidP="007B38D3">
            <w:pPr>
              <w:keepNext/>
              <w:outlineLvl w:val="2"/>
              <w:rPr>
                <w:rFonts w:ascii="GHEA Grapalat" w:hAnsi="GHEA Grapalat"/>
                <w:b/>
                <w:i/>
                <w:sz w:val="20"/>
                <w:szCs w:val="20"/>
                <w:lang w:val="hy-AM"/>
              </w:rPr>
            </w:pPr>
          </w:p>
        </w:tc>
        <w:tc>
          <w:tcPr>
            <w:tcW w:w="1530" w:type="dxa"/>
          </w:tcPr>
          <w:p w14:paraId="5B2962A4" w14:textId="77777777" w:rsidR="007B38D3" w:rsidRPr="007B38D3" w:rsidRDefault="007B38D3" w:rsidP="007B38D3">
            <w:pPr>
              <w:keepNext/>
              <w:outlineLvl w:val="2"/>
              <w:rPr>
                <w:rFonts w:ascii="GHEA Grapalat" w:hAnsi="GHEA Grapalat"/>
                <w:b/>
                <w:i/>
                <w:sz w:val="20"/>
                <w:szCs w:val="20"/>
                <w:lang w:val="hy-AM"/>
              </w:rPr>
            </w:pPr>
          </w:p>
        </w:tc>
        <w:tc>
          <w:tcPr>
            <w:tcW w:w="1800" w:type="dxa"/>
          </w:tcPr>
          <w:p w14:paraId="5DBA0F48" w14:textId="77777777" w:rsidR="007B38D3" w:rsidRPr="007B38D3" w:rsidRDefault="007B38D3" w:rsidP="007B38D3">
            <w:pPr>
              <w:keepNext/>
              <w:outlineLvl w:val="2"/>
              <w:rPr>
                <w:rFonts w:ascii="GHEA Grapalat" w:hAnsi="GHEA Grapalat"/>
                <w:b/>
                <w:i/>
                <w:sz w:val="20"/>
                <w:szCs w:val="20"/>
                <w:lang w:val="hy-AM"/>
              </w:rPr>
            </w:pPr>
          </w:p>
        </w:tc>
      </w:tr>
    </w:tbl>
    <w:p w14:paraId="1F14CD68" w14:textId="77777777" w:rsidR="007B38D3" w:rsidRPr="007B38D3" w:rsidRDefault="007B38D3" w:rsidP="007B38D3">
      <w:pPr>
        <w:keepNext/>
        <w:ind w:firstLine="567"/>
        <w:outlineLvl w:val="2"/>
        <w:rPr>
          <w:rFonts w:ascii="GHEA Grapalat" w:hAnsi="GHEA Grapalat"/>
          <w:b/>
          <w:i/>
          <w:sz w:val="20"/>
          <w:szCs w:val="20"/>
        </w:rPr>
      </w:pPr>
    </w:p>
    <w:p w14:paraId="7C18DDFA" w14:textId="77777777" w:rsidR="007B38D3" w:rsidRPr="007B38D3" w:rsidRDefault="007B38D3" w:rsidP="007B38D3">
      <w:pPr>
        <w:keepNext/>
        <w:ind w:firstLine="567"/>
        <w:outlineLvl w:val="2"/>
        <w:rPr>
          <w:rFonts w:ascii="GHEA Grapalat" w:hAnsi="GHEA Grapalat"/>
          <w:b/>
          <w:i/>
          <w:sz w:val="20"/>
          <w:szCs w:val="20"/>
        </w:rPr>
      </w:pPr>
    </w:p>
    <w:p w14:paraId="6108BFCC" w14:textId="77777777" w:rsidR="007B38D3" w:rsidRPr="007B38D3" w:rsidRDefault="007B38D3" w:rsidP="007B38D3">
      <w:pPr>
        <w:keepNext/>
        <w:ind w:firstLine="567"/>
        <w:outlineLvl w:val="2"/>
        <w:rPr>
          <w:rFonts w:ascii="GHEA Grapalat" w:hAnsi="GHEA Grapalat"/>
          <w:b/>
          <w:i/>
          <w:sz w:val="20"/>
          <w:szCs w:val="20"/>
        </w:rPr>
      </w:pPr>
    </w:p>
    <w:p w14:paraId="27B2D83E" w14:textId="77777777" w:rsidR="007B38D3" w:rsidRPr="007B38D3" w:rsidRDefault="007B38D3" w:rsidP="007B38D3">
      <w:pPr>
        <w:keepNext/>
        <w:ind w:firstLine="567"/>
        <w:outlineLvl w:val="2"/>
        <w:rPr>
          <w:rFonts w:ascii="GHEA Grapalat" w:hAnsi="GHEA Grapalat"/>
          <w:b/>
          <w:i/>
          <w:sz w:val="20"/>
          <w:szCs w:val="20"/>
        </w:rPr>
      </w:pPr>
    </w:p>
    <w:p w14:paraId="131E81EA" w14:textId="77777777" w:rsidR="007B38D3" w:rsidRPr="007B38D3" w:rsidRDefault="007B38D3" w:rsidP="007B38D3">
      <w:pPr>
        <w:rPr>
          <w:rFonts w:ascii="GHEA Grapalat" w:hAnsi="GHEA Grapalat"/>
          <w:sz w:val="20"/>
          <w:lang w:val="es-ES"/>
        </w:rPr>
      </w:pPr>
    </w:p>
    <w:p w14:paraId="146ABB1D" w14:textId="77777777" w:rsidR="007B38D3" w:rsidRPr="007B38D3" w:rsidRDefault="007B38D3" w:rsidP="007B38D3">
      <w:pPr>
        <w:jc w:val="both"/>
        <w:rPr>
          <w:rFonts w:ascii="GHEA Grapalat" w:hAnsi="GHEA Grapalat"/>
          <w:sz w:val="20"/>
          <w:u w:val="single"/>
        </w:rPr>
      </w:pP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rPr>
        <w:tab/>
      </w:r>
      <w:r w:rsidRPr="007B38D3">
        <w:rPr>
          <w:rFonts w:ascii="GHEA Grapalat" w:hAnsi="GHEA Grapalat"/>
          <w:sz w:val="20"/>
          <w:u w:val="single"/>
        </w:rPr>
        <w:tab/>
      </w:r>
      <w:r w:rsidRPr="007B38D3">
        <w:rPr>
          <w:rFonts w:ascii="GHEA Grapalat" w:hAnsi="GHEA Grapalat"/>
          <w:sz w:val="20"/>
          <w:u w:val="single"/>
        </w:rPr>
        <w:tab/>
      </w:r>
      <w:r w:rsidRPr="007B38D3">
        <w:rPr>
          <w:rFonts w:ascii="GHEA Grapalat" w:hAnsi="GHEA Grapalat"/>
          <w:sz w:val="20"/>
          <w:u w:val="single"/>
        </w:rPr>
        <w:tab/>
        <w:t xml:space="preserve">    </w:t>
      </w:r>
    </w:p>
    <w:p w14:paraId="5D98F77D" w14:textId="77777777" w:rsidR="007B38D3" w:rsidRPr="007B38D3" w:rsidRDefault="007B38D3" w:rsidP="007B38D3">
      <w:pPr>
        <w:jc w:val="both"/>
        <w:rPr>
          <w:rFonts w:ascii="GHEA Grapalat" w:hAnsi="GHEA Grapalat"/>
          <w:sz w:val="20"/>
          <w:u w:val="single"/>
          <w:lang w:val="hy-AM"/>
        </w:rPr>
      </w:pPr>
      <w:r w:rsidRPr="007B38D3">
        <w:rPr>
          <w:rFonts w:ascii="GHEA Grapalat" w:hAnsi="GHEA Grapalat" w:cs="Sylfaen"/>
          <w:sz w:val="20"/>
          <w:vertAlign w:val="superscript"/>
          <w:lang w:val="hy-AM"/>
        </w:rPr>
        <w:t xml:space="preserve">                              մասնակցի անվանումը (ղեկավարի պաշտոնը, անուն ազգանունը)  </w:t>
      </w:r>
      <w:r w:rsidRPr="007B38D3">
        <w:rPr>
          <w:rFonts w:ascii="GHEA Grapalat" w:hAnsi="GHEA Grapalat" w:cs="Sylfaen"/>
          <w:sz w:val="20"/>
          <w:vertAlign w:val="superscript"/>
          <w:lang w:val="hy-AM"/>
        </w:rPr>
        <w:tab/>
      </w:r>
      <w:r w:rsidRPr="007B38D3">
        <w:rPr>
          <w:rFonts w:ascii="GHEA Grapalat" w:hAnsi="GHEA Grapalat" w:cs="Sylfaen"/>
          <w:sz w:val="20"/>
          <w:vertAlign w:val="superscript"/>
          <w:lang w:val="hy-AM"/>
        </w:rPr>
        <w:tab/>
      </w:r>
      <w:r w:rsidRPr="007B38D3">
        <w:rPr>
          <w:rFonts w:ascii="GHEA Grapalat" w:hAnsi="GHEA Grapalat" w:cs="Sylfaen"/>
          <w:vertAlign w:val="superscript"/>
          <w:lang w:val="hy-AM"/>
        </w:rPr>
        <w:t xml:space="preserve">                                              </w:t>
      </w:r>
      <w:r w:rsidRPr="007B38D3">
        <w:rPr>
          <w:rFonts w:ascii="GHEA Grapalat" w:hAnsi="GHEA Grapalat" w:cs="Sylfaen"/>
          <w:sz w:val="20"/>
          <w:vertAlign w:val="superscript"/>
          <w:lang w:val="hy-AM"/>
        </w:rPr>
        <w:t>ստորագրություն</w:t>
      </w:r>
      <w:r w:rsidRPr="007B38D3">
        <w:rPr>
          <w:rFonts w:ascii="GHEA Grapalat" w:hAnsi="GHEA Grapalat" w:cs="Sylfaen"/>
          <w:sz w:val="20"/>
          <w:lang w:val="hy-AM"/>
        </w:rPr>
        <w:t xml:space="preserve"> </w:t>
      </w:r>
    </w:p>
    <w:p w14:paraId="505B59D7" w14:textId="77777777" w:rsidR="007B38D3" w:rsidRPr="007B38D3" w:rsidRDefault="007B38D3" w:rsidP="007B38D3">
      <w:pPr>
        <w:jc w:val="right"/>
        <w:rPr>
          <w:rFonts w:ascii="GHEA Grapalat" w:hAnsi="GHEA Grapalat" w:cs="Sylfaen"/>
          <w:sz w:val="20"/>
          <w:lang w:val="hy-AM"/>
        </w:rPr>
      </w:pPr>
    </w:p>
    <w:p w14:paraId="5B92685E" w14:textId="77777777" w:rsidR="007B38D3" w:rsidRPr="007B38D3" w:rsidRDefault="007B38D3" w:rsidP="007B38D3">
      <w:pPr>
        <w:jc w:val="right"/>
        <w:rPr>
          <w:rFonts w:ascii="GHEA Grapalat" w:hAnsi="GHEA Grapalat" w:cs="Sylfaen"/>
          <w:sz w:val="20"/>
          <w:lang w:val="hy-AM"/>
        </w:rPr>
      </w:pPr>
    </w:p>
    <w:p w14:paraId="1ABAC122" w14:textId="77777777" w:rsidR="007B38D3" w:rsidRPr="007B38D3" w:rsidRDefault="007B38D3" w:rsidP="007B38D3">
      <w:pPr>
        <w:jc w:val="right"/>
        <w:rPr>
          <w:rFonts w:ascii="GHEA Grapalat" w:hAnsi="GHEA Grapalat" w:cs="Arial"/>
          <w:sz w:val="20"/>
          <w:lang w:val="hy-AM"/>
        </w:rPr>
      </w:pPr>
      <w:r w:rsidRPr="007B38D3">
        <w:rPr>
          <w:rFonts w:ascii="GHEA Grapalat" w:hAnsi="GHEA Grapalat" w:cs="Sylfaen"/>
          <w:sz w:val="20"/>
          <w:lang w:val="hy-AM"/>
        </w:rPr>
        <w:t>Կ</w:t>
      </w:r>
      <w:r w:rsidRPr="007B38D3">
        <w:rPr>
          <w:rFonts w:ascii="GHEA Grapalat" w:hAnsi="GHEA Grapalat" w:cs="Arial"/>
          <w:sz w:val="20"/>
          <w:lang w:val="hy-AM"/>
        </w:rPr>
        <w:t xml:space="preserve">. </w:t>
      </w:r>
      <w:r w:rsidRPr="007B38D3">
        <w:rPr>
          <w:rFonts w:ascii="GHEA Grapalat" w:hAnsi="GHEA Grapalat" w:cs="Sylfaen"/>
          <w:sz w:val="20"/>
          <w:lang w:val="hy-AM"/>
        </w:rPr>
        <w:t>Տ</w:t>
      </w:r>
      <w:r w:rsidRPr="007B38D3">
        <w:rPr>
          <w:rFonts w:ascii="GHEA Grapalat" w:hAnsi="GHEA Grapalat" w:cs="Arial"/>
          <w:sz w:val="20"/>
          <w:lang w:val="hy-AM"/>
        </w:rPr>
        <w:t>.</w:t>
      </w:r>
      <w:r w:rsidRPr="007B38D3">
        <w:rPr>
          <w:rFonts w:ascii="GHEA Grapalat" w:hAnsi="GHEA Grapalat" w:cs="Arial"/>
          <w:sz w:val="20"/>
          <w:lang w:val="hy-AM"/>
        </w:rPr>
        <w:tab/>
      </w:r>
      <w:r w:rsidRPr="007B38D3">
        <w:rPr>
          <w:rFonts w:ascii="GHEA Grapalat" w:hAnsi="GHEA Grapalat" w:cs="Arial"/>
          <w:sz w:val="20"/>
          <w:lang w:val="hy-AM"/>
        </w:rPr>
        <w:tab/>
        <w:t xml:space="preserve"> </w:t>
      </w:r>
    </w:p>
    <w:p w14:paraId="098FE6CF" w14:textId="77777777" w:rsidR="007B38D3" w:rsidRPr="007B38D3" w:rsidRDefault="007B38D3" w:rsidP="007B38D3">
      <w:pPr>
        <w:jc w:val="right"/>
        <w:rPr>
          <w:rFonts w:ascii="GHEA Grapalat" w:hAnsi="GHEA Grapalat"/>
          <w:sz w:val="20"/>
          <w:lang w:val="hy-AM"/>
        </w:rPr>
      </w:pPr>
    </w:p>
    <w:p w14:paraId="7096422D" w14:textId="77777777" w:rsidR="007B38D3" w:rsidRPr="007B38D3" w:rsidRDefault="007B38D3" w:rsidP="007B38D3">
      <w:pPr>
        <w:jc w:val="right"/>
        <w:rPr>
          <w:rFonts w:ascii="GHEA Grapalat" w:hAnsi="GHEA Grapalat"/>
          <w:sz w:val="20"/>
          <w:lang w:val="hy-AM"/>
        </w:rPr>
      </w:pPr>
    </w:p>
    <w:p w14:paraId="4F75B447" w14:textId="77777777" w:rsidR="007B38D3" w:rsidRPr="007B38D3" w:rsidRDefault="007B38D3" w:rsidP="007B38D3">
      <w:pPr>
        <w:rPr>
          <w:rFonts w:ascii="GHEA Grapalat" w:hAnsi="GHEA Grapalat"/>
          <w:i/>
          <w:sz w:val="16"/>
          <w:szCs w:val="16"/>
          <w:lang w:val="af-ZA" w:eastAsia="ru-RU"/>
        </w:rPr>
      </w:pPr>
      <w:r w:rsidRPr="007B38D3">
        <w:rPr>
          <w:rFonts w:ascii="GHEA Grapalat" w:hAnsi="GHEA Grapalat"/>
          <w:i/>
          <w:sz w:val="16"/>
          <w:szCs w:val="16"/>
          <w:lang w:val="hy-AM" w:eastAsia="ru-RU"/>
        </w:rPr>
        <w:t>*լրացվում</w:t>
      </w:r>
      <w:r w:rsidRPr="007B38D3">
        <w:rPr>
          <w:rFonts w:ascii="GHEA Grapalat" w:hAnsi="GHEA Grapalat"/>
          <w:i/>
          <w:sz w:val="16"/>
          <w:szCs w:val="16"/>
          <w:lang w:val="af-ZA" w:eastAsia="ru-RU"/>
        </w:rPr>
        <w:t xml:space="preserve"> </w:t>
      </w:r>
      <w:r w:rsidRPr="007B38D3">
        <w:rPr>
          <w:rFonts w:ascii="GHEA Grapalat" w:hAnsi="GHEA Grapalat"/>
          <w:i/>
          <w:sz w:val="16"/>
          <w:szCs w:val="16"/>
          <w:lang w:val="hy-AM" w:eastAsia="ru-RU"/>
        </w:rPr>
        <w:t>է</w:t>
      </w:r>
      <w:r w:rsidRPr="007B38D3">
        <w:rPr>
          <w:rFonts w:ascii="GHEA Grapalat" w:hAnsi="GHEA Grapalat"/>
          <w:i/>
          <w:sz w:val="16"/>
          <w:szCs w:val="16"/>
          <w:lang w:val="af-ZA" w:eastAsia="ru-RU"/>
        </w:rPr>
        <w:t xml:space="preserve"> </w:t>
      </w:r>
      <w:r w:rsidRPr="007B38D3">
        <w:rPr>
          <w:rFonts w:ascii="GHEA Grapalat" w:hAnsi="GHEA Grapalat"/>
          <w:i/>
          <w:sz w:val="16"/>
          <w:szCs w:val="16"/>
          <w:lang w:val="hy-AM" w:eastAsia="ru-RU"/>
        </w:rPr>
        <w:t>հանձնաժողովի</w:t>
      </w:r>
      <w:r w:rsidRPr="007B38D3">
        <w:rPr>
          <w:rFonts w:ascii="GHEA Grapalat" w:hAnsi="GHEA Grapalat"/>
          <w:i/>
          <w:sz w:val="16"/>
          <w:szCs w:val="16"/>
          <w:lang w:val="af-ZA" w:eastAsia="ru-RU"/>
        </w:rPr>
        <w:t xml:space="preserve"> </w:t>
      </w:r>
      <w:r w:rsidRPr="007B38D3">
        <w:rPr>
          <w:rFonts w:ascii="GHEA Grapalat" w:hAnsi="GHEA Grapalat"/>
          <w:i/>
          <w:sz w:val="16"/>
          <w:szCs w:val="16"/>
          <w:lang w:val="hy-AM" w:eastAsia="ru-RU"/>
        </w:rPr>
        <w:t>քարտուղարի</w:t>
      </w:r>
      <w:r w:rsidRPr="007B38D3">
        <w:rPr>
          <w:rFonts w:ascii="GHEA Grapalat" w:hAnsi="GHEA Grapalat"/>
          <w:i/>
          <w:sz w:val="16"/>
          <w:szCs w:val="16"/>
          <w:lang w:val="af-ZA" w:eastAsia="ru-RU"/>
        </w:rPr>
        <w:t xml:space="preserve"> </w:t>
      </w:r>
      <w:r w:rsidRPr="007B38D3">
        <w:rPr>
          <w:rFonts w:ascii="GHEA Grapalat" w:hAnsi="GHEA Grapalat"/>
          <w:i/>
          <w:sz w:val="16"/>
          <w:szCs w:val="16"/>
          <w:lang w:val="hy-AM" w:eastAsia="ru-RU"/>
        </w:rPr>
        <w:t>կողմից</w:t>
      </w:r>
      <w:r w:rsidRPr="007B38D3">
        <w:rPr>
          <w:rFonts w:ascii="GHEA Grapalat" w:hAnsi="GHEA Grapalat"/>
          <w:i/>
          <w:sz w:val="16"/>
          <w:szCs w:val="16"/>
          <w:lang w:val="af-ZA" w:eastAsia="ru-RU"/>
        </w:rPr>
        <w:t xml:space="preserve">` </w:t>
      </w:r>
      <w:r w:rsidRPr="007B38D3">
        <w:rPr>
          <w:rFonts w:ascii="GHEA Grapalat" w:hAnsi="GHEA Grapalat"/>
          <w:i/>
          <w:sz w:val="16"/>
          <w:szCs w:val="16"/>
          <w:lang w:val="hy-AM" w:eastAsia="ru-RU"/>
        </w:rPr>
        <w:t>մինչև</w:t>
      </w:r>
      <w:r w:rsidRPr="007B38D3">
        <w:rPr>
          <w:rFonts w:ascii="GHEA Grapalat" w:hAnsi="GHEA Grapalat"/>
          <w:i/>
          <w:sz w:val="16"/>
          <w:szCs w:val="16"/>
          <w:lang w:val="af-ZA" w:eastAsia="ru-RU"/>
        </w:rPr>
        <w:t xml:space="preserve"> </w:t>
      </w:r>
      <w:r w:rsidRPr="007B38D3">
        <w:rPr>
          <w:rFonts w:ascii="GHEA Grapalat" w:hAnsi="GHEA Grapalat"/>
          <w:i/>
          <w:sz w:val="16"/>
          <w:szCs w:val="16"/>
          <w:lang w:val="hy-AM" w:eastAsia="ru-RU"/>
        </w:rPr>
        <w:t>հրավերը</w:t>
      </w:r>
      <w:r w:rsidRPr="007B38D3">
        <w:rPr>
          <w:rFonts w:ascii="GHEA Grapalat" w:hAnsi="GHEA Grapalat"/>
          <w:i/>
          <w:sz w:val="16"/>
          <w:szCs w:val="16"/>
          <w:lang w:val="af-ZA" w:eastAsia="ru-RU"/>
        </w:rPr>
        <w:t xml:space="preserve"> </w:t>
      </w:r>
      <w:r w:rsidRPr="007B38D3">
        <w:rPr>
          <w:rFonts w:ascii="GHEA Grapalat" w:hAnsi="GHEA Grapalat"/>
          <w:i/>
          <w:sz w:val="16"/>
          <w:szCs w:val="16"/>
          <w:lang w:val="hy-AM" w:eastAsia="ru-RU"/>
        </w:rPr>
        <w:t>տեղեկագրում</w:t>
      </w:r>
      <w:r w:rsidRPr="007B38D3">
        <w:rPr>
          <w:rFonts w:ascii="GHEA Grapalat" w:hAnsi="GHEA Grapalat"/>
          <w:i/>
          <w:sz w:val="16"/>
          <w:szCs w:val="16"/>
          <w:lang w:val="af-ZA" w:eastAsia="ru-RU"/>
        </w:rPr>
        <w:t xml:space="preserve"> </w:t>
      </w:r>
      <w:r w:rsidRPr="007B38D3">
        <w:rPr>
          <w:rFonts w:ascii="GHEA Grapalat" w:hAnsi="GHEA Grapalat"/>
          <w:i/>
          <w:sz w:val="16"/>
          <w:szCs w:val="16"/>
          <w:lang w:val="hy-AM" w:eastAsia="ru-RU"/>
        </w:rPr>
        <w:t>հրապարակելը:</w:t>
      </w:r>
    </w:p>
    <w:p w14:paraId="7191F26A" w14:textId="77777777" w:rsidR="007B38D3" w:rsidRPr="007B38D3" w:rsidRDefault="007B38D3" w:rsidP="007B38D3">
      <w:pPr>
        <w:jc w:val="right"/>
        <w:rPr>
          <w:rFonts w:ascii="GHEA Grapalat" w:hAnsi="GHEA Grapalat"/>
          <w:b/>
          <w:sz w:val="20"/>
          <w:szCs w:val="20"/>
          <w:lang w:val="hy-AM"/>
        </w:rPr>
      </w:pPr>
    </w:p>
    <w:p w14:paraId="070DB88F" w14:textId="77777777" w:rsidR="007B38D3" w:rsidRPr="007B38D3" w:rsidRDefault="007B38D3" w:rsidP="007B38D3">
      <w:pPr>
        <w:jc w:val="right"/>
        <w:rPr>
          <w:rFonts w:ascii="GHEA Grapalat" w:hAnsi="GHEA Grapalat"/>
          <w:b/>
          <w:sz w:val="20"/>
          <w:szCs w:val="20"/>
          <w:lang w:val="hy-AM"/>
        </w:rPr>
      </w:pPr>
    </w:p>
    <w:p w14:paraId="346DF6BB" w14:textId="77777777" w:rsidR="007B38D3" w:rsidRPr="007B38D3" w:rsidRDefault="007B38D3" w:rsidP="007B38D3">
      <w:pPr>
        <w:jc w:val="right"/>
        <w:rPr>
          <w:rFonts w:ascii="GHEA Grapalat" w:hAnsi="GHEA Grapalat"/>
          <w:b/>
          <w:sz w:val="20"/>
          <w:szCs w:val="20"/>
          <w:lang w:val="hy-AM"/>
        </w:rPr>
      </w:pPr>
    </w:p>
    <w:p w14:paraId="799F20EC" w14:textId="77777777" w:rsidR="007B38D3" w:rsidRPr="007B38D3" w:rsidRDefault="007B38D3" w:rsidP="007B38D3">
      <w:pPr>
        <w:jc w:val="right"/>
        <w:rPr>
          <w:rFonts w:ascii="GHEA Grapalat" w:hAnsi="GHEA Grapalat"/>
          <w:b/>
          <w:sz w:val="20"/>
          <w:szCs w:val="20"/>
          <w:lang w:val="hy-AM"/>
        </w:rPr>
      </w:pPr>
    </w:p>
    <w:p w14:paraId="68BEF864" w14:textId="77777777" w:rsidR="007B38D3" w:rsidRPr="007B38D3" w:rsidRDefault="007B38D3" w:rsidP="007B38D3">
      <w:pPr>
        <w:jc w:val="right"/>
        <w:rPr>
          <w:rFonts w:ascii="GHEA Grapalat" w:hAnsi="GHEA Grapalat"/>
          <w:b/>
          <w:sz w:val="20"/>
          <w:szCs w:val="20"/>
          <w:lang w:val="hy-AM"/>
        </w:rPr>
      </w:pPr>
    </w:p>
    <w:p w14:paraId="014BFB82" w14:textId="77777777" w:rsidR="007B38D3" w:rsidRPr="007B38D3" w:rsidRDefault="007B38D3" w:rsidP="007B38D3">
      <w:pPr>
        <w:jc w:val="right"/>
        <w:rPr>
          <w:rFonts w:ascii="GHEA Grapalat" w:hAnsi="GHEA Grapalat"/>
          <w:b/>
          <w:sz w:val="20"/>
          <w:szCs w:val="20"/>
          <w:lang w:val="hy-AM"/>
        </w:rPr>
      </w:pPr>
    </w:p>
    <w:p w14:paraId="5AFC6246" w14:textId="77777777" w:rsidR="007B38D3" w:rsidRPr="007B38D3" w:rsidRDefault="007B38D3" w:rsidP="007B38D3">
      <w:pPr>
        <w:jc w:val="right"/>
        <w:rPr>
          <w:rFonts w:ascii="GHEA Grapalat" w:hAnsi="GHEA Grapalat"/>
          <w:b/>
          <w:sz w:val="20"/>
          <w:szCs w:val="20"/>
          <w:lang w:val="hy-AM"/>
        </w:rPr>
      </w:pPr>
    </w:p>
    <w:p w14:paraId="1F52EC2D" w14:textId="77777777" w:rsidR="007B38D3" w:rsidRPr="007B38D3" w:rsidRDefault="007B38D3" w:rsidP="007B38D3">
      <w:pPr>
        <w:jc w:val="right"/>
        <w:rPr>
          <w:rFonts w:ascii="GHEA Grapalat" w:hAnsi="GHEA Grapalat"/>
          <w:b/>
          <w:sz w:val="20"/>
          <w:szCs w:val="20"/>
          <w:lang w:val="hy-AM"/>
        </w:rPr>
      </w:pPr>
    </w:p>
    <w:p w14:paraId="4B3B49FF" w14:textId="77777777" w:rsidR="007B38D3" w:rsidRPr="007B38D3" w:rsidRDefault="007B38D3" w:rsidP="007B38D3">
      <w:pPr>
        <w:jc w:val="right"/>
        <w:rPr>
          <w:rFonts w:ascii="GHEA Grapalat" w:hAnsi="GHEA Grapalat"/>
          <w:b/>
          <w:sz w:val="20"/>
          <w:szCs w:val="20"/>
          <w:lang w:val="hy-AM"/>
        </w:rPr>
      </w:pPr>
    </w:p>
    <w:p w14:paraId="3C9298B3" w14:textId="77777777" w:rsidR="007B38D3" w:rsidRPr="007B38D3" w:rsidRDefault="007B38D3" w:rsidP="007B38D3">
      <w:pPr>
        <w:jc w:val="right"/>
        <w:rPr>
          <w:rFonts w:ascii="GHEA Grapalat" w:hAnsi="GHEA Grapalat"/>
          <w:b/>
          <w:sz w:val="20"/>
          <w:szCs w:val="20"/>
          <w:lang w:val="hy-AM"/>
        </w:rPr>
      </w:pPr>
    </w:p>
    <w:p w14:paraId="5EF8D56E" w14:textId="77777777" w:rsidR="007B38D3" w:rsidRPr="007B38D3" w:rsidRDefault="007B38D3" w:rsidP="007B38D3">
      <w:pPr>
        <w:jc w:val="right"/>
        <w:rPr>
          <w:rFonts w:ascii="GHEA Grapalat" w:hAnsi="GHEA Grapalat"/>
          <w:b/>
          <w:sz w:val="20"/>
          <w:szCs w:val="20"/>
          <w:lang w:val="hy-AM"/>
        </w:rPr>
      </w:pPr>
    </w:p>
    <w:p w14:paraId="0B20C4F7" w14:textId="77777777" w:rsidR="007B38D3" w:rsidRPr="007B38D3" w:rsidRDefault="007B38D3" w:rsidP="007B38D3">
      <w:pPr>
        <w:jc w:val="right"/>
        <w:rPr>
          <w:rFonts w:ascii="GHEA Grapalat" w:hAnsi="GHEA Grapalat"/>
          <w:b/>
          <w:sz w:val="20"/>
          <w:szCs w:val="20"/>
          <w:lang w:val="hy-AM"/>
        </w:rPr>
      </w:pPr>
    </w:p>
    <w:p w14:paraId="0330EFB5" w14:textId="77777777" w:rsidR="007B38D3" w:rsidRPr="007B38D3" w:rsidRDefault="007B38D3" w:rsidP="007B38D3">
      <w:pPr>
        <w:jc w:val="right"/>
        <w:rPr>
          <w:rFonts w:ascii="GHEA Grapalat" w:hAnsi="GHEA Grapalat"/>
          <w:b/>
          <w:sz w:val="20"/>
          <w:szCs w:val="20"/>
          <w:lang w:val="hy-AM"/>
        </w:rPr>
      </w:pPr>
    </w:p>
    <w:p w14:paraId="07689A2C" w14:textId="77777777" w:rsidR="007B38D3" w:rsidRPr="007B38D3" w:rsidRDefault="007B38D3" w:rsidP="007B38D3">
      <w:pPr>
        <w:jc w:val="right"/>
        <w:rPr>
          <w:rFonts w:ascii="GHEA Grapalat" w:hAnsi="GHEA Grapalat"/>
          <w:b/>
          <w:sz w:val="20"/>
          <w:szCs w:val="20"/>
          <w:lang w:val="hy-AM"/>
        </w:rPr>
      </w:pPr>
    </w:p>
    <w:p w14:paraId="52EF2BEE" w14:textId="77777777" w:rsidR="007B38D3" w:rsidRPr="007B38D3" w:rsidRDefault="007B38D3" w:rsidP="007B38D3">
      <w:pPr>
        <w:jc w:val="right"/>
        <w:rPr>
          <w:rFonts w:ascii="GHEA Grapalat" w:hAnsi="GHEA Grapalat"/>
          <w:b/>
          <w:sz w:val="20"/>
          <w:szCs w:val="20"/>
          <w:lang w:val="hy-AM"/>
        </w:rPr>
      </w:pPr>
    </w:p>
    <w:p w14:paraId="3C751ECC" w14:textId="77777777" w:rsidR="007B38D3" w:rsidRPr="007B38D3" w:rsidRDefault="007B38D3" w:rsidP="007B38D3">
      <w:pPr>
        <w:jc w:val="right"/>
        <w:rPr>
          <w:rFonts w:ascii="GHEA Grapalat" w:hAnsi="GHEA Grapalat"/>
          <w:b/>
          <w:sz w:val="20"/>
          <w:szCs w:val="20"/>
          <w:lang w:val="hy-AM"/>
        </w:rPr>
      </w:pPr>
    </w:p>
    <w:p w14:paraId="742B3E64" w14:textId="77777777" w:rsidR="007B38D3" w:rsidRPr="007B38D3" w:rsidRDefault="007B38D3" w:rsidP="007B38D3">
      <w:pPr>
        <w:jc w:val="right"/>
        <w:rPr>
          <w:rFonts w:ascii="GHEA Grapalat" w:hAnsi="GHEA Grapalat"/>
          <w:b/>
          <w:sz w:val="20"/>
          <w:szCs w:val="20"/>
          <w:lang w:val="hy-AM"/>
        </w:rPr>
      </w:pPr>
    </w:p>
    <w:p w14:paraId="3A056AB4" w14:textId="77777777" w:rsidR="007B38D3" w:rsidRPr="007B38D3" w:rsidRDefault="007B38D3" w:rsidP="007B38D3">
      <w:pPr>
        <w:jc w:val="right"/>
        <w:rPr>
          <w:rFonts w:ascii="GHEA Grapalat" w:hAnsi="GHEA Grapalat"/>
          <w:b/>
          <w:sz w:val="20"/>
          <w:szCs w:val="20"/>
          <w:lang w:val="hy-AM"/>
        </w:rPr>
      </w:pPr>
    </w:p>
    <w:p w14:paraId="7CDB5646" w14:textId="77777777" w:rsidR="007B38D3" w:rsidRPr="007B38D3" w:rsidRDefault="007B38D3" w:rsidP="007B38D3">
      <w:pPr>
        <w:jc w:val="right"/>
        <w:rPr>
          <w:rFonts w:ascii="GHEA Grapalat" w:hAnsi="GHEA Grapalat"/>
          <w:b/>
          <w:sz w:val="20"/>
          <w:szCs w:val="20"/>
          <w:lang w:val="hy-AM"/>
        </w:rPr>
      </w:pPr>
    </w:p>
    <w:p w14:paraId="0589C84C" w14:textId="77777777" w:rsidR="007B38D3" w:rsidRPr="007B38D3" w:rsidRDefault="007B38D3" w:rsidP="007B38D3">
      <w:pPr>
        <w:jc w:val="right"/>
        <w:rPr>
          <w:rFonts w:ascii="GHEA Grapalat" w:hAnsi="GHEA Grapalat"/>
          <w:b/>
          <w:sz w:val="20"/>
          <w:szCs w:val="20"/>
          <w:lang w:val="hy-AM"/>
        </w:rPr>
      </w:pPr>
    </w:p>
    <w:p w14:paraId="11D5D1AC" w14:textId="77777777" w:rsidR="007B38D3" w:rsidRPr="007B38D3" w:rsidRDefault="007B38D3" w:rsidP="007B38D3">
      <w:pPr>
        <w:jc w:val="right"/>
        <w:rPr>
          <w:rFonts w:ascii="GHEA Grapalat" w:hAnsi="GHEA Grapalat"/>
          <w:b/>
          <w:sz w:val="20"/>
          <w:szCs w:val="20"/>
          <w:lang w:val="hy-AM"/>
        </w:rPr>
      </w:pPr>
    </w:p>
    <w:p w14:paraId="52D96097" w14:textId="77777777" w:rsidR="007B38D3" w:rsidRPr="007B38D3" w:rsidRDefault="007B38D3" w:rsidP="007B38D3">
      <w:pPr>
        <w:jc w:val="right"/>
        <w:rPr>
          <w:rFonts w:ascii="GHEA Grapalat" w:hAnsi="GHEA Grapalat"/>
          <w:b/>
          <w:sz w:val="20"/>
          <w:szCs w:val="20"/>
          <w:lang w:val="hy-AM"/>
        </w:rPr>
      </w:pPr>
    </w:p>
    <w:p w14:paraId="785B6807" w14:textId="77777777" w:rsidR="007B38D3" w:rsidRPr="007B38D3" w:rsidRDefault="007B38D3" w:rsidP="007B38D3">
      <w:pPr>
        <w:jc w:val="right"/>
        <w:rPr>
          <w:rFonts w:ascii="GHEA Grapalat" w:hAnsi="GHEA Grapalat"/>
          <w:b/>
          <w:sz w:val="20"/>
          <w:szCs w:val="20"/>
          <w:lang w:val="hy-AM"/>
        </w:rPr>
      </w:pPr>
    </w:p>
    <w:p w14:paraId="65B2D950" w14:textId="77777777" w:rsidR="007B38D3" w:rsidRPr="007B38D3" w:rsidRDefault="007B38D3" w:rsidP="007B38D3">
      <w:pPr>
        <w:keepNext/>
        <w:ind w:firstLine="567"/>
        <w:jc w:val="right"/>
        <w:outlineLvl w:val="2"/>
        <w:rPr>
          <w:rFonts w:ascii="GHEA Grapalat" w:hAnsi="GHEA Grapalat" w:cs="Sylfaen"/>
          <w:b/>
          <w:sz w:val="20"/>
          <w:szCs w:val="20"/>
          <w:lang w:val="hy-AM"/>
        </w:rPr>
      </w:pPr>
    </w:p>
    <w:p w14:paraId="1947CD2C" w14:textId="77777777" w:rsidR="007B38D3" w:rsidRPr="007B38D3" w:rsidRDefault="007B38D3" w:rsidP="007B38D3">
      <w:pPr>
        <w:keepNext/>
        <w:ind w:firstLine="567"/>
        <w:jc w:val="right"/>
        <w:outlineLvl w:val="2"/>
        <w:rPr>
          <w:rFonts w:ascii="GHEA Grapalat" w:hAnsi="GHEA Grapalat" w:cs="Sylfaen"/>
          <w:b/>
          <w:sz w:val="20"/>
          <w:szCs w:val="20"/>
          <w:lang w:val="hy-AM"/>
        </w:rPr>
      </w:pPr>
    </w:p>
    <w:p w14:paraId="7296D52B" w14:textId="77777777" w:rsidR="007B38D3" w:rsidRPr="007B38D3" w:rsidRDefault="007B38D3" w:rsidP="007B38D3">
      <w:pPr>
        <w:keepNext/>
        <w:ind w:firstLine="567"/>
        <w:jc w:val="right"/>
        <w:outlineLvl w:val="2"/>
        <w:rPr>
          <w:rFonts w:ascii="GHEA Grapalat" w:hAnsi="GHEA Grapalat" w:cs="Sylfaen"/>
          <w:b/>
          <w:sz w:val="20"/>
          <w:szCs w:val="20"/>
          <w:lang w:val="hy-AM"/>
        </w:rPr>
      </w:pPr>
    </w:p>
    <w:p w14:paraId="1F7CB7B4" w14:textId="77777777" w:rsidR="007B38D3" w:rsidRPr="007B38D3" w:rsidRDefault="007B38D3" w:rsidP="007B38D3">
      <w:pPr>
        <w:keepNext/>
        <w:ind w:firstLine="567"/>
        <w:jc w:val="right"/>
        <w:outlineLvl w:val="2"/>
        <w:rPr>
          <w:rFonts w:ascii="GHEA Grapalat" w:hAnsi="GHEA Grapalat" w:cs="Arial"/>
          <w:b/>
          <w:sz w:val="20"/>
          <w:szCs w:val="20"/>
          <w:lang w:val="hy-AM"/>
        </w:rPr>
      </w:pPr>
      <w:r w:rsidRPr="007B38D3">
        <w:rPr>
          <w:rFonts w:ascii="GHEA Grapalat" w:hAnsi="GHEA Grapalat" w:cs="Sylfaen"/>
          <w:b/>
          <w:sz w:val="20"/>
          <w:szCs w:val="20"/>
          <w:lang w:val="hy-AM"/>
        </w:rPr>
        <w:t>Հավելված</w:t>
      </w:r>
      <w:r w:rsidRPr="007B38D3">
        <w:rPr>
          <w:rFonts w:ascii="GHEA Grapalat" w:hAnsi="GHEA Grapalat" w:cs="Arial"/>
          <w:b/>
          <w:sz w:val="20"/>
          <w:szCs w:val="20"/>
          <w:lang w:val="hy-AM"/>
        </w:rPr>
        <w:t xml:space="preserve"> 1.2**</w:t>
      </w:r>
    </w:p>
    <w:p w14:paraId="0EA02938" w14:textId="59AD82E2" w:rsidR="007B38D3" w:rsidRPr="007B38D3" w:rsidRDefault="007B38D3" w:rsidP="007B38D3">
      <w:pPr>
        <w:ind w:firstLine="567"/>
        <w:jc w:val="right"/>
        <w:rPr>
          <w:rFonts w:ascii="GHEA Grapalat" w:hAnsi="GHEA Grapalat" w:cs="Arial"/>
          <w:b/>
          <w:sz w:val="20"/>
          <w:szCs w:val="20"/>
          <w:lang w:val="hy-AM"/>
        </w:rPr>
      </w:pPr>
      <w:r w:rsidRPr="007B38D3">
        <w:rPr>
          <w:rFonts w:ascii="GHEA Grapalat" w:hAnsi="GHEA Grapalat"/>
          <w:lang w:val="hy-AM"/>
        </w:rPr>
        <w:t>«</w:t>
      </w:r>
      <w:r w:rsidRPr="007B38D3">
        <w:rPr>
          <w:rFonts w:ascii="GHEA Grapalat" w:hAnsi="GHEA Grapalat" w:cs="Sylfaen"/>
          <w:sz w:val="20"/>
          <w:szCs w:val="20"/>
          <w:lang w:val="es-ES"/>
        </w:rPr>
        <w:t>ՕԲԹ-</w:t>
      </w:r>
      <w:r w:rsidRPr="007B38D3">
        <w:rPr>
          <w:rFonts w:ascii="GHEA Grapalat" w:hAnsi="GHEA Grapalat" w:cs="Sylfaen"/>
          <w:sz w:val="20"/>
          <w:szCs w:val="20"/>
          <w:lang w:val="hy-AM"/>
        </w:rPr>
        <w:t>ԳՀ</w:t>
      </w:r>
      <w:r w:rsidR="00B71D10">
        <w:rPr>
          <w:rFonts w:ascii="GHEA Grapalat" w:hAnsi="GHEA Grapalat" w:cs="Sylfaen"/>
          <w:sz w:val="20"/>
          <w:szCs w:val="20"/>
          <w:lang w:val="es-ES"/>
        </w:rPr>
        <w:t>ԱՊՁԲ-2</w:t>
      </w:r>
      <w:r w:rsidR="00B71D10" w:rsidRPr="000456E6">
        <w:rPr>
          <w:rFonts w:ascii="GHEA Grapalat" w:hAnsi="GHEA Grapalat" w:cs="Sylfaen"/>
          <w:sz w:val="20"/>
          <w:szCs w:val="20"/>
          <w:lang w:val="hy-AM"/>
        </w:rPr>
        <w:t>6</w:t>
      </w:r>
      <w:r w:rsidRPr="007B38D3">
        <w:rPr>
          <w:rFonts w:ascii="GHEA Grapalat" w:hAnsi="GHEA Grapalat" w:cs="Sylfaen"/>
          <w:sz w:val="20"/>
          <w:szCs w:val="20"/>
          <w:lang w:val="es-ES"/>
        </w:rPr>
        <w:t>/</w:t>
      </w:r>
      <w:r w:rsidR="00B71D10" w:rsidRPr="000456E6">
        <w:rPr>
          <w:rFonts w:ascii="GHEA Grapalat" w:hAnsi="GHEA Grapalat" w:cs="Sylfaen"/>
          <w:sz w:val="20"/>
          <w:szCs w:val="20"/>
          <w:lang w:val="hy-AM"/>
        </w:rPr>
        <w:t>0</w:t>
      </w:r>
      <w:r w:rsidR="00060A23" w:rsidRPr="00382157">
        <w:rPr>
          <w:rFonts w:ascii="GHEA Grapalat" w:hAnsi="GHEA Grapalat" w:cs="Sylfaen"/>
          <w:sz w:val="20"/>
          <w:szCs w:val="20"/>
          <w:lang w:val="hy-AM"/>
        </w:rPr>
        <w:t>8</w:t>
      </w:r>
      <w:r w:rsidRPr="007B38D3">
        <w:rPr>
          <w:rFonts w:ascii="GHEA Grapalat" w:hAnsi="GHEA Grapalat"/>
          <w:lang w:val="hy-AM"/>
        </w:rPr>
        <w:t>»</w:t>
      </w:r>
      <w:r w:rsidRPr="007B38D3">
        <w:rPr>
          <w:rFonts w:ascii="GHEA Grapalat" w:hAnsi="GHEA Grapalat" w:cs="Sylfaen"/>
          <w:b/>
          <w:sz w:val="20"/>
          <w:szCs w:val="20"/>
          <w:lang w:val="hy-AM"/>
        </w:rPr>
        <w:t>*</w:t>
      </w:r>
      <w:r w:rsidRPr="007B38D3">
        <w:rPr>
          <w:rFonts w:ascii="GHEA Grapalat" w:hAnsi="GHEA Grapalat"/>
          <w:b/>
          <w:sz w:val="20"/>
          <w:szCs w:val="20"/>
          <w:lang w:val="hy-AM"/>
        </w:rPr>
        <w:t xml:space="preserve">  </w:t>
      </w:r>
      <w:r w:rsidRPr="007B38D3">
        <w:rPr>
          <w:rFonts w:ascii="GHEA Grapalat" w:hAnsi="GHEA Grapalat" w:cs="Sylfaen"/>
          <w:b/>
          <w:sz w:val="20"/>
          <w:szCs w:val="20"/>
          <w:lang w:val="hy-AM"/>
        </w:rPr>
        <w:t>ծածկագրով</w:t>
      </w:r>
    </w:p>
    <w:p w14:paraId="3159FEFE" w14:textId="77777777" w:rsidR="007B38D3" w:rsidRPr="007B38D3" w:rsidRDefault="007B38D3" w:rsidP="007B38D3">
      <w:pPr>
        <w:jc w:val="right"/>
        <w:rPr>
          <w:rFonts w:ascii="GHEA Grapalat" w:hAnsi="GHEA Grapalat" w:cs="Sylfaen"/>
          <w:b/>
          <w:sz w:val="20"/>
          <w:szCs w:val="20"/>
          <w:lang w:val="hy-AM"/>
        </w:rPr>
      </w:pPr>
      <w:r w:rsidRPr="007B38D3">
        <w:rPr>
          <w:rFonts w:ascii="GHEA Grapalat" w:hAnsi="GHEA Grapalat" w:cs="Sylfaen"/>
          <w:b/>
          <w:sz w:val="20"/>
          <w:szCs w:val="20"/>
          <w:lang w:val="hy-AM"/>
        </w:rPr>
        <w:t>Գնանշման հարցման գնման ընթացակարգի</w:t>
      </w:r>
      <w:r w:rsidRPr="007B38D3">
        <w:rPr>
          <w:rFonts w:ascii="GHEA Grapalat" w:hAnsi="GHEA Grapalat" w:cs="Arial"/>
          <w:b/>
          <w:sz w:val="20"/>
          <w:szCs w:val="20"/>
          <w:lang w:val="hy-AM"/>
        </w:rPr>
        <w:t xml:space="preserve"> </w:t>
      </w:r>
      <w:r w:rsidRPr="007B38D3">
        <w:rPr>
          <w:rFonts w:ascii="GHEA Grapalat" w:hAnsi="GHEA Grapalat" w:cs="Sylfaen"/>
          <w:b/>
          <w:sz w:val="20"/>
          <w:szCs w:val="20"/>
          <w:lang w:val="hy-AM"/>
        </w:rPr>
        <w:t>հրավերի</w:t>
      </w:r>
    </w:p>
    <w:p w14:paraId="64983235" w14:textId="77777777" w:rsidR="007B38D3" w:rsidRPr="007B38D3" w:rsidRDefault="007B38D3" w:rsidP="007B38D3">
      <w:pPr>
        <w:jc w:val="right"/>
        <w:rPr>
          <w:rFonts w:ascii="GHEA Grapalat" w:hAnsi="GHEA Grapalat" w:cs="Sylfaen"/>
          <w:b/>
          <w:sz w:val="20"/>
          <w:szCs w:val="20"/>
          <w:lang w:val="hy-AM"/>
        </w:rPr>
      </w:pPr>
    </w:p>
    <w:p w14:paraId="3DCB1696" w14:textId="77777777" w:rsidR="007B38D3" w:rsidRPr="007B38D3" w:rsidRDefault="007B38D3" w:rsidP="007B38D3">
      <w:pPr>
        <w:jc w:val="right"/>
        <w:rPr>
          <w:rFonts w:ascii="GHEA Grapalat" w:hAnsi="GHEA Grapalat"/>
          <w:b/>
          <w:sz w:val="20"/>
          <w:szCs w:val="20"/>
          <w:lang w:val="hy-AM"/>
        </w:rPr>
      </w:pPr>
    </w:p>
    <w:p w14:paraId="332E5195" w14:textId="77777777" w:rsidR="007B38D3" w:rsidRPr="007B38D3" w:rsidRDefault="007B38D3" w:rsidP="007B38D3">
      <w:pPr>
        <w:jc w:val="center"/>
        <w:rPr>
          <w:rFonts w:ascii="GHEA Grapalat" w:hAnsi="GHEA Grapalat"/>
          <w:b/>
          <w:sz w:val="20"/>
          <w:szCs w:val="20"/>
          <w:lang w:val="hy-AM"/>
        </w:rPr>
      </w:pPr>
      <w:r w:rsidRPr="007B38D3">
        <w:rPr>
          <w:rFonts w:ascii="GHEA Grapalat" w:hAnsi="GHEA Grapalat"/>
          <w:b/>
          <w:sz w:val="20"/>
          <w:szCs w:val="20"/>
          <w:lang w:val="hy-AM"/>
        </w:rPr>
        <w:t>ՁԵՎ</w:t>
      </w:r>
    </w:p>
    <w:p w14:paraId="12FC99D9" w14:textId="77777777" w:rsidR="007B38D3" w:rsidRPr="007B38D3" w:rsidRDefault="007B38D3" w:rsidP="007B38D3">
      <w:pPr>
        <w:ind w:left="360" w:hanging="360"/>
        <w:jc w:val="center"/>
        <w:rPr>
          <w:rFonts w:ascii="GHEA Grapalat" w:eastAsia="GHEA Grapalat" w:hAnsi="GHEA Grapalat" w:cs="GHEA Grapalat"/>
          <w:lang w:val="hy-AM"/>
        </w:rPr>
      </w:pPr>
      <w:r w:rsidRPr="007B38D3">
        <w:rPr>
          <w:rFonts w:ascii="GHEA Grapalat" w:eastAsia="GHEA Grapalat" w:hAnsi="GHEA Grapalat" w:cs="GHEA Grapalat"/>
          <w:lang w:val="hy-AM"/>
        </w:rPr>
        <w:t>ԻՐԱԿԱՆ ՇԱՀԱՌՈՒՆԵՐԻ ՎԵՐԱԲԵՐՅԱԼ ՀԱՅՏԱՐԱՐԱԳՐԻ</w:t>
      </w:r>
    </w:p>
    <w:p w14:paraId="7FA6CFB4" w14:textId="77777777" w:rsidR="007B38D3" w:rsidRPr="007B38D3" w:rsidRDefault="007B38D3" w:rsidP="007B38D3">
      <w:pPr>
        <w:ind w:left="360" w:hanging="360"/>
        <w:jc w:val="center"/>
        <w:rPr>
          <w:rFonts w:ascii="GHEA Grapalat" w:eastAsia="GHEA Grapalat" w:hAnsi="GHEA Grapalat" w:cs="GHEA Grapalat"/>
          <w:lang w:val="hy-AM"/>
        </w:rPr>
      </w:pPr>
    </w:p>
    <w:p w14:paraId="3D7B1D3C" w14:textId="77777777" w:rsidR="007B38D3" w:rsidRPr="007B38D3" w:rsidRDefault="007B38D3" w:rsidP="007B38D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B38D3">
        <w:rPr>
          <w:rFonts w:ascii="GHEA Grapalat" w:eastAsia="GHEA Grapalat" w:hAnsi="GHEA Grapalat" w:cs="GHEA Grapalat"/>
          <w:b/>
          <w:color w:val="000000"/>
        </w:rPr>
        <w:t>Կազմակերպությունը</w:t>
      </w:r>
    </w:p>
    <w:p w14:paraId="371D4F8E"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B38D3" w:rsidRPr="007B38D3" w14:paraId="37A108A1" w14:textId="77777777" w:rsidTr="007B38D3">
        <w:tc>
          <w:tcPr>
            <w:tcW w:w="2836" w:type="dxa"/>
            <w:shd w:val="clear" w:color="auto" w:fill="D9E2F3"/>
            <w:vAlign w:val="center"/>
          </w:tcPr>
          <w:p w14:paraId="7A81BC5F"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Անվանումը</w:t>
            </w:r>
          </w:p>
        </w:tc>
        <w:tc>
          <w:tcPr>
            <w:tcW w:w="6180" w:type="dxa"/>
            <w:vAlign w:val="center"/>
          </w:tcPr>
          <w:p w14:paraId="5E2474C8"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69B61526" w14:textId="77777777" w:rsidTr="007B38D3">
        <w:tc>
          <w:tcPr>
            <w:tcW w:w="2836" w:type="dxa"/>
            <w:shd w:val="clear" w:color="auto" w:fill="D9E2F3"/>
            <w:vAlign w:val="center"/>
          </w:tcPr>
          <w:p w14:paraId="37D4D883"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Անվանումը լատինատառ</w:t>
            </w:r>
          </w:p>
        </w:tc>
        <w:tc>
          <w:tcPr>
            <w:tcW w:w="6180" w:type="dxa"/>
            <w:vAlign w:val="center"/>
          </w:tcPr>
          <w:p w14:paraId="7B82F320"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CF7C3CE" w14:textId="77777777" w:rsidTr="007B38D3">
        <w:tc>
          <w:tcPr>
            <w:tcW w:w="2836" w:type="dxa"/>
            <w:shd w:val="clear" w:color="auto" w:fill="D9E2F3"/>
            <w:vAlign w:val="center"/>
          </w:tcPr>
          <w:p w14:paraId="09563CD5"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Պետական գրանցման համարը</w:t>
            </w:r>
          </w:p>
        </w:tc>
        <w:tc>
          <w:tcPr>
            <w:tcW w:w="6180" w:type="dxa"/>
            <w:vAlign w:val="center"/>
          </w:tcPr>
          <w:p w14:paraId="4C686BAE"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1E5AE98D" w14:textId="77777777" w:rsidTr="007B38D3">
        <w:tc>
          <w:tcPr>
            <w:tcW w:w="2836" w:type="dxa"/>
            <w:shd w:val="clear" w:color="auto" w:fill="D9E2F3"/>
            <w:vAlign w:val="center"/>
          </w:tcPr>
          <w:p w14:paraId="281FAE9F"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օրը, ամիսը, տարին</w:t>
            </w:r>
          </w:p>
        </w:tc>
        <w:tc>
          <w:tcPr>
            <w:tcW w:w="6180" w:type="dxa"/>
            <w:vAlign w:val="center"/>
          </w:tcPr>
          <w:p w14:paraId="627ADC1B"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11A6F487" w14:textId="77777777" w:rsidTr="007B38D3">
        <w:tc>
          <w:tcPr>
            <w:tcW w:w="2836" w:type="dxa"/>
            <w:shd w:val="clear" w:color="auto" w:fill="D9E2F3"/>
            <w:vAlign w:val="center"/>
          </w:tcPr>
          <w:p w14:paraId="20BE95B9"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հասցեն</w:t>
            </w:r>
          </w:p>
        </w:tc>
        <w:tc>
          <w:tcPr>
            <w:tcW w:w="6180" w:type="dxa"/>
            <w:vAlign w:val="center"/>
          </w:tcPr>
          <w:p w14:paraId="4A82A955"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7F21D2BA" w14:textId="77777777" w:rsidTr="007B38D3">
        <w:tc>
          <w:tcPr>
            <w:tcW w:w="2836" w:type="dxa"/>
            <w:shd w:val="clear" w:color="auto" w:fill="D9E2F3"/>
            <w:vAlign w:val="center"/>
          </w:tcPr>
          <w:p w14:paraId="4CFF9FEE"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պետությունը</w:t>
            </w:r>
          </w:p>
        </w:tc>
        <w:tc>
          <w:tcPr>
            <w:tcW w:w="6180" w:type="dxa"/>
            <w:vAlign w:val="center"/>
          </w:tcPr>
          <w:p w14:paraId="05A752D8"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079EE42" w14:textId="77777777" w:rsidTr="007B38D3">
        <w:tc>
          <w:tcPr>
            <w:tcW w:w="2836" w:type="dxa"/>
            <w:shd w:val="clear" w:color="auto" w:fill="D9E2F3"/>
            <w:vAlign w:val="center"/>
          </w:tcPr>
          <w:p w14:paraId="4F9E147E"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850767" w14:textId="77777777" w:rsidR="007B38D3" w:rsidRPr="007B38D3" w:rsidRDefault="007B38D3" w:rsidP="007B38D3">
            <w:pPr>
              <w:spacing w:before="240" w:after="240"/>
              <w:rPr>
                <w:rFonts w:ascii="GHEA Grapalat" w:eastAsia="GHEA Grapalat" w:hAnsi="GHEA Grapalat" w:cs="GHEA Grapalat"/>
              </w:rPr>
            </w:pPr>
          </w:p>
        </w:tc>
      </w:tr>
    </w:tbl>
    <w:p w14:paraId="70B62CEB"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D3" w:rsidRPr="007B38D3" w14:paraId="341373C5" w14:textId="77777777" w:rsidTr="007B38D3">
        <w:tc>
          <w:tcPr>
            <w:tcW w:w="2835" w:type="dxa"/>
            <w:shd w:val="clear" w:color="auto" w:fill="D9E2F3"/>
            <w:vAlign w:val="center"/>
          </w:tcPr>
          <w:p w14:paraId="17E63680"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C57B2D"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DA65BF7" w14:textId="77777777" w:rsidTr="007B38D3">
        <w:tc>
          <w:tcPr>
            <w:tcW w:w="2835" w:type="dxa"/>
            <w:shd w:val="clear" w:color="auto" w:fill="D9E2F3"/>
            <w:vAlign w:val="center"/>
          </w:tcPr>
          <w:p w14:paraId="694D214F"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Հայտարարագիրը ներկայացնող անձի պաշտոնը</w:t>
            </w:r>
          </w:p>
        </w:tc>
        <w:tc>
          <w:tcPr>
            <w:tcW w:w="6180" w:type="dxa"/>
            <w:vAlign w:val="center"/>
          </w:tcPr>
          <w:p w14:paraId="4F03BE3F" w14:textId="77777777" w:rsidR="007B38D3" w:rsidRPr="007B38D3" w:rsidRDefault="007B38D3" w:rsidP="007B38D3">
            <w:pPr>
              <w:spacing w:before="240" w:after="240"/>
              <w:rPr>
                <w:rFonts w:ascii="GHEA Grapalat" w:eastAsia="GHEA Grapalat" w:hAnsi="GHEA Grapalat" w:cs="GHEA Grapalat"/>
              </w:rPr>
            </w:pPr>
          </w:p>
        </w:tc>
      </w:tr>
    </w:tbl>
    <w:p w14:paraId="5222EDD8"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D3" w:rsidRPr="007B38D3" w14:paraId="46153DE6" w14:textId="77777777" w:rsidTr="007B38D3">
        <w:tc>
          <w:tcPr>
            <w:tcW w:w="2835" w:type="dxa"/>
            <w:shd w:val="clear" w:color="auto" w:fill="D9E2F3"/>
            <w:vAlign w:val="center"/>
          </w:tcPr>
          <w:p w14:paraId="210B4C8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Հայտարարագրի ստորագրման օրը, ամիսը, տարին</w:t>
            </w:r>
          </w:p>
        </w:tc>
        <w:tc>
          <w:tcPr>
            <w:tcW w:w="6180" w:type="dxa"/>
            <w:vAlign w:val="center"/>
          </w:tcPr>
          <w:p w14:paraId="49831DA6"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7DAD8520" w14:textId="77777777" w:rsidTr="007B38D3">
        <w:tc>
          <w:tcPr>
            <w:tcW w:w="2835" w:type="dxa"/>
            <w:shd w:val="clear" w:color="auto" w:fill="D9E2F3"/>
            <w:vAlign w:val="center"/>
          </w:tcPr>
          <w:p w14:paraId="37F47D2B"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lastRenderedPageBreak/>
              <w:t>Հայտարարագրի էջերի քանակը</w:t>
            </w:r>
          </w:p>
        </w:tc>
        <w:tc>
          <w:tcPr>
            <w:tcW w:w="6180" w:type="dxa"/>
            <w:vAlign w:val="center"/>
          </w:tcPr>
          <w:p w14:paraId="3972A194"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103FBEC" w14:textId="77777777" w:rsidTr="007B38D3">
        <w:tc>
          <w:tcPr>
            <w:tcW w:w="2835" w:type="dxa"/>
            <w:shd w:val="clear" w:color="auto" w:fill="D9E2F3"/>
            <w:vAlign w:val="center"/>
          </w:tcPr>
          <w:p w14:paraId="04D91F1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889FEE3" w14:textId="77777777" w:rsidR="007B38D3" w:rsidRPr="007B38D3" w:rsidRDefault="007B38D3" w:rsidP="007B38D3">
            <w:pPr>
              <w:spacing w:before="240" w:after="240"/>
              <w:rPr>
                <w:rFonts w:ascii="GHEA Grapalat" w:eastAsia="GHEA Grapalat" w:hAnsi="GHEA Grapalat" w:cs="GHEA Grapalat"/>
              </w:rPr>
            </w:pPr>
          </w:p>
        </w:tc>
      </w:tr>
    </w:tbl>
    <w:p w14:paraId="10E43BB8" w14:textId="77777777" w:rsidR="007B38D3" w:rsidRPr="007B38D3" w:rsidRDefault="007B38D3" w:rsidP="007B38D3">
      <w:pPr>
        <w:rPr>
          <w:rFonts w:ascii="GHEA Grapalat" w:eastAsia="GHEA Grapalat" w:hAnsi="GHEA Grapalat" w:cs="GHEA Grapalat"/>
        </w:rPr>
      </w:pPr>
    </w:p>
    <w:p w14:paraId="1ED3B10D" w14:textId="77777777" w:rsidR="007B38D3" w:rsidRPr="007B38D3" w:rsidRDefault="007B38D3" w:rsidP="007B38D3">
      <w:pPr>
        <w:rPr>
          <w:rFonts w:ascii="GHEA Grapalat" w:eastAsia="GHEA Grapalat" w:hAnsi="GHEA Grapalat" w:cs="GHEA Grapalat"/>
        </w:rPr>
      </w:pPr>
      <w:r w:rsidRPr="007B38D3">
        <w:rPr>
          <w:rFonts w:ascii="GHEA Grapalat" w:hAnsi="GHEA Grapalat"/>
        </w:rPr>
        <w:br w:type="page"/>
      </w:r>
    </w:p>
    <w:p w14:paraId="3A3C0F56" w14:textId="77777777" w:rsidR="007B38D3" w:rsidRPr="007B38D3" w:rsidRDefault="007B38D3" w:rsidP="007B38D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B38D3">
        <w:rPr>
          <w:rFonts w:ascii="GHEA Grapalat" w:eastAsia="GHEA Grapalat" w:hAnsi="GHEA Grapalat" w:cs="GHEA Grapalat"/>
          <w:b/>
          <w:color w:val="000000"/>
        </w:rPr>
        <w:lastRenderedPageBreak/>
        <w:t>Բաժնետոմսերի</w:t>
      </w:r>
      <w:r w:rsidRPr="007B38D3">
        <w:rPr>
          <w:rFonts w:ascii="GHEA Grapalat" w:eastAsia="GHEA Grapalat" w:hAnsi="GHEA Grapalat" w:cs="GHEA Grapalat"/>
          <w:color w:val="000000"/>
        </w:rPr>
        <w:t xml:space="preserve"> </w:t>
      </w:r>
      <w:r w:rsidRPr="007B38D3">
        <w:rPr>
          <w:rFonts w:ascii="GHEA Grapalat" w:eastAsia="GHEA Grapalat" w:hAnsi="GHEA Grapalat" w:cs="GHEA Grapalat"/>
          <w:b/>
          <w:color w:val="000000"/>
        </w:rPr>
        <w:t>ցուցակման տվյալները</w:t>
      </w:r>
    </w:p>
    <w:p w14:paraId="2D251CA4"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D3" w:rsidRPr="007B38D3" w14:paraId="13C81273" w14:textId="77777777" w:rsidTr="007B38D3">
        <w:tc>
          <w:tcPr>
            <w:tcW w:w="2835" w:type="dxa"/>
            <w:shd w:val="clear" w:color="auto" w:fill="D9E2F3"/>
            <w:vAlign w:val="center"/>
          </w:tcPr>
          <w:p w14:paraId="03C878D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Ֆոնդային բորսայի անվանումը</w:t>
            </w:r>
          </w:p>
        </w:tc>
        <w:tc>
          <w:tcPr>
            <w:tcW w:w="6180" w:type="dxa"/>
            <w:vAlign w:val="center"/>
          </w:tcPr>
          <w:p w14:paraId="3CD007CD"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1AB2E0C4" w14:textId="77777777" w:rsidTr="007B38D3">
        <w:tc>
          <w:tcPr>
            <w:tcW w:w="2835" w:type="dxa"/>
            <w:shd w:val="clear" w:color="auto" w:fill="D9E2F3"/>
            <w:vAlign w:val="center"/>
          </w:tcPr>
          <w:p w14:paraId="7D788A7C"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Հղումը բորսայում առկա փաստաթղթերին</w:t>
            </w:r>
          </w:p>
        </w:tc>
        <w:tc>
          <w:tcPr>
            <w:tcW w:w="6180" w:type="dxa"/>
            <w:vAlign w:val="center"/>
          </w:tcPr>
          <w:p w14:paraId="1465A68B" w14:textId="77777777" w:rsidR="007B38D3" w:rsidRPr="007B38D3" w:rsidRDefault="007B38D3" w:rsidP="007B38D3">
            <w:pPr>
              <w:spacing w:before="240" w:after="240"/>
              <w:rPr>
                <w:rFonts w:ascii="GHEA Grapalat" w:eastAsia="GHEA Grapalat" w:hAnsi="GHEA Grapalat" w:cs="GHEA Grapalat"/>
              </w:rPr>
            </w:pPr>
          </w:p>
        </w:tc>
      </w:tr>
    </w:tbl>
    <w:p w14:paraId="5B657081"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D3" w:rsidRPr="007B38D3" w14:paraId="2E85531F" w14:textId="77777777" w:rsidTr="007B38D3">
        <w:tc>
          <w:tcPr>
            <w:tcW w:w="2835" w:type="dxa"/>
            <w:shd w:val="clear" w:color="auto" w:fill="D9E2F3"/>
            <w:vAlign w:val="center"/>
          </w:tcPr>
          <w:p w14:paraId="5D99F2A2"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Անվանումը</w:t>
            </w:r>
          </w:p>
        </w:tc>
        <w:tc>
          <w:tcPr>
            <w:tcW w:w="6180" w:type="dxa"/>
            <w:vAlign w:val="center"/>
          </w:tcPr>
          <w:p w14:paraId="75FE0EA9"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3F3B40A6" w14:textId="77777777" w:rsidTr="007B38D3">
        <w:tc>
          <w:tcPr>
            <w:tcW w:w="2835" w:type="dxa"/>
            <w:shd w:val="clear" w:color="auto" w:fill="D9E2F3"/>
            <w:vAlign w:val="center"/>
          </w:tcPr>
          <w:p w14:paraId="4BD28B20"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Անվանումը լատինատառ</w:t>
            </w:r>
          </w:p>
        </w:tc>
        <w:tc>
          <w:tcPr>
            <w:tcW w:w="6180" w:type="dxa"/>
            <w:vAlign w:val="center"/>
          </w:tcPr>
          <w:p w14:paraId="673033AC"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7138BCC1" w14:textId="77777777" w:rsidTr="007B38D3">
        <w:tc>
          <w:tcPr>
            <w:tcW w:w="2835" w:type="dxa"/>
            <w:shd w:val="clear" w:color="auto" w:fill="D9E2F3"/>
            <w:vAlign w:val="center"/>
          </w:tcPr>
          <w:p w14:paraId="5F2C011C"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Պետական գրանցման համարը</w:t>
            </w:r>
          </w:p>
        </w:tc>
        <w:tc>
          <w:tcPr>
            <w:tcW w:w="6180" w:type="dxa"/>
            <w:vAlign w:val="center"/>
          </w:tcPr>
          <w:p w14:paraId="36338316"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7C14E36D" w14:textId="77777777" w:rsidTr="007B38D3">
        <w:tc>
          <w:tcPr>
            <w:tcW w:w="2835" w:type="dxa"/>
            <w:shd w:val="clear" w:color="auto" w:fill="D9E2F3"/>
            <w:vAlign w:val="center"/>
          </w:tcPr>
          <w:p w14:paraId="28AE292F"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օրը, ամիսը, տարին</w:t>
            </w:r>
          </w:p>
        </w:tc>
        <w:tc>
          <w:tcPr>
            <w:tcW w:w="6180" w:type="dxa"/>
            <w:vAlign w:val="center"/>
          </w:tcPr>
          <w:p w14:paraId="3C6EA74C"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36028022" w14:textId="77777777" w:rsidTr="007B38D3">
        <w:tc>
          <w:tcPr>
            <w:tcW w:w="2835" w:type="dxa"/>
            <w:shd w:val="clear" w:color="auto" w:fill="D9E2F3"/>
            <w:vAlign w:val="center"/>
          </w:tcPr>
          <w:p w14:paraId="4865BE1D"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հասցեն</w:t>
            </w:r>
          </w:p>
        </w:tc>
        <w:tc>
          <w:tcPr>
            <w:tcW w:w="6180" w:type="dxa"/>
            <w:vAlign w:val="center"/>
          </w:tcPr>
          <w:p w14:paraId="023B3F92"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21F30CC" w14:textId="77777777" w:rsidTr="007B38D3">
        <w:tc>
          <w:tcPr>
            <w:tcW w:w="2835" w:type="dxa"/>
            <w:shd w:val="clear" w:color="auto" w:fill="D9E2F3"/>
            <w:vAlign w:val="center"/>
          </w:tcPr>
          <w:p w14:paraId="18FA65C2"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պետությունը</w:t>
            </w:r>
          </w:p>
        </w:tc>
        <w:tc>
          <w:tcPr>
            <w:tcW w:w="6180" w:type="dxa"/>
            <w:vAlign w:val="center"/>
          </w:tcPr>
          <w:p w14:paraId="591E7FF1"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77F4A32D" w14:textId="77777777" w:rsidTr="007B38D3">
        <w:tc>
          <w:tcPr>
            <w:tcW w:w="2835" w:type="dxa"/>
            <w:shd w:val="clear" w:color="auto" w:fill="D9E2F3"/>
            <w:vAlign w:val="center"/>
          </w:tcPr>
          <w:p w14:paraId="019FB956"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795C6B3" w14:textId="77777777" w:rsidR="007B38D3" w:rsidRPr="007B38D3" w:rsidRDefault="007B38D3" w:rsidP="007B38D3">
            <w:pPr>
              <w:spacing w:before="240" w:after="240"/>
              <w:rPr>
                <w:rFonts w:ascii="GHEA Grapalat" w:eastAsia="GHEA Grapalat" w:hAnsi="GHEA Grapalat" w:cs="GHEA Grapalat"/>
              </w:rPr>
            </w:pPr>
          </w:p>
        </w:tc>
      </w:tr>
    </w:tbl>
    <w:p w14:paraId="7F24E07E"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B38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38D3" w:rsidRPr="007B38D3" w14:paraId="6EBEDA07" w14:textId="77777777" w:rsidTr="007B38D3">
        <w:tc>
          <w:tcPr>
            <w:tcW w:w="2836" w:type="dxa"/>
            <w:shd w:val="clear" w:color="auto" w:fill="D9E2F3"/>
            <w:vAlign w:val="center"/>
          </w:tcPr>
          <w:p w14:paraId="44C53863"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չափը (%)</w:t>
            </w:r>
          </w:p>
        </w:tc>
        <w:tc>
          <w:tcPr>
            <w:tcW w:w="6178" w:type="dxa"/>
            <w:vAlign w:val="center"/>
          </w:tcPr>
          <w:p w14:paraId="5D10F61F"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3E032B0" w14:textId="77777777" w:rsidTr="007B38D3">
        <w:tc>
          <w:tcPr>
            <w:tcW w:w="2836" w:type="dxa"/>
            <w:shd w:val="clear" w:color="auto" w:fill="D9E2F3"/>
            <w:vAlign w:val="center"/>
          </w:tcPr>
          <w:p w14:paraId="2ABF256C"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տեսակը</w:t>
            </w:r>
          </w:p>
        </w:tc>
        <w:tc>
          <w:tcPr>
            <w:tcW w:w="6178" w:type="dxa"/>
            <w:vAlign w:val="center"/>
          </w:tcPr>
          <w:p w14:paraId="020B62DA" w14:textId="77777777" w:rsidR="007B38D3" w:rsidRPr="007B38D3" w:rsidRDefault="007B38D3" w:rsidP="007B38D3">
            <w:pPr>
              <w:spacing w:before="240" w:after="240"/>
              <w:rPr>
                <w:rFonts w:ascii="GHEA Grapalat" w:eastAsia="GHEA Grapalat" w:hAnsi="GHEA Grapalat" w:cs="GHEA Grapalat"/>
              </w:rPr>
            </w:pPr>
            <w:r w:rsidRPr="007B38D3">
              <w:rPr>
                <w:rFonts w:ascii="MS Gothic" w:eastAsia="MS Gothic" w:hAnsi="MS Gothic" w:cs="GHEA Grapalat" w:hint="eastAsia"/>
              </w:rPr>
              <w:t>☐</w:t>
            </w:r>
            <w:r w:rsidRPr="007B38D3">
              <w:rPr>
                <w:rFonts w:ascii="GHEA Grapalat" w:eastAsia="GHEA Grapalat" w:hAnsi="GHEA Grapalat" w:cs="GHEA Grapalat"/>
              </w:rPr>
              <w:tab/>
              <w:t>Ուղղակի մասնակցություն</w:t>
            </w:r>
          </w:p>
          <w:p w14:paraId="09DBE4AB" w14:textId="77777777" w:rsidR="007B38D3" w:rsidRPr="007B38D3" w:rsidRDefault="007B38D3" w:rsidP="007B38D3">
            <w:pPr>
              <w:spacing w:before="240" w:after="240"/>
              <w:rPr>
                <w:rFonts w:ascii="GHEA Grapalat" w:eastAsia="GHEA Grapalat" w:hAnsi="GHEA Grapalat" w:cs="GHEA Grapalat"/>
              </w:rPr>
            </w:pPr>
            <w:r w:rsidRPr="007B38D3">
              <w:rPr>
                <w:rFonts w:ascii="MS Gothic" w:eastAsia="MS Gothic" w:hAnsi="MS Gothic" w:cs="GHEA Grapalat" w:hint="eastAsia"/>
              </w:rPr>
              <w:t>☐</w:t>
            </w:r>
            <w:r w:rsidRPr="007B38D3">
              <w:rPr>
                <w:rFonts w:ascii="GHEA Grapalat" w:eastAsia="GHEA Grapalat" w:hAnsi="GHEA Grapalat" w:cs="GHEA Grapalat"/>
              </w:rPr>
              <w:tab/>
              <w:t>Անուղղակի մասնակցություն</w:t>
            </w:r>
          </w:p>
        </w:tc>
      </w:tr>
    </w:tbl>
    <w:p w14:paraId="5B056E1B" w14:textId="77777777" w:rsidR="007B38D3" w:rsidRPr="007B38D3" w:rsidRDefault="007B38D3" w:rsidP="007B38D3">
      <w:pPr>
        <w:pBdr>
          <w:top w:val="nil"/>
          <w:left w:val="nil"/>
          <w:bottom w:val="nil"/>
          <w:right w:val="nil"/>
          <w:between w:val="nil"/>
        </w:pBdr>
        <w:spacing w:before="240"/>
        <w:rPr>
          <w:rFonts w:ascii="GHEA Grapalat" w:eastAsia="GHEA Grapalat" w:hAnsi="GHEA Grapalat" w:cs="GHEA Grapalat"/>
        </w:rPr>
      </w:pPr>
      <w:r w:rsidRPr="007B38D3">
        <w:rPr>
          <w:rFonts w:ascii="GHEA Grapalat" w:hAnsi="GHEA Grapalat"/>
        </w:rPr>
        <w:br w:type="page"/>
      </w:r>
    </w:p>
    <w:p w14:paraId="7A5DED1A" w14:textId="77777777" w:rsidR="007B38D3" w:rsidRPr="007B38D3" w:rsidRDefault="007B38D3" w:rsidP="007B38D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B38D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05E02D9"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38D3" w:rsidRPr="007B38D3" w14:paraId="18BEE87A" w14:textId="77777777" w:rsidTr="007B38D3">
        <w:tc>
          <w:tcPr>
            <w:tcW w:w="2837" w:type="dxa"/>
            <w:shd w:val="clear" w:color="auto" w:fill="D9E2F3"/>
            <w:vAlign w:val="center"/>
          </w:tcPr>
          <w:p w14:paraId="319FF0CF"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Պետության անվանումը</w:t>
            </w:r>
          </w:p>
        </w:tc>
        <w:tc>
          <w:tcPr>
            <w:tcW w:w="6180" w:type="dxa"/>
            <w:vAlign w:val="center"/>
          </w:tcPr>
          <w:p w14:paraId="5FE614F5"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6523905" w14:textId="77777777" w:rsidTr="007B38D3">
        <w:tc>
          <w:tcPr>
            <w:tcW w:w="2837" w:type="dxa"/>
            <w:shd w:val="clear" w:color="auto" w:fill="D9E2F3"/>
            <w:vAlign w:val="center"/>
          </w:tcPr>
          <w:p w14:paraId="6EE95241"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Համայնքի անվանումը</w:t>
            </w:r>
          </w:p>
        </w:tc>
        <w:tc>
          <w:tcPr>
            <w:tcW w:w="6180" w:type="dxa"/>
            <w:vAlign w:val="center"/>
          </w:tcPr>
          <w:p w14:paraId="080581D3"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2264A02" w14:textId="77777777" w:rsidTr="007B38D3">
        <w:tc>
          <w:tcPr>
            <w:tcW w:w="2837" w:type="dxa"/>
            <w:shd w:val="clear" w:color="auto" w:fill="D9E2F3"/>
            <w:vAlign w:val="center"/>
          </w:tcPr>
          <w:p w14:paraId="2B624597"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չափը (%)</w:t>
            </w:r>
          </w:p>
        </w:tc>
        <w:tc>
          <w:tcPr>
            <w:tcW w:w="6180" w:type="dxa"/>
            <w:vAlign w:val="center"/>
          </w:tcPr>
          <w:p w14:paraId="74148459"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8CE63F6" w14:textId="77777777" w:rsidTr="007B38D3">
        <w:tc>
          <w:tcPr>
            <w:tcW w:w="2837" w:type="dxa"/>
            <w:shd w:val="clear" w:color="auto" w:fill="D9E2F3"/>
            <w:vAlign w:val="center"/>
          </w:tcPr>
          <w:p w14:paraId="21F21C59"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տեսակը</w:t>
            </w:r>
          </w:p>
        </w:tc>
        <w:tc>
          <w:tcPr>
            <w:tcW w:w="6180" w:type="dxa"/>
            <w:vAlign w:val="center"/>
          </w:tcPr>
          <w:p w14:paraId="60365234"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Ուղղակի մասնակցություն</w:t>
            </w:r>
          </w:p>
          <w:p w14:paraId="1EFC86DC"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Անուղղակի մասնակցություն</w:t>
            </w:r>
          </w:p>
        </w:tc>
      </w:tr>
    </w:tbl>
    <w:p w14:paraId="00DDBD7F"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38D3" w:rsidRPr="007B38D3" w14:paraId="3D19FF77" w14:textId="77777777" w:rsidTr="007B38D3">
        <w:tc>
          <w:tcPr>
            <w:tcW w:w="2837" w:type="dxa"/>
            <w:shd w:val="clear" w:color="auto" w:fill="D9E2F3"/>
            <w:vAlign w:val="center"/>
          </w:tcPr>
          <w:p w14:paraId="55BB5E8B"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Միջազգային կազմակերպության անվանումը</w:t>
            </w:r>
          </w:p>
        </w:tc>
        <w:tc>
          <w:tcPr>
            <w:tcW w:w="6180" w:type="dxa"/>
            <w:vAlign w:val="center"/>
          </w:tcPr>
          <w:p w14:paraId="1026D730"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29B229F5" w14:textId="77777777" w:rsidTr="007B38D3">
        <w:tc>
          <w:tcPr>
            <w:tcW w:w="2837" w:type="dxa"/>
            <w:shd w:val="clear" w:color="auto" w:fill="D9E2F3"/>
            <w:vAlign w:val="center"/>
          </w:tcPr>
          <w:p w14:paraId="296A4675"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D1DC241"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29ED78F4" w14:textId="77777777" w:rsidTr="007B38D3">
        <w:tc>
          <w:tcPr>
            <w:tcW w:w="2837" w:type="dxa"/>
            <w:shd w:val="clear" w:color="auto" w:fill="D9E2F3"/>
            <w:vAlign w:val="center"/>
          </w:tcPr>
          <w:p w14:paraId="330056AD"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չափը (%)</w:t>
            </w:r>
          </w:p>
        </w:tc>
        <w:tc>
          <w:tcPr>
            <w:tcW w:w="6180" w:type="dxa"/>
            <w:vAlign w:val="center"/>
          </w:tcPr>
          <w:p w14:paraId="2F09E6F1"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E1DCA15" w14:textId="77777777" w:rsidTr="007B38D3">
        <w:tc>
          <w:tcPr>
            <w:tcW w:w="2837" w:type="dxa"/>
            <w:shd w:val="clear" w:color="auto" w:fill="D9E2F3"/>
            <w:vAlign w:val="center"/>
          </w:tcPr>
          <w:p w14:paraId="1645F479"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տեսակը</w:t>
            </w:r>
          </w:p>
        </w:tc>
        <w:tc>
          <w:tcPr>
            <w:tcW w:w="6180" w:type="dxa"/>
            <w:vAlign w:val="center"/>
          </w:tcPr>
          <w:p w14:paraId="14C0728B"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Ուղղակի մասնակցություն</w:t>
            </w:r>
          </w:p>
          <w:p w14:paraId="35F6F4E5"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Անուղղակի մասնակցություն</w:t>
            </w:r>
          </w:p>
        </w:tc>
      </w:tr>
    </w:tbl>
    <w:p w14:paraId="37DE801D" w14:textId="77777777" w:rsidR="007B38D3" w:rsidRPr="007B38D3" w:rsidRDefault="007B38D3" w:rsidP="007B38D3">
      <w:pPr>
        <w:rPr>
          <w:rFonts w:ascii="GHEA Grapalat" w:eastAsia="GHEA Grapalat" w:hAnsi="GHEA Grapalat" w:cs="GHEA Grapalat"/>
          <w:b/>
        </w:rPr>
      </w:pPr>
      <w:r w:rsidRPr="007B38D3">
        <w:rPr>
          <w:rFonts w:ascii="GHEA Grapalat" w:hAnsi="GHEA Grapalat"/>
        </w:rPr>
        <w:br w:type="page"/>
      </w:r>
    </w:p>
    <w:p w14:paraId="6DE5B55E" w14:textId="77777777" w:rsidR="007B38D3" w:rsidRPr="007B38D3" w:rsidRDefault="007B38D3" w:rsidP="007B38D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B38D3">
        <w:rPr>
          <w:rFonts w:ascii="GHEA Grapalat" w:eastAsia="GHEA Grapalat" w:hAnsi="GHEA Grapalat" w:cs="GHEA Grapalat"/>
          <w:b/>
          <w:color w:val="000000"/>
        </w:rPr>
        <w:lastRenderedPageBreak/>
        <w:t>Իրական շահառուի տվյալները</w:t>
      </w:r>
    </w:p>
    <w:p w14:paraId="206BD960"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38D3" w:rsidRPr="007B38D3" w14:paraId="254E099E" w14:textId="77777777" w:rsidTr="007B38D3">
        <w:tc>
          <w:tcPr>
            <w:tcW w:w="2836" w:type="dxa"/>
            <w:shd w:val="clear" w:color="auto" w:fill="D9E2F3"/>
            <w:vAlign w:val="center"/>
          </w:tcPr>
          <w:p w14:paraId="647F0606"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Անունը</w:t>
            </w:r>
          </w:p>
        </w:tc>
        <w:tc>
          <w:tcPr>
            <w:tcW w:w="6178" w:type="dxa"/>
            <w:vAlign w:val="center"/>
          </w:tcPr>
          <w:p w14:paraId="7816FF53"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95963EA" w14:textId="77777777" w:rsidTr="007B38D3">
        <w:tc>
          <w:tcPr>
            <w:tcW w:w="2836" w:type="dxa"/>
            <w:shd w:val="clear" w:color="auto" w:fill="D9E2F3"/>
            <w:vAlign w:val="center"/>
          </w:tcPr>
          <w:p w14:paraId="3DD3AC9E"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Ազգանունը</w:t>
            </w:r>
          </w:p>
        </w:tc>
        <w:tc>
          <w:tcPr>
            <w:tcW w:w="6178" w:type="dxa"/>
            <w:vAlign w:val="center"/>
          </w:tcPr>
          <w:p w14:paraId="7C920867"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896F4DB" w14:textId="77777777" w:rsidTr="007B38D3">
        <w:tc>
          <w:tcPr>
            <w:tcW w:w="2836" w:type="dxa"/>
            <w:shd w:val="clear" w:color="auto" w:fill="D9E2F3"/>
            <w:vAlign w:val="center"/>
          </w:tcPr>
          <w:p w14:paraId="455AAB4D"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Անունը (լատինատառ)</w:t>
            </w:r>
          </w:p>
        </w:tc>
        <w:tc>
          <w:tcPr>
            <w:tcW w:w="6178" w:type="dxa"/>
            <w:vAlign w:val="center"/>
          </w:tcPr>
          <w:p w14:paraId="426A71A7"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80A2304" w14:textId="77777777" w:rsidTr="007B38D3">
        <w:tc>
          <w:tcPr>
            <w:tcW w:w="2836" w:type="dxa"/>
            <w:shd w:val="clear" w:color="auto" w:fill="D9E2F3"/>
            <w:vAlign w:val="center"/>
          </w:tcPr>
          <w:p w14:paraId="223C193A"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Ազգանունը (լատինատառ)</w:t>
            </w:r>
          </w:p>
        </w:tc>
        <w:tc>
          <w:tcPr>
            <w:tcW w:w="6178" w:type="dxa"/>
            <w:vAlign w:val="center"/>
          </w:tcPr>
          <w:p w14:paraId="76A08B3A"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1A923CDD" w14:textId="77777777" w:rsidTr="007B38D3">
        <w:tc>
          <w:tcPr>
            <w:tcW w:w="2836" w:type="dxa"/>
            <w:shd w:val="clear" w:color="auto" w:fill="D9E2F3"/>
            <w:vAlign w:val="center"/>
          </w:tcPr>
          <w:p w14:paraId="07EDF625"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Քաղաքացիությունը</w:t>
            </w:r>
          </w:p>
        </w:tc>
        <w:tc>
          <w:tcPr>
            <w:tcW w:w="6178" w:type="dxa"/>
            <w:vAlign w:val="center"/>
          </w:tcPr>
          <w:p w14:paraId="4F08AAEE"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FDC49A2" w14:textId="77777777" w:rsidTr="007B38D3">
        <w:tc>
          <w:tcPr>
            <w:tcW w:w="2836" w:type="dxa"/>
            <w:shd w:val="clear" w:color="auto" w:fill="D9E2F3"/>
            <w:vAlign w:val="center"/>
          </w:tcPr>
          <w:p w14:paraId="773599F0"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Ծննդյան օրը, ամիսը, տարին</w:t>
            </w:r>
          </w:p>
        </w:tc>
        <w:tc>
          <w:tcPr>
            <w:tcW w:w="6178" w:type="dxa"/>
            <w:vAlign w:val="center"/>
          </w:tcPr>
          <w:p w14:paraId="5E5F7A1B" w14:textId="77777777" w:rsidR="007B38D3" w:rsidRPr="007B38D3" w:rsidRDefault="007B38D3" w:rsidP="007B38D3">
            <w:pPr>
              <w:spacing w:before="240" w:after="240"/>
              <w:rPr>
                <w:rFonts w:ascii="GHEA Grapalat" w:eastAsia="GHEA Grapalat" w:hAnsi="GHEA Grapalat" w:cs="GHEA Grapalat"/>
              </w:rPr>
            </w:pPr>
          </w:p>
        </w:tc>
      </w:tr>
    </w:tbl>
    <w:p w14:paraId="11018DF1"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38D3" w:rsidRPr="007B38D3" w14:paraId="3C0B6FC8" w14:textId="77777777" w:rsidTr="007B38D3">
        <w:tc>
          <w:tcPr>
            <w:tcW w:w="2837" w:type="dxa"/>
            <w:shd w:val="clear" w:color="auto" w:fill="D9E2F3"/>
            <w:vAlign w:val="center"/>
          </w:tcPr>
          <w:p w14:paraId="03AF11F9"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Փաստաթղթի տեսակը</w:t>
            </w:r>
          </w:p>
        </w:tc>
        <w:tc>
          <w:tcPr>
            <w:tcW w:w="6178" w:type="dxa"/>
            <w:vAlign w:val="center"/>
          </w:tcPr>
          <w:p w14:paraId="6E513281"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2257F75" w14:textId="77777777" w:rsidTr="007B38D3">
        <w:tc>
          <w:tcPr>
            <w:tcW w:w="2837" w:type="dxa"/>
            <w:shd w:val="clear" w:color="auto" w:fill="D9E2F3"/>
            <w:vAlign w:val="center"/>
          </w:tcPr>
          <w:p w14:paraId="1DCC1B4F"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Փաստաթղթի համարը</w:t>
            </w:r>
          </w:p>
        </w:tc>
        <w:tc>
          <w:tcPr>
            <w:tcW w:w="6178" w:type="dxa"/>
            <w:vAlign w:val="center"/>
          </w:tcPr>
          <w:p w14:paraId="3A405C66"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23E2644E" w14:textId="77777777" w:rsidTr="007B38D3">
        <w:tc>
          <w:tcPr>
            <w:tcW w:w="2837" w:type="dxa"/>
            <w:shd w:val="clear" w:color="auto" w:fill="D9E2F3"/>
            <w:vAlign w:val="center"/>
          </w:tcPr>
          <w:p w14:paraId="03979382"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Տրամադրման օրը, ամիսը, տարին</w:t>
            </w:r>
          </w:p>
        </w:tc>
        <w:tc>
          <w:tcPr>
            <w:tcW w:w="6178" w:type="dxa"/>
            <w:vAlign w:val="center"/>
          </w:tcPr>
          <w:p w14:paraId="69029A32"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63DE6CCA" w14:textId="77777777" w:rsidTr="007B38D3">
        <w:tc>
          <w:tcPr>
            <w:tcW w:w="2837" w:type="dxa"/>
            <w:shd w:val="clear" w:color="auto" w:fill="D9E2F3"/>
            <w:vAlign w:val="center"/>
          </w:tcPr>
          <w:p w14:paraId="3F2ECCA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Տրամադրող մարմինը</w:t>
            </w:r>
          </w:p>
        </w:tc>
        <w:tc>
          <w:tcPr>
            <w:tcW w:w="6178" w:type="dxa"/>
            <w:vAlign w:val="center"/>
          </w:tcPr>
          <w:p w14:paraId="016D9449"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ABD54C6" w14:textId="77777777" w:rsidTr="007B38D3">
        <w:tc>
          <w:tcPr>
            <w:tcW w:w="2837" w:type="dxa"/>
            <w:shd w:val="clear" w:color="auto" w:fill="D9E2F3"/>
            <w:vAlign w:val="center"/>
          </w:tcPr>
          <w:p w14:paraId="67006B08"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ՀԾՀ կամ համարժեք համարը</w:t>
            </w:r>
          </w:p>
        </w:tc>
        <w:tc>
          <w:tcPr>
            <w:tcW w:w="6178" w:type="dxa"/>
            <w:vAlign w:val="center"/>
          </w:tcPr>
          <w:p w14:paraId="1616FB8F" w14:textId="77777777" w:rsidR="007B38D3" w:rsidRPr="007B38D3" w:rsidRDefault="007B38D3" w:rsidP="007B38D3">
            <w:pPr>
              <w:spacing w:before="240" w:after="240"/>
              <w:rPr>
                <w:rFonts w:ascii="GHEA Grapalat" w:eastAsia="GHEA Grapalat" w:hAnsi="GHEA Grapalat" w:cs="GHEA Grapalat"/>
              </w:rPr>
            </w:pPr>
          </w:p>
        </w:tc>
      </w:tr>
    </w:tbl>
    <w:p w14:paraId="1C69EFC5"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38D3" w:rsidRPr="007B38D3" w14:paraId="0CCF9E17" w14:textId="77777777" w:rsidTr="007B38D3">
        <w:tc>
          <w:tcPr>
            <w:tcW w:w="2837" w:type="dxa"/>
            <w:shd w:val="clear" w:color="auto" w:fill="D9E2F3"/>
            <w:vAlign w:val="center"/>
          </w:tcPr>
          <w:p w14:paraId="2720291E"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Պետությունը</w:t>
            </w:r>
          </w:p>
        </w:tc>
        <w:tc>
          <w:tcPr>
            <w:tcW w:w="6178" w:type="dxa"/>
            <w:vAlign w:val="center"/>
          </w:tcPr>
          <w:p w14:paraId="17D6217E"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45696E3" w14:textId="77777777" w:rsidTr="007B38D3">
        <w:tc>
          <w:tcPr>
            <w:tcW w:w="2837" w:type="dxa"/>
            <w:shd w:val="clear" w:color="auto" w:fill="D9E2F3"/>
            <w:vAlign w:val="center"/>
          </w:tcPr>
          <w:p w14:paraId="13F09E7E"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Համայնքը</w:t>
            </w:r>
          </w:p>
        </w:tc>
        <w:tc>
          <w:tcPr>
            <w:tcW w:w="6178" w:type="dxa"/>
            <w:vAlign w:val="center"/>
          </w:tcPr>
          <w:p w14:paraId="10FCFBDA"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4FAE8E7" w14:textId="77777777" w:rsidTr="007B38D3">
        <w:tc>
          <w:tcPr>
            <w:tcW w:w="2837" w:type="dxa"/>
            <w:shd w:val="clear" w:color="auto" w:fill="D9E2F3"/>
            <w:vAlign w:val="center"/>
          </w:tcPr>
          <w:p w14:paraId="18E76140"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Վարչատարածքային միավորը</w:t>
            </w:r>
          </w:p>
        </w:tc>
        <w:tc>
          <w:tcPr>
            <w:tcW w:w="6178" w:type="dxa"/>
            <w:vAlign w:val="center"/>
          </w:tcPr>
          <w:p w14:paraId="7F8AA578"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76FD5AEE" w14:textId="77777777" w:rsidTr="007B38D3">
        <w:tc>
          <w:tcPr>
            <w:tcW w:w="2837" w:type="dxa"/>
            <w:shd w:val="clear" w:color="auto" w:fill="D9E2F3"/>
            <w:vAlign w:val="center"/>
          </w:tcPr>
          <w:p w14:paraId="28C5A695"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194729A" w14:textId="77777777" w:rsidR="007B38D3" w:rsidRPr="007B38D3" w:rsidRDefault="007B38D3" w:rsidP="007B38D3">
            <w:pPr>
              <w:spacing w:before="240" w:after="240"/>
              <w:rPr>
                <w:rFonts w:ascii="GHEA Grapalat" w:eastAsia="GHEA Grapalat" w:hAnsi="GHEA Grapalat" w:cs="GHEA Grapalat"/>
              </w:rPr>
            </w:pPr>
          </w:p>
        </w:tc>
      </w:tr>
    </w:tbl>
    <w:p w14:paraId="70964642"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38D3" w:rsidRPr="007B38D3" w14:paraId="7F810E29" w14:textId="77777777" w:rsidTr="007B38D3">
        <w:tc>
          <w:tcPr>
            <w:tcW w:w="2837" w:type="dxa"/>
            <w:shd w:val="clear" w:color="auto" w:fill="D9E2F3"/>
            <w:vAlign w:val="center"/>
          </w:tcPr>
          <w:p w14:paraId="50123E19"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Պետությունը</w:t>
            </w:r>
          </w:p>
        </w:tc>
        <w:tc>
          <w:tcPr>
            <w:tcW w:w="6178" w:type="dxa"/>
            <w:vAlign w:val="center"/>
          </w:tcPr>
          <w:p w14:paraId="66E5231D"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37857DE8" w14:textId="77777777" w:rsidTr="007B38D3">
        <w:tc>
          <w:tcPr>
            <w:tcW w:w="2837" w:type="dxa"/>
            <w:shd w:val="clear" w:color="auto" w:fill="D9E2F3"/>
            <w:vAlign w:val="center"/>
          </w:tcPr>
          <w:p w14:paraId="15093A0D"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Համայնքը</w:t>
            </w:r>
          </w:p>
        </w:tc>
        <w:tc>
          <w:tcPr>
            <w:tcW w:w="6178" w:type="dxa"/>
            <w:vAlign w:val="center"/>
          </w:tcPr>
          <w:p w14:paraId="1E04C1A4"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335535D4" w14:textId="77777777" w:rsidTr="007B38D3">
        <w:tc>
          <w:tcPr>
            <w:tcW w:w="2837" w:type="dxa"/>
            <w:shd w:val="clear" w:color="auto" w:fill="D9E2F3"/>
            <w:vAlign w:val="center"/>
          </w:tcPr>
          <w:p w14:paraId="173BF225"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Վարչատարածքային միավորը</w:t>
            </w:r>
          </w:p>
        </w:tc>
        <w:tc>
          <w:tcPr>
            <w:tcW w:w="6178" w:type="dxa"/>
            <w:vAlign w:val="center"/>
          </w:tcPr>
          <w:p w14:paraId="71C52624"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69A88CCA" w14:textId="77777777" w:rsidTr="007B38D3">
        <w:tc>
          <w:tcPr>
            <w:tcW w:w="2837" w:type="dxa"/>
            <w:shd w:val="clear" w:color="auto" w:fill="D9E2F3"/>
            <w:vAlign w:val="center"/>
          </w:tcPr>
          <w:p w14:paraId="66FEDE81"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Փողոցի անվանումը, շենքը (տունը), բնակարանը</w:t>
            </w:r>
          </w:p>
        </w:tc>
        <w:tc>
          <w:tcPr>
            <w:tcW w:w="6178" w:type="dxa"/>
            <w:vAlign w:val="center"/>
          </w:tcPr>
          <w:p w14:paraId="5AAAE88F" w14:textId="77777777" w:rsidR="007B38D3" w:rsidRPr="007B38D3" w:rsidRDefault="007B38D3" w:rsidP="007B38D3">
            <w:pPr>
              <w:spacing w:before="240" w:after="240"/>
              <w:rPr>
                <w:rFonts w:ascii="GHEA Grapalat" w:eastAsia="GHEA Grapalat" w:hAnsi="GHEA Grapalat" w:cs="GHEA Grapalat"/>
              </w:rPr>
            </w:pPr>
          </w:p>
        </w:tc>
      </w:tr>
    </w:tbl>
    <w:p w14:paraId="022E0F3B" w14:textId="77777777" w:rsidR="007B38D3" w:rsidRPr="007B38D3" w:rsidRDefault="007B38D3" w:rsidP="007B38D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B38D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38D3" w:rsidRPr="007B38D3" w14:paraId="0E5F5271" w14:textId="77777777" w:rsidTr="007B38D3">
        <w:trPr>
          <w:trHeight w:val="924"/>
        </w:trPr>
        <w:tc>
          <w:tcPr>
            <w:tcW w:w="9016" w:type="dxa"/>
            <w:gridSpan w:val="2"/>
            <w:vAlign w:val="center"/>
          </w:tcPr>
          <w:p w14:paraId="3C0B08D9"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ա</w:t>
            </w:r>
            <w:r w:rsidRPr="007B38D3">
              <w:rPr>
                <w:rFonts w:ascii="Cambria Math" w:eastAsia="Cambria Math" w:hAnsi="Cambria Math" w:cs="Cambria Math"/>
              </w:rPr>
              <w:t>․</w:t>
            </w:r>
            <w:r w:rsidRPr="007B38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B38D3" w:rsidRPr="007B38D3" w14:paraId="2142294E" w14:textId="77777777" w:rsidTr="007B38D3">
        <w:trPr>
          <w:trHeight w:val="684"/>
        </w:trPr>
        <w:tc>
          <w:tcPr>
            <w:tcW w:w="4508" w:type="dxa"/>
            <w:shd w:val="clear" w:color="auto" w:fill="D9E2F3"/>
            <w:vAlign w:val="center"/>
          </w:tcPr>
          <w:p w14:paraId="79EA68DA"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չափը (%)</w:t>
            </w:r>
          </w:p>
        </w:tc>
        <w:tc>
          <w:tcPr>
            <w:tcW w:w="4508" w:type="dxa"/>
            <w:shd w:val="clear" w:color="auto" w:fill="FFFFFF"/>
            <w:vAlign w:val="center"/>
          </w:tcPr>
          <w:p w14:paraId="30C56F0E"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79B0783B" w14:textId="77777777" w:rsidTr="007B38D3">
        <w:trPr>
          <w:trHeight w:val="1282"/>
        </w:trPr>
        <w:tc>
          <w:tcPr>
            <w:tcW w:w="4508" w:type="dxa"/>
            <w:shd w:val="clear" w:color="auto" w:fill="D9E2F3"/>
            <w:vAlign w:val="center"/>
          </w:tcPr>
          <w:p w14:paraId="0237582D"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տեսակը</w:t>
            </w:r>
          </w:p>
        </w:tc>
        <w:tc>
          <w:tcPr>
            <w:tcW w:w="4508" w:type="dxa"/>
            <w:vAlign w:val="center"/>
          </w:tcPr>
          <w:p w14:paraId="203E6ABA"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Ուղղակի մասնակցություն</w:t>
            </w:r>
          </w:p>
          <w:p w14:paraId="159113C7"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Անուղղակի մասնակցություն</w:t>
            </w:r>
          </w:p>
        </w:tc>
      </w:tr>
      <w:tr w:rsidR="007B38D3" w:rsidRPr="007B38D3" w14:paraId="09B7ADE6" w14:textId="77777777" w:rsidTr="007B38D3">
        <w:tc>
          <w:tcPr>
            <w:tcW w:w="9016" w:type="dxa"/>
            <w:gridSpan w:val="2"/>
            <w:vAlign w:val="center"/>
          </w:tcPr>
          <w:p w14:paraId="02015F75"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բ</w:t>
            </w:r>
            <w:r w:rsidRPr="007B38D3">
              <w:rPr>
                <w:rFonts w:ascii="Cambria Math" w:eastAsia="Cambria Math" w:hAnsi="Cambria Math" w:cs="Cambria Math"/>
              </w:rPr>
              <w:t>․</w:t>
            </w:r>
            <w:r w:rsidRPr="007B38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B38D3" w:rsidRPr="007B38D3" w14:paraId="4CA796DF" w14:textId="77777777" w:rsidTr="007B38D3">
        <w:tc>
          <w:tcPr>
            <w:tcW w:w="9016" w:type="dxa"/>
            <w:gridSpan w:val="2"/>
            <w:vAlign w:val="center"/>
          </w:tcPr>
          <w:p w14:paraId="66971258"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գ</w:t>
            </w:r>
            <w:r w:rsidRPr="007B38D3">
              <w:rPr>
                <w:rFonts w:ascii="Cambria Math" w:eastAsia="Cambria Math" w:hAnsi="Cambria Math" w:cs="Cambria Math"/>
              </w:rPr>
              <w:t>․</w:t>
            </w:r>
            <w:r w:rsidRPr="007B38D3">
              <w:rPr>
                <w:rFonts w:ascii="GHEA Grapalat" w:eastAsia="Cambria Math" w:hAnsi="GHEA Grapalat" w:cs="Cambria Math"/>
              </w:rPr>
              <w:t xml:space="preserve"> </w:t>
            </w:r>
            <w:r w:rsidRPr="007B38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B38D3">
              <w:rPr>
                <w:rFonts w:ascii="GHEA Grapalat" w:hAnsi="GHEA Grapalat"/>
              </w:rPr>
              <w:t xml:space="preserve"> </w:t>
            </w:r>
            <w:r w:rsidRPr="007B38D3">
              <w:rPr>
                <w:rFonts w:ascii="GHEA Grapalat" w:eastAsia="GHEA Grapalat" w:hAnsi="GHEA Grapalat" w:cs="GHEA Grapalat"/>
              </w:rPr>
              <w:t>այն դեպքում, երբ առկա չէ «ա» և «բ» կետերի պահանջներին համապատասխանող ֆիզիկական անձ</w:t>
            </w:r>
          </w:p>
        </w:tc>
      </w:tr>
    </w:tbl>
    <w:p w14:paraId="5453BC8E"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38D3" w:rsidRPr="007B38D3" w14:paraId="55FEBD39" w14:textId="77777777" w:rsidTr="007B38D3">
        <w:trPr>
          <w:trHeight w:val="924"/>
        </w:trPr>
        <w:tc>
          <w:tcPr>
            <w:tcW w:w="9016" w:type="dxa"/>
            <w:gridSpan w:val="2"/>
            <w:vAlign w:val="center"/>
          </w:tcPr>
          <w:p w14:paraId="2B7581BB"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lastRenderedPageBreak/>
              <w:t>☐</w:t>
            </w:r>
            <w:r w:rsidRPr="007B38D3">
              <w:rPr>
                <w:rFonts w:ascii="GHEA Grapalat" w:eastAsia="GHEA Grapalat" w:hAnsi="GHEA Grapalat" w:cs="GHEA Grapalat"/>
              </w:rPr>
              <w:tab/>
              <w:t>ա</w:t>
            </w:r>
            <w:r w:rsidRPr="007B38D3">
              <w:rPr>
                <w:rFonts w:ascii="Cambria Math" w:eastAsia="Cambria Math" w:hAnsi="Cambria Math" w:cs="Cambria Math"/>
              </w:rPr>
              <w:t>․</w:t>
            </w:r>
            <w:r w:rsidRPr="007B38D3">
              <w:rPr>
                <w:rFonts w:ascii="GHEA Grapalat" w:eastAsia="Cambria Math" w:hAnsi="GHEA Grapalat" w:cs="Cambria Math"/>
              </w:rPr>
              <w:t xml:space="preserve"> </w:t>
            </w:r>
            <w:r w:rsidRPr="007B38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B38D3" w:rsidRPr="007B38D3" w14:paraId="7A9D7CAE" w14:textId="77777777" w:rsidTr="007B38D3">
        <w:trPr>
          <w:trHeight w:val="684"/>
        </w:trPr>
        <w:tc>
          <w:tcPr>
            <w:tcW w:w="4508" w:type="dxa"/>
            <w:shd w:val="clear" w:color="auto" w:fill="D9E2F3"/>
            <w:vAlign w:val="center"/>
          </w:tcPr>
          <w:p w14:paraId="28AE08D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չափը (%)</w:t>
            </w:r>
          </w:p>
        </w:tc>
        <w:tc>
          <w:tcPr>
            <w:tcW w:w="4508" w:type="dxa"/>
            <w:shd w:val="clear" w:color="auto" w:fill="auto"/>
            <w:vAlign w:val="center"/>
          </w:tcPr>
          <w:p w14:paraId="37956DAE"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4DBB3B14" w14:textId="77777777" w:rsidTr="007B38D3">
        <w:trPr>
          <w:trHeight w:val="1282"/>
        </w:trPr>
        <w:tc>
          <w:tcPr>
            <w:tcW w:w="4508" w:type="dxa"/>
            <w:shd w:val="clear" w:color="auto" w:fill="D9E2F3"/>
            <w:vAlign w:val="center"/>
          </w:tcPr>
          <w:p w14:paraId="06C52290"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Մասնակցության տեսակը</w:t>
            </w:r>
          </w:p>
        </w:tc>
        <w:tc>
          <w:tcPr>
            <w:tcW w:w="4508" w:type="dxa"/>
            <w:vAlign w:val="center"/>
          </w:tcPr>
          <w:p w14:paraId="53CBB1D2"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Ուղղակի մասնակցություն</w:t>
            </w:r>
          </w:p>
          <w:p w14:paraId="4871B861"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Անուղղակի մասնակցություն</w:t>
            </w:r>
          </w:p>
        </w:tc>
      </w:tr>
      <w:tr w:rsidR="007B38D3" w:rsidRPr="007B38D3" w14:paraId="105FB395" w14:textId="77777777" w:rsidTr="007B38D3">
        <w:tc>
          <w:tcPr>
            <w:tcW w:w="9016" w:type="dxa"/>
            <w:gridSpan w:val="2"/>
            <w:vAlign w:val="center"/>
          </w:tcPr>
          <w:p w14:paraId="22D63FF1"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բ</w:t>
            </w:r>
            <w:r w:rsidRPr="007B38D3">
              <w:rPr>
                <w:rFonts w:ascii="Cambria Math" w:eastAsia="Cambria Math" w:hAnsi="Cambria Math" w:cs="Cambria Math"/>
              </w:rPr>
              <w:t>․</w:t>
            </w:r>
            <w:r w:rsidRPr="007B38D3">
              <w:rPr>
                <w:rFonts w:ascii="GHEA Grapalat" w:eastAsia="Cambria Math" w:hAnsi="GHEA Grapalat" w:cs="Cambria Math"/>
              </w:rPr>
              <w:t xml:space="preserve"> </w:t>
            </w:r>
            <w:r w:rsidRPr="007B38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B38D3" w:rsidRPr="007B38D3" w14:paraId="37749607" w14:textId="77777777" w:rsidTr="007B38D3">
        <w:tc>
          <w:tcPr>
            <w:tcW w:w="9016" w:type="dxa"/>
            <w:gridSpan w:val="2"/>
            <w:vAlign w:val="center"/>
          </w:tcPr>
          <w:p w14:paraId="427902FE"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գ</w:t>
            </w:r>
            <w:r w:rsidRPr="007B38D3">
              <w:rPr>
                <w:rFonts w:ascii="Cambria Math" w:eastAsia="Cambria Math" w:hAnsi="Cambria Math" w:cs="Cambria Math"/>
              </w:rPr>
              <w:t>․</w:t>
            </w:r>
            <w:r w:rsidRPr="007B38D3">
              <w:rPr>
                <w:rFonts w:ascii="GHEA Grapalat" w:eastAsia="Cambria Math" w:hAnsi="GHEA Grapalat" w:cs="Cambria Math"/>
              </w:rPr>
              <w:t xml:space="preserve"> </w:t>
            </w:r>
            <w:r w:rsidRPr="007B38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B38D3" w:rsidRPr="007B38D3" w14:paraId="04800D34" w14:textId="77777777" w:rsidTr="007B38D3">
        <w:tc>
          <w:tcPr>
            <w:tcW w:w="9016" w:type="dxa"/>
            <w:gridSpan w:val="2"/>
            <w:vAlign w:val="center"/>
          </w:tcPr>
          <w:p w14:paraId="0EAC5686"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դ</w:t>
            </w:r>
            <w:r w:rsidRPr="007B38D3">
              <w:rPr>
                <w:rFonts w:ascii="Cambria Math" w:eastAsia="Cambria Math" w:hAnsi="Cambria Math" w:cs="Cambria Math"/>
              </w:rPr>
              <w:t>․</w:t>
            </w:r>
            <w:r w:rsidRPr="007B38D3">
              <w:rPr>
                <w:rFonts w:ascii="GHEA Grapalat" w:eastAsia="Cambria Math" w:hAnsi="GHEA Grapalat" w:cs="Cambria Math"/>
              </w:rPr>
              <w:t xml:space="preserve"> </w:t>
            </w:r>
            <w:r w:rsidRPr="007B38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B38D3" w:rsidRPr="007B38D3" w14:paraId="4097CC01" w14:textId="77777777" w:rsidTr="007B38D3">
        <w:tc>
          <w:tcPr>
            <w:tcW w:w="9016" w:type="dxa"/>
            <w:gridSpan w:val="2"/>
            <w:vAlign w:val="center"/>
          </w:tcPr>
          <w:p w14:paraId="3F87320C"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ե</w:t>
            </w:r>
            <w:r w:rsidRPr="007B38D3">
              <w:rPr>
                <w:rFonts w:ascii="Cambria Math" w:eastAsia="Cambria Math" w:hAnsi="Cambria Math" w:cs="Cambria Math"/>
              </w:rPr>
              <w:t>․</w:t>
            </w:r>
            <w:r w:rsidRPr="007B38D3">
              <w:rPr>
                <w:rFonts w:ascii="GHEA Grapalat" w:eastAsia="Cambria Math" w:hAnsi="GHEA Grapalat" w:cs="Cambria Math"/>
              </w:rPr>
              <w:t xml:space="preserve"> </w:t>
            </w:r>
            <w:r w:rsidRPr="007B38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A7A0D72"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38D3" w:rsidRPr="007B38D3" w14:paraId="65BAB0AB" w14:textId="77777777" w:rsidTr="007B38D3">
        <w:tc>
          <w:tcPr>
            <w:tcW w:w="2837" w:type="dxa"/>
            <w:shd w:val="clear" w:color="auto" w:fill="D9E2F3"/>
            <w:vAlign w:val="center"/>
          </w:tcPr>
          <w:p w14:paraId="5762820A"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Իրական շահառու դառնալու օրը, ամիսը, տարին</w:t>
            </w:r>
          </w:p>
        </w:tc>
        <w:tc>
          <w:tcPr>
            <w:tcW w:w="6180" w:type="dxa"/>
            <w:vAlign w:val="center"/>
          </w:tcPr>
          <w:p w14:paraId="7923993D"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62E4C805" w14:textId="77777777" w:rsidTr="007B38D3">
        <w:tc>
          <w:tcPr>
            <w:tcW w:w="2837" w:type="dxa"/>
            <w:shd w:val="clear" w:color="auto" w:fill="D9E2F3"/>
            <w:vAlign w:val="center"/>
          </w:tcPr>
          <w:p w14:paraId="46188589"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5C7A473"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 xml:space="preserve">Առանձին </w:t>
            </w:r>
          </w:p>
          <w:p w14:paraId="46FC94C9" w14:textId="77777777" w:rsidR="007B38D3" w:rsidRPr="007B38D3" w:rsidRDefault="007B38D3" w:rsidP="007B38D3">
            <w:pPr>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Փոխկապակցված անձանց հետ համատեղ</w:t>
            </w:r>
          </w:p>
        </w:tc>
      </w:tr>
      <w:tr w:rsidR="007B38D3" w:rsidRPr="007B38D3" w14:paraId="6A321C07" w14:textId="77777777" w:rsidTr="007B38D3">
        <w:tc>
          <w:tcPr>
            <w:tcW w:w="2837" w:type="dxa"/>
            <w:shd w:val="clear" w:color="auto" w:fill="D9E2F3"/>
            <w:vAlign w:val="center"/>
          </w:tcPr>
          <w:p w14:paraId="7DDA6252"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7B38D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DFAE351"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lastRenderedPageBreak/>
              <w:t>☐</w:t>
            </w:r>
            <w:r w:rsidRPr="007B38D3">
              <w:rPr>
                <w:rFonts w:ascii="GHEA Grapalat" w:eastAsia="GHEA Grapalat" w:hAnsi="GHEA Grapalat" w:cs="GHEA Grapalat"/>
              </w:rPr>
              <w:tab/>
              <w:t>Այո</w:t>
            </w:r>
          </w:p>
          <w:p w14:paraId="5CEF7A42" w14:textId="77777777" w:rsidR="007B38D3" w:rsidRPr="007B38D3" w:rsidRDefault="007B38D3" w:rsidP="007B38D3">
            <w:pPr>
              <w:spacing w:before="240" w:after="240"/>
              <w:rPr>
                <w:rFonts w:ascii="GHEA Grapalat" w:eastAsia="GHEA Grapalat" w:hAnsi="GHEA Grapalat" w:cs="GHEA Grapalat"/>
              </w:rPr>
            </w:pPr>
            <w:r w:rsidRPr="007B38D3">
              <w:rPr>
                <w:rFonts w:ascii="Segoe UI Symbol" w:eastAsia="MS Gothic" w:hAnsi="Segoe UI Symbol" w:cs="Segoe UI Symbol"/>
              </w:rPr>
              <w:t>☐</w:t>
            </w:r>
            <w:r w:rsidRPr="007B38D3">
              <w:rPr>
                <w:rFonts w:ascii="GHEA Grapalat" w:eastAsia="GHEA Grapalat" w:hAnsi="GHEA Grapalat" w:cs="GHEA Grapalat"/>
              </w:rPr>
              <w:tab/>
              <w:t>Ոչ</w:t>
            </w:r>
          </w:p>
        </w:tc>
      </w:tr>
    </w:tbl>
    <w:p w14:paraId="1F6A2185"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38D3" w:rsidRPr="007B38D3" w14:paraId="2A99707A" w14:textId="77777777" w:rsidTr="007B38D3">
        <w:tc>
          <w:tcPr>
            <w:tcW w:w="2837" w:type="dxa"/>
            <w:shd w:val="clear" w:color="auto" w:fill="D9E2F3"/>
            <w:vAlign w:val="center"/>
          </w:tcPr>
          <w:p w14:paraId="4594B126"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Էլ</w:t>
            </w:r>
            <w:r w:rsidRPr="007B38D3">
              <w:rPr>
                <w:rFonts w:ascii="Cambria Math" w:eastAsia="Cambria Math" w:hAnsi="Cambria Math" w:cs="Cambria Math"/>
                <w:color w:val="000000"/>
              </w:rPr>
              <w:t>․</w:t>
            </w:r>
            <w:r w:rsidRPr="007B38D3">
              <w:rPr>
                <w:rFonts w:ascii="GHEA Grapalat" w:eastAsia="GHEA Grapalat" w:hAnsi="GHEA Grapalat" w:cs="GHEA Grapalat"/>
                <w:color w:val="000000"/>
              </w:rPr>
              <w:t xml:space="preserve"> փոստի հասցեն</w:t>
            </w:r>
          </w:p>
        </w:tc>
        <w:tc>
          <w:tcPr>
            <w:tcW w:w="6180" w:type="dxa"/>
            <w:vAlign w:val="center"/>
          </w:tcPr>
          <w:p w14:paraId="745CE3BB"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BF4E6CD" w14:textId="77777777" w:rsidTr="007B38D3">
        <w:tc>
          <w:tcPr>
            <w:tcW w:w="2837" w:type="dxa"/>
            <w:shd w:val="clear" w:color="auto" w:fill="D9E2F3"/>
            <w:vAlign w:val="center"/>
          </w:tcPr>
          <w:p w14:paraId="5B7CAF6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Հեռախոսահամարը</w:t>
            </w:r>
          </w:p>
        </w:tc>
        <w:tc>
          <w:tcPr>
            <w:tcW w:w="6180" w:type="dxa"/>
            <w:vAlign w:val="center"/>
          </w:tcPr>
          <w:p w14:paraId="59617C93" w14:textId="77777777" w:rsidR="007B38D3" w:rsidRPr="007B38D3" w:rsidRDefault="007B38D3" w:rsidP="007B38D3">
            <w:pPr>
              <w:spacing w:before="240" w:after="240"/>
              <w:rPr>
                <w:rFonts w:ascii="GHEA Grapalat" w:eastAsia="GHEA Grapalat" w:hAnsi="GHEA Grapalat" w:cs="GHEA Grapalat"/>
              </w:rPr>
            </w:pPr>
          </w:p>
        </w:tc>
      </w:tr>
    </w:tbl>
    <w:p w14:paraId="4D470051" w14:textId="77777777" w:rsidR="007B38D3" w:rsidRPr="007B38D3" w:rsidRDefault="007B38D3" w:rsidP="007B38D3">
      <w:pPr>
        <w:pBdr>
          <w:top w:val="nil"/>
          <w:left w:val="nil"/>
          <w:bottom w:val="nil"/>
          <w:right w:val="nil"/>
          <w:between w:val="nil"/>
        </w:pBdr>
        <w:ind w:left="792"/>
        <w:rPr>
          <w:rFonts w:ascii="GHEA Grapalat" w:eastAsia="GHEA Grapalat" w:hAnsi="GHEA Grapalat" w:cs="GHEA Grapalat"/>
          <w:i/>
          <w:color w:val="000000"/>
        </w:rPr>
      </w:pPr>
      <w:r w:rsidRPr="007B38D3">
        <w:rPr>
          <w:rFonts w:ascii="GHEA Grapalat" w:hAnsi="GHEA Grapalat"/>
        </w:rPr>
        <w:br w:type="page"/>
      </w:r>
    </w:p>
    <w:p w14:paraId="37E405F5" w14:textId="77777777" w:rsidR="007B38D3" w:rsidRPr="007B38D3" w:rsidRDefault="007B38D3" w:rsidP="007B38D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B38D3">
        <w:rPr>
          <w:rFonts w:ascii="GHEA Grapalat" w:eastAsia="GHEA Grapalat" w:hAnsi="GHEA Grapalat" w:cs="GHEA Grapalat"/>
          <w:b/>
          <w:color w:val="000000"/>
        </w:rPr>
        <w:lastRenderedPageBreak/>
        <w:t>Միջանկյալ իրավաբանական անձինք</w:t>
      </w:r>
    </w:p>
    <w:p w14:paraId="41C55C60"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D3" w:rsidRPr="007B38D3" w14:paraId="27BE0605" w14:textId="77777777" w:rsidTr="007B38D3">
        <w:tc>
          <w:tcPr>
            <w:tcW w:w="2835" w:type="dxa"/>
            <w:shd w:val="clear" w:color="auto" w:fill="D9E2F3"/>
            <w:vAlign w:val="center"/>
          </w:tcPr>
          <w:p w14:paraId="4B759695"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Անվանումը</w:t>
            </w:r>
          </w:p>
        </w:tc>
        <w:tc>
          <w:tcPr>
            <w:tcW w:w="6180" w:type="dxa"/>
            <w:vAlign w:val="center"/>
          </w:tcPr>
          <w:p w14:paraId="791EA572"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422CB4F4" w14:textId="77777777" w:rsidTr="007B38D3">
        <w:tc>
          <w:tcPr>
            <w:tcW w:w="2835" w:type="dxa"/>
            <w:shd w:val="clear" w:color="auto" w:fill="D9E2F3"/>
            <w:vAlign w:val="center"/>
          </w:tcPr>
          <w:p w14:paraId="3FF9AE2E"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Անվանումը լատինատառ</w:t>
            </w:r>
          </w:p>
        </w:tc>
        <w:tc>
          <w:tcPr>
            <w:tcW w:w="6180" w:type="dxa"/>
            <w:vAlign w:val="center"/>
          </w:tcPr>
          <w:p w14:paraId="689BF5AC"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3A984F59" w14:textId="77777777" w:rsidTr="007B38D3">
        <w:tc>
          <w:tcPr>
            <w:tcW w:w="2835" w:type="dxa"/>
            <w:shd w:val="clear" w:color="auto" w:fill="D9E2F3"/>
            <w:vAlign w:val="center"/>
          </w:tcPr>
          <w:p w14:paraId="4826DCF1"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Պետական գրանցման համարը</w:t>
            </w:r>
          </w:p>
        </w:tc>
        <w:tc>
          <w:tcPr>
            <w:tcW w:w="6180" w:type="dxa"/>
            <w:vAlign w:val="center"/>
          </w:tcPr>
          <w:p w14:paraId="15F6DD66"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509DE1D2" w14:textId="77777777" w:rsidTr="007B38D3">
        <w:tc>
          <w:tcPr>
            <w:tcW w:w="2835" w:type="dxa"/>
            <w:shd w:val="clear" w:color="auto" w:fill="D9E2F3"/>
            <w:vAlign w:val="center"/>
          </w:tcPr>
          <w:p w14:paraId="0028D32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օրը, ամիսը, տարին</w:t>
            </w:r>
          </w:p>
        </w:tc>
        <w:tc>
          <w:tcPr>
            <w:tcW w:w="6180" w:type="dxa"/>
            <w:vAlign w:val="center"/>
          </w:tcPr>
          <w:p w14:paraId="3938BC55"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4D4611C4" w14:textId="77777777" w:rsidTr="007B38D3">
        <w:tc>
          <w:tcPr>
            <w:tcW w:w="2835" w:type="dxa"/>
            <w:shd w:val="clear" w:color="auto" w:fill="D9E2F3"/>
            <w:vAlign w:val="center"/>
          </w:tcPr>
          <w:p w14:paraId="53ED0E7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հասցեն</w:t>
            </w:r>
          </w:p>
        </w:tc>
        <w:tc>
          <w:tcPr>
            <w:tcW w:w="6180" w:type="dxa"/>
            <w:vAlign w:val="center"/>
          </w:tcPr>
          <w:p w14:paraId="485057D3"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44C4D866" w14:textId="77777777" w:rsidTr="007B38D3">
        <w:tc>
          <w:tcPr>
            <w:tcW w:w="2835" w:type="dxa"/>
            <w:shd w:val="clear" w:color="auto" w:fill="D9E2F3"/>
            <w:vAlign w:val="center"/>
          </w:tcPr>
          <w:p w14:paraId="14247D6C"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Գրանցման պետությունը</w:t>
            </w:r>
          </w:p>
        </w:tc>
        <w:tc>
          <w:tcPr>
            <w:tcW w:w="6180" w:type="dxa"/>
            <w:vAlign w:val="center"/>
          </w:tcPr>
          <w:p w14:paraId="56EC5D51"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211A0C00" w14:textId="77777777" w:rsidTr="007B38D3">
        <w:tc>
          <w:tcPr>
            <w:tcW w:w="2835" w:type="dxa"/>
            <w:shd w:val="clear" w:color="auto" w:fill="D9E2F3"/>
            <w:vAlign w:val="center"/>
          </w:tcPr>
          <w:p w14:paraId="4EAE9114"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0085CF" w14:textId="77777777" w:rsidR="007B38D3" w:rsidRPr="007B38D3" w:rsidRDefault="007B38D3" w:rsidP="007B38D3">
            <w:pPr>
              <w:spacing w:before="240" w:after="240"/>
              <w:rPr>
                <w:rFonts w:ascii="GHEA Grapalat" w:eastAsia="GHEA Grapalat" w:hAnsi="GHEA Grapalat" w:cs="GHEA Grapalat"/>
              </w:rPr>
            </w:pPr>
          </w:p>
        </w:tc>
      </w:tr>
    </w:tbl>
    <w:p w14:paraId="7F4B1F82"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38D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D3" w:rsidRPr="007B38D3" w14:paraId="3214E461" w14:textId="77777777" w:rsidTr="007B38D3">
        <w:trPr>
          <w:trHeight w:val="853"/>
        </w:trPr>
        <w:tc>
          <w:tcPr>
            <w:tcW w:w="2835" w:type="dxa"/>
            <w:vMerge w:val="restart"/>
            <w:shd w:val="clear" w:color="auto" w:fill="D9E2F3"/>
            <w:vAlign w:val="center"/>
          </w:tcPr>
          <w:p w14:paraId="0004B152"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F134A44"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6D57D1FC" w14:textId="77777777" w:rsidTr="007B38D3">
        <w:trPr>
          <w:trHeight w:val="850"/>
        </w:trPr>
        <w:tc>
          <w:tcPr>
            <w:tcW w:w="2835" w:type="dxa"/>
            <w:vMerge/>
            <w:shd w:val="clear" w:color="auto" w:fill="D9E2F3"/>
            <w:vAlign w:val="center"/>
          </w:tcPr>
          <w:p w14:paraId="668A1E20"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B29700"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22597A8C" w14:textId="77777777" w:rsidTr="007B38D3">
        <w:trPr>
          <w:trHeight w:val="850"/>
        </w:trPr>
        <w:tc>
          <w:tcPr>
            <w:tcW w:w="2835" w:type="dxa"/>
            <w:vMerge/>
            <w:shd w:val="clear" w:color="auto" w:fill="D9E2F3"/>
            <w:vAlign w:val="center"/>
          </w:tcPr>
          <w:p w14:paraId="5D1F9B78"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9C2C3A"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712E34B1" w14:textId="77777777" w:rsidTr="007B38D3">
        <w:trPr>
          <w:trHeight w:val="850"/>
        </w:trPr>
        <w:tc>
          <w:tcPr>
            <w:tcW w:w="2835" w:type="dxa"/>
            <w:vMerge/>
            <w:shd w:val="clear" w:color="auto" w:fill="D9E2F3"/>
            <w:vAlign w:val="center"/>
          </w:tcPr>
          <w:p w14:paraId="5DBF1FA7"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2E3EDC"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32E16B42" w14:textId="77777777" w:rsidTr="007B38D3">
        <w:trPr>
          <w:trHeight w:val="850"/>
        </w:trPr>
        <w:tc>
          <w:tcPr>
            <w:tcW w:w="2835" w:type="dxa"/>
            <w:vMerge/>
            <w:shd w:val="clear" w:color="auto" w:fill="D9E2F3"/>
            <w:vAlign w:val="center"/>
          </w:tcPr>
          <w:p w14:paraId="14A8620A" w14:textId="77777777" w:rsidR="007B38D3" w:rsidRPr="007B38D3" w:rsidRDefault="007B38D3" w:rsidP="007B38D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5D74D" w14:textId="77777777" w:rsidR="007B38D3" w:rsidRPr="007B38D3" w:rsidRDefault="007B38D3" w:rsidP="007B38D3">
            <w:pPr>
              <w:spacing w:before="240" w:after="240"/>
              <w:rPr>
                <w:rFonts w:ascii="GHEA Grapalat" w:eastAsia="GHEA Grapalat" w:hAnsi="GHEA Grapalat" w:cs="GHEA Grapalat"/>
              </w:rPr>
            </w:pPr>
          </w:p>
        </w:tc>
      </w:tr>
    </w:tbl>
    <w:p w14:paraId="0CDC84FE" w14:textId="77777777" w:rsidR="007B38D3" w:rsidRPr="007B38D3" w:rsidRDefault="007B38D3" w:rsidP="007B38D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38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D3" w:rsidRPr="007B38D3" w14:paraId="6476F334" w14:textId="77777777" w:rsidTr="007B38D3">
        <w:tc>
          <w:tcPr>
            <w:tcW w:w="2835" w:type="dxa"/>
            <w:shd w:val="clear" w:color="auto" w:fill="D9E2F3"/>
            <w:vAlign w:val="center"/>
          </w:tcPr>
          <w:p w14:paraId="02E6B8BA"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Ֆոնդային բորսայի անվանումը</w:t>
            </w:r>
          </w:p>
        </w:tc>
        <w:tc>
          <w:tcPr>
            <w:tcW w:w="6180" w:type="dxa"/>
            <w:vAlign w:val="center"/>
          </w:tcPr>
          <w:p w14:paraId="684970BD" w14:textId="77777777" w:rsidR="007B38D3" w:rsidRPr="007B38D3" w:rsidRDefault="007B38D3" w:rsidP="007B38D3">
            <w:pPr>
              <w:spacing w:before="240" w:after="240"/>
              <w:rPr>
                <w:rFonts w:ascii="GHEA Grapalat" w:eastAsia="GHEA Grapalat" w:hAnsi="GHEA Grapalat" w:cs="GHEA Grapalat"/>
              </w:rPr>
            </w:pPr>
          </w:p>
        </w:tc>
      </w:tr>
      <w:tr w:rsidR="007B38D3" w:rsidRPr="007B38D3" w14:paraId="0C0773FA" w14:textId="77777777" w:rsidTr="007B38D3">
        <w:tc>
          <w:tcPr>
            <w:tcW w:w="2835" w:type="dxa"/>
            <w:shd w:val="clear" w:color="auto" w:fill="D9E2F3"/>
            <w:vAlign w:val="center"/>
          </w:tcPr>
          <w:p w14:paraId="425CFBFD" w14:textId="77777777" w:rsidR="007B38D3" w:rsidRPr="007B38D3" w:rsidRDefault="007B38D3" w:rsidP="007B38D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38D3">
              <w:rPr>
                <w:rFonts w:ascii="GHEA Grapalat" w:eastAsia="GHEA Grapalat" w:hAnsi="GHEA Grapalat" w:cs="GHEA Grapalat"/>
                <w:color w:val="000000"/>
              </w:rPr>
              <w:t>Հղումը բորսայում առկա փաստաթղթերին</w:t>
            </w:r>
          </w:p>
        </w:tc>
        <w:tc>
          <w:tcPr>
            <w:tcW w:w="6180" w:type="dxa"/>
            <w:vAlign w:val="center"/>
          </w:tcPr>
          <w:p w14:paraId="043BFA8C" w14:textId="77777777" w:rsidR="007B38D3" w:rsidRPr="007B38D3" w:rsidRDefault="007B38D3" w:rsidP="007B38D3">
            <w:pPr>
              <w:spacing w:before="240" w:after="240"/>
              <w:rPr>
                <w:rFonts w:ascii="GHEA Grapalat" w:eastAsia="GHEA Grapalat" w:hAnsi="GHEA Grapalat" w:cs="GHEA Grapalat"/>
              </w:rPr>
            </w:pPr>
          </w:p>
        </w:tc>
      </w:tr>
    </w:tbl>
    <w:p w14:paraId="14F8EA41" w14:textId="77777777" w:rsidR="007B38D3" w:rsidRPr="007B38D3" w:rsidRDefault="007B38D3" w:rsidP="007B38D3">
      <w:pPr>
        <w:pBdr>
          <w:top w:val="nil"/>
          <w:left w:val="nil"/>
          <w:bottom w:val="nil"/>
          <w:right w:val="nil"/>
          <w:between w:val="nil"/>
        </w:pBdr>
        <w:spacing w:before="240"/>
        <w:rPr>
          <w:rFonts w:ascii="GHEA Grapalat" w:eastAsia="GHEA Grapalat" w:hAnsi="GHEA Grapalat" w:cs="GHEA Grapalat"/>
          <w:i/>
        </w:rPr>
      </w:pPr>
      <w:r w:rsidRPr="007B38D3">
        <w:rPr>
          <w:rFonts w:ascii="GHEA Grapalat" w:eastAsia="GHEA Grapalat" w:hAnsi="GHEA Grapalat" w:cs="GHEA Grapalat"/>
          <w:i/>
        </w:rPr>
        <w:br w:type="page"/>
      </w:r>
    </w:p>
    <w:p w14:paraId="2C3F8E70" w14:textId="77777777" w:rsidR="007B38D3" w:rsidRPr="007B38D3" w:rsidRDefault="007B38D3" w:rsidP="007B38D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B38D3">
        <w:rPr>
          <w:rFonts w:ascii="GHEA Grapalat" w:eastAsia="GHEA Grapalat" w:hAnsi="GHEA Grapalat" w:cs="GHEA Grapalat"/>
          <w:b/>
          <w:color w:val="000000"/>
        </w:rPr>
        <w:lastRenderedPageBreak/>
        <w:t>Լրացուցիչ նշումներ</w:t>
      </w:r>
    </w:p>
    <w:p w14:paraId="1D483BD3" w14:textId="77777777" w:rsidR="007B38D3" w:rsidRPr="007B38D3" w:rsidRDefault="007B38D3" w:rsidP="007B38D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B38D3" w:rsidRPr="007B38D3" w14:paraId="6917CD0F" w14:textId="77777777" w:rsidTr="007B38D3">
        <w:tc>
          <w:tcPr>
            <w:tcW w:w="9016" w:type="dxa"/>
            <w:shd w:val="clear" w:color="auto" w:fill="DEEAF6"/>
          </w:tcPr>
          <w:p w14:paraId="772BDF05" w14:textId="77777777" w:rsidR="007B38D3" w:rsidRPr="007B38D3" w:rsidRDefault="007B38D3" w:rsidP="007B38D3">
            <w:pPr>
              <w:spacing w:before="240" w:after="160" w:line="259" w:lineRule="auto"/>
              <w:rPr>
                <w:rFonts w:ascii="GHEA Grapalat" w:eastAsia="GHEA Grapalat" w:hAnsi="GHEA Grapalat" w:cs="GHEA Grapalat"/>
                <w:i/>
                <w:color w:val="000000"/>
              </w:rPr>
            </w:pPr>
            <w:r w:rsidRPr="007B38D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B38D3" w:rsidRPr="007B38D3" w14:paraId="3710AA05" w14:textId="77777777" w:rsidTr="007B38D3">
        <w:trPr>
          <w:trHeight w:val="10187"/>
        </w:trPr>
        <w:tc>
          <w:tcPr>
            <w:tcW w:w="9016" w:type="dxa"/>
            <w:shd w:val="clear" w:color="auto" w:fill="auto"/>
          </w:tcPr>
          <w:p w14:paraId="5122973C" w14:textId="77777777" w:rsidR="007B38D3" w:rsidRPr="007B38D3" w:rsidRDefault="007B38D3" w:rsidP="007B38D3">
            <w:pPr>
              <w:rPr>
                <w:rFonts w:ascii="GHEA Grapalat" w:eastAsia="GHEA Grapalat" w:hAnsi="GHEA Grapalat" w:cs="GHEA Grapalat"/>
                <w:b/>
                <w:color w:val="000000"/>
              </w:rPr>
            </w:pPr>
          </w:p>
        </w:tc>
      </w:tr>
    </w:tbl>
    <w:p w14:paraId="155757C3" w14:textId="77777777" w:rsidR="007B38D3" w:rsidRPr="007B38D3" w:rsidRDefault="007B38D3" w:rsidP="007B38D3">
      <w:pPr>
        <w:pBdr>
          <w:top w:val="nil"/>
          <w:left w:val="nil"/>
          <w:bottom w:val="nil"/>
          <w:right w:val="nil"/>
          <w:between w:val="nil"/>
        </w:pBdr>
        <w:rPr>
          <w:rFonts w:ascii="GHEA Grapalat" w:eastAsia="GHEA Grapalat" w:hAnsi="GHEA Grapalat" w:cs="GHEA Grapalat"/>
          <w:b/>
          <w:color w:val="000000"/>
        </w:rPr>
      </w:pPr>
    </w:p>
    <w:p w14:paraId="52CE946D" w14:textId="77777777" w:rsidR="007B38D3" w:rsidRPr="007B38D3" w:rsidRDefault="007B38D3" w:rsidP="007B38D3">
      <w:pPr>
        <w:ind w:firstLine="567"/>
        <w:jc w:val="right"/>
        <w:rPr>
          <w:rFonts w:ascii="GHEA Grapalat" w:hAnsi="GHEA Grapalat" w:cs="Arial"/>
          <w:b/>
          <w:sz w:val="20"/>
          <w:szCs w:val="20"/>
        </w:rPr>
      </w:pPr>
    </w:p>
    <w:p w14:paraId="5A210977" w14:textId="77777777" w:rsidR="007B38D3" w:rsidRPr="007B38D3" w:rsidRDefault="007B38D3" w:rsidP="007B38D3">
      <w:pPr>
        <w:rPr>
          <w:rFonts w:ascii="GHEA Grapalat" w:hAnsi="GHEA Grapalat"/>
          <w:i/>
          <w:sz w:val="16"/>
          <w:szCs w:val="16"/>
          <w:lang w:val="hy-AM"/>
        </w:rPr>
      </w:pPr>
    </w:p>
    <w:p w14:paraId="4074FB56" w14:textId="77777777" w:rsidR="007B38D3" w:rsidRPr="007B38D3" w:rsidRDefault="007B38D3" w:rsidP="007B38D3">
      <w:pPr>
        <w:rPr>
          <w:rFonts w:ascii="GHEA Grapalat" w:hAnsi="GHEA Grapalat"/>
          <w:i/>
          <w:sz w:val="16"/>
          <w:szCs w:val="16"/>
          <w:lang w:val="hy-AM"/>
        </w:rPr>
      </w:pPr>
    </w:p>
    <w:p w14:paraId="62DAFBAA" w14:textId="77777777" w:rsidR="007B38D3" w:rsidRPr="007B38D3" w:rsidRDefault="007B38D3" w:rsidP="007B38D3">
      <w:pPr>
        <w:rPr>
          <w:rFonts w:ascii="GHEA Grapalat" w:hAnsi="GHEA Grapalat"/>
          <w:i/>
          <w:sz w:val="16"/>
          <w:szCs w:val="16"/>
          <w:lang w:val="hy-AM"/>
        </w:rPr>
      </w:pPr>
    </w:p>
    <w:p w14:paraId="05F59868" w14:textId="77777777" w:rsidR="007B38D3" w:rsidRPr="007B38D3" w:rsidRDefault="007B38D3" w:rsidP="007B38D3">
      <w:pPr>
        <w:rPr>
          <w:rFonts w:ascii="GHEA Grapalat" w:hAnsi="GHEA Grapalat"/>
          <w:i/>
          <w:sz w:val="16"/>
          <w:szCs w:val="16"/>
          <w:lang w:val="hy-AM"/>
        </w:rPr>
      </w:pPr>
    </w:p>
    <w:p w14:paraId="39E4739F" w14:textId="77777777" w:rsidR="007B38D3" w:rsidRPr="007B38D3" w:rsidRDefault="007B38D3" w:rsidP="007B38D3">
      <w:pPr>
        <w:rPr>
          <w:rFonts w:ascii="GHEA Grapalat" w:hAnsi="GHEA Grapalat"/>
          <w:b/>
          <w:sz w:val="20"/>
          <w:szCs w:val="20"/>
          <w:lang w:val="hy-AM"/>
        </w:rPr>
      </w:pPr>
    </w:p>
    <w:p w14:paraId="0C346A30" w14:textId="77777777" w:rsidR="007B38D3" w:rsidRPr="007B38D3" w:rsidRDefault="007B38D3" w:rsidP="007B38D3">
      <w:pPr>
        <w:rPr>
          <w:rFonts w:ascii="GHEA Grapalat" w:hAnsi="GHEA Grapalat"/>
          <w:b/>
          <w:sz w:val="20"/>
          <w:szCs w:val="20"/>
          <w:lang w:val="hy-AM"/>
        </w:rPr>
      </w:pPr>
    </w:p>
    <w:p w14:paraId="51DA7B98" w14:textId="77777777" w:rsidR="007B38D3" w:rsidRPr="007B38D3" w:rsidRDefault="007B38D3" w:rsidP="007B38D3">
      <w:pPr>
        <w:rPr>
          <w:rFonts w:ascii="GHEA Grapalat" w:hAnsi="GHEA Grapalat"/>
          <w:b/>
          <w:sz w:val="20"/>
          <w:szCs w:val="20"/>
          <w:lang w:val="hy-AM"/>
        </w:rPr>
      </w:pPr>
    </w:p>
    <w:p w14:paraId="45C44CFC" w14:textId="77777777" w:rsidR="007B38D3" w:rsidRPr="007B38D3" w:rsidRDefault="007B38D3" w:rsidP="007B38D3">
      <w:pPr>
        <w:rPr>
          <w:rFonts w:ascii="GHEA Grapalat" w:hAnsi="GHEA Grapalat"/>
          <w:b/>
          <w:sz w:val="20"/>
          <w:szCs w:val="20"/>
          <w:lang w:val="hy-AM"/>
        </w:rPr>
      </w:pPr>
    </w:p>
    <w:p w14:paraId="16CA466D" w14:textId="77777777" w:rsidR="007B38D3" w:rsidRPr="007B38D3" w:rsidRDefault="007B38D3" w:rsidP="007B38D3">
      <w:pPr>
        <w:spacing w:line="360" w:lineRule="auto"/>
        <w:jc w:val="center"/>
        <w:rPr>
          <w:rFonts w:ascii="GHEA Grapalat" w:eastAsia="GHEA Grapalat" w:hAnsi="GHEA Grapalat" w:cs="GHEA Grapalat"/>
          <w:b/>
        </w:rPr>
      </w:pPr>
    </w:p>
    <w:p w14:paraId="68FC8622" w14:textId="77777777" w:rsidR="007B38D3" w:rsidRPr="007B38D3" w:rsidRDefault="007B38D3" w:rsidP="007B38D3">
      <w:pPr>
        <w:spacing w:line="360" w:lineRule="auto"/>
        <w:jc w:val="center"/>
        <w:rPr>
          <w:rFonts w:ascii="GHEA Grapalat" w:eastAsia="GHEA Grapalat" w:hAnsi="GHEA Grapalat" w:cs="GHEA Grapalat"/>
          <w:b/>
        </w:rPr>
      </w:pPr>
    </w:p>
    <w:p w14:paraId="3AB2AB95" w14:textId="77777777" w:rsidR="007B38D3" w:rsidRPr="007B38D3" w:rsidRDefault="007B38D3" w:rsidP="007B38D3">
      <w:pPr>
        <w:spacing w:line="360" w:lineRule="auto"/>
        <w:jc w:val="center"/>
        <w:rPr>
          <w:rFonts w:ascii="GHEA Grapalat" w:eastAsia="GHEA Grapalat" w:hAnsi="GHEA Grapalat" w:cs="GHEA Grapalat"/>
          <w:b/>
        </w:rPr>
      </w:pPr>
      <w:r w:rsidRPr="007B38D3">
        <w:rPr>
          <w:rFonts w:ascii="GHEA Grapalat" w:eastAsia="GHEA Grapalat" w:hAnsi="GHEA Grapalat" w:cs="GHEA Grapalat"/>
          <w:b/>
        </w:rPr>
        <w:lastRenderedPageBreak/>
        <w:t>I. Հայտարարագրի լրացման կարգը</w:t>
      </w:r>
    </w:p>
    <w:p w14:paraId="736D35D0" w14:textId="77777777" w:rsidR="007B38D3" w:rsidRPr="007B38D3" w:rsidRDefault="007B38D3" w:rsidP="007B38D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B65FBA" w14:textId="77777777" w:rsidR="007B38D3" w:rsidRPr="007B38D3" w:rsidRDefault="007B38D3" w:rsidP="007B38D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38D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B38D3">
        <w:rPr>
          <w:rFonts w:ascii="Cambria Math" w:eastAsia="GHEA Grapalat" w:hAnsi="Cambria Math" w:cs="GHEA Grapalat"/>
          <w:color w:val="000000"/>
        </w:rPr>
        <w:t>․</w:t>
      </w:r>
    </w:p>
    <w:p w14:paraId="52834374"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0BF8DAA" w14:textId="77777777" w:rsidR="007B38D3" w:rsidRPr="007B38D3" w:rsidRDefault="007B38D3" w:rsidP="007B38D3">
      <w:pPr>
        <w:numPr>
          <w:ilvl w:val="1"/>
          <w:numId w:val="29"/>
        </w:numP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B38D3">
        <w:rPr>
          <w:rFonts w:ascii="GHEA Grapalat" w:eastAsia="GHEA Grapalat" w:hAnsi="GHEA Grapalat" w:cs="GHEA Grapalat"/>
          <w:lang w:val="hy-AM"/>
        </w:rPr>
        <w:t xml:space="preserve">սույն ընթացակարգի </w:t>
      </w:r>
      <w:r w:rsidRPr="007B38D3">
        <w:rPr>
          <w:rFonts w:ascii="GHEA Grapalat" w:eastAsia="GHEA Grapalat" w:hAnsi="GHEA Grapalat" w:cs="GHEA Grapalat"/>
        </w:rPr>
        <w:t>հայտում ներառվող փաստաթղթերը.</w:t>
      </w:r>
    </w:p>
    <w:p w14:paraId="1FAA620A" w14:textId="77777777" w:rsidR="007B38D3" w:rsidRPr="007B38D3" w:rsidRDefault="007B38D3" w:rsidP="007B38D3">
      <w:pPr>
        <w:numPr>
          <w:ilvl w:val="1"/>
          <w:numId w:val="29"/>
        </w:numP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7FE4B5" w14:textId="77777777" w:rsidR="007B38D3" w:rsidRPr="007B38D3" w:rsidRDefault="007B38D3" w:rsidP="007B38D3">
      <w:pPr>
        <w:spacing w:line="276" w:lineRule="auto"/>
        <w:ind w:firstLine="567"/>
        <w:jc w:val="both"/>
        <w:rPr>
          <w:rFonts w:ascii="GHEA Grapalat" w:eastAsia="GHEA Grapalat" w:hAnsi="GHEA Grapalat" w:cs="GHEA Grapalat"/>
        </w:rPr>
      </w:pPr>
    </w:p>
    <w:p w14:paraId="5375F41B" w14:textId="77777777" w:rsidR="007B38D3" w:rsidRPr="007B38D3" w:rsidRDefault="007B38D3" w:rsidP="007B38D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Հայտարարագրի</w:t>
      </w:r>
      <w:r w:rsidRPr="007B38D3">
        <w:rPr>
          <w:rFonts w:ascii="GHEA Grapalat" w:eastAsia="GHEA Grapalat" w:hAnsi="GHEA Grapalat" w:cs="GHEA Grapalat"/>
          <w:color w:val="000000"/>
        </w:rPr>
        <w:t xml:space="preserve"> 2-րդ բաժինը (Բաժնետոմսերի ցուցակման տվյալները)</w:t>
      </w:r>
      <w:r w:rsidRPr="007B38D3">
        <w:rPr>
          <w:rFonts w:ascii="GHEA Grapalat" w:eastAsia="GHEA Grapalat" w:hAnsi="GHEA Grapalat" w:cs="GHEA Grapalat"/>
          <w:b/>
          <w:color w:val="000000"/>
        </w:rPr>
        <w:t xml:space="preserve"> </w:t>
      </w:r>
      <w:r w:rsidRPr="007B38D3">
        <w:rPr>
          <w:rFonts w:ascii="GHEA Grapalat" w:eastAsia="GHEA Grapalat" w:hAnsi="GHEA Grapalat" w:cs="GHEA Grapalat"/>
          <w:color w:val="000000"/>
        </w:rPr>
        <w:t>լրացվում է, եթե Կազմակերպության կամ Կազմակերպություն</w:t>
      </w:r>
      <w:r w:rsidRPr="007B38D3">
        <w:rPr>
          <w:rFonts w:ascii="GHEA Grapalat" w:eastAsia="GHEA Grapalat" w:hAnsi="GHEA Grapalat" w:cs="GHEA Grapalat"/>
        </w:rPr>
        <w:t xml:space="preserve">ն </w:t>
      </w:r>
      <w:r w:rsidRPr="007B38D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B38D3">
        <w:rPr>
          <w:rFonts w:ascii="GHEA Grapalat" w:eastAsia="GHEA Grapalat" w:hAnsi="GHEA Grapalat" w:cs="GHEA Grapalat"/>
        </w:rPr>
        <w:t>այս</w:t>
      </w:r>
      <w:r w:rsidRPr="007B38D3">
        <w:rPr>
          <w:rFonts w:ascii="GHEA Grapalat" w:eastAsia="GHEA Grapalat" w:hAnsi="GHEA Grapalat" w:cs="GHEA Grapalat"/>
          <w:color w:val="000000"/>
        </w:rPr>
        <w:t xml:space="preserve"> բաժինը լրացվում է Կազմակերպության կամ </w:t>
      </w:r>
      <w:r w:rsidRPr="007B38D3">
        <w:rPr>
          <w:rFonts w:ascii="GHEA Grapalat" w:eastAsia="GHEA Grapalat" w:hAnsi="GHEA Grapalat" w:cs="GHEA Grapalat"/>
        </w:rPr>
        <w:t>Կազմակերպությունն</w:t>
      </w:r>
      <w:r w:rsidRPr="007B38D3">
        <w:rPr>
          <w:rFonts w:ascii="GHEA Grapalat" w:eastAsia="GHEA Grapalat" w:hAnsi="GHEA Grapalat" w:cs="GHEA Grapalat"/>
          <w:color w:val="000000"/>
        </w:rPr>
        <w:t xml:space="preserve"> ամբողջությամբ վերահսկող այլ իրավաբանական անձի համար։ </w:t>
      </w:r>
      <w:r w:rsidRPr="007B38D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B38D3">
        <w:rPr>
          <w:rFonts w:ascii="GHEA Grapalat" w:eastAsia="GHEA Grapalat" w:hAnsi="GHEA Grapalat" w:cs="GHEA Grapalat"/>
          <w:color w:val="000000"/>
        </w:rPr>
        <w:t>Այս բաժնում ենթաբաժինները լրացվում են հետևյալ կանոններով</w:t>
      </w:r>
      <w:r w:rsidRPr="007B38D3">
        <w:rPr>
          <w:rFonts w:ascii="Cambria Math" w:eastAsia="GHEA Grapalat" w:hAnsi="Cambria Math" w:cs="GHEA Grapalat"/>
          <w:color w:val="000000"/>
        </w:rPr>
        <w:t>․</w:t>
      </w:r>
    </w:p>
    <w:p w14:paraId="6F228F6A"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B38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BE4CD05"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39A07DE"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«Վերահսկողության մակարդակը» ենթաբաժինը լրացվում է, եթե հայտարարագրի 2</w:t>
      </w:r>
      <w:r w:rsidRPr="007B38D3">
        <w:rPr>
          <w:rFonts w:ascii="Cambria Math" w:eastAsia="Cambria Math" w:hAnsi="Cambria Math" w:cs="Cambria Math"/>
        </w:rPr>
        <w:t>․</w:t>
      </w:r>
      <w:r w:rsidRPr="007B38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2C9B54"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p>
    <w:p w14:paraId="454FAA86" w14:textId="77777777" w:rsidR="007B38D3" w:rsidRPr="007B38D3" w:rsidRDefault="007B38D3" w:rsidP="007B38D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38D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B38D3">
        <w:rPr>
          <w:rFonts w:ascii="GHEA Grapalat" w:eastAsia="GHEA Grapalat" w:hAnsi="GHEA Grapalat" w:cs="GHEA Grapalat"/>
          <w:b/>
          <w:color w:val="000000"/>
        </w:rPr>
        <w:t xml:space="preserve"> </w:t>
      </w:r>
      <w:r w:rsidRPr="007B38D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B38D3">
        <w:rPr>
          <w:rFonts w:ascii="Cambria Math" w:eastAsia="GHEA Grapalat" w:hAnsi="Cambria Math" w:cs="GHEA Grapalat"/>
          <w:color w:val="000000"/>
        </w:rPr>
        <w:t>․</w:t>
      </w:r>
    </w:p>
    <w:p w14:paraId="1C4DBBAF"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B38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25FCB7"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55CF802" w14:textId="77777777" w:rsidR="007B38D3" w:rsidRPr="007B38D3" w:rsidRDefault="007B38D3" w:rsidP="007B38D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AA3448F" w14:textId="77777777" w:rsidR="007B38D3" w:rsidRPr="007B38D3" w:rsidRDefault="007B38D3" w:rsidP="007B38D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38D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B38D3">
        <w:rPr>
          <w:rFonts w:ascii="Cambria Math" w:eastAsia="GHEA Grapalat" w:hAnsi="Cambria Math" w:cs="GHEA Grapalat"/>
          <w:color w:val="000000"/>
        </w:rPr>
        <w:t>․</w:t>
      </w:r>
    </w:p>
    <w:p w14:paraId="248A0801"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E61D0F9"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99ACCA7"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2AA0798"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FF245C1"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7B38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B38D3">
        <w:rPr>
          <w:rFonts w:ascii="Cambria Math" w:eastAsia="GHEA Grapalat" w:hAnsi="Cambria Math" w:cs="GHEA Grapalat"/>
        </w:rPr>
        <w:t>․</w:t>
      </w:r>
    </w:p>
    <w:p w14:paraId="0C6B00EA"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r w:rsidRPr="007B38D3">
        <w:rPr>
          <w:rFonts w:ascii="GHEA Grapalat" w:eastAsia="GHEA Grapalat" w:hAnsi="GHEA Grapalat" w:cs="GHEA Grapalat"/>
        </w:rPr>
        <w:t>ա</w:t>
      </w:r>
      <w:r w:rsidRPr="007B38D3">
        <w:rPr>
          <w:rFonts w:ascii="Cambria Math" w:eastAsia="GHEA Grapalat" w:hAnsi="Cambria Math" w:cs="GHEA Grapalat"/>
        </w:rPr>
        <w:t>․</w:t>
      </w:r>
      <w:r w:rsidRPr="007B38D3">
        <w:rPr>
          <w:rFonts w:ascii="GHEA Grapalat" w:eastAsia="GHEA Grapalat" w:hAnsi="GHEA Grapalat" w:cs="GHEA Grapalat"/>
        </w:rPr>
        <w:t xml:space="preserve"> Այս ենթաբաժնի «</w:t>
      </w:r>
      <w:r w:rsidRPr="007B38D3">
        <w:rPr>
          <w:rFonts w:ascii="GHEA Grapalat" w:eastAsia="GHEA Grapalat" w:hAnsi="GHEA Grapalat" w:cs="GHEA Grapalat"/>
          <w:b/>
        </w:rPr>
        <w:t>ա</w:t>
      </w:r>
      <w:r w:rsidRPr="007B38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7B38D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00ED7F8"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r w:rsidRPr="007B38D3">
        <w:rPr>
          <w:rFonts w:ascii="GHEA Grapalat" w:eastAsia="GHEA Grapalat" w:hAnsi="GHEA Grapalat" w:cs="GHEA Grapalat"/>
        </w:rPr>
        <w:t>բ</w:t>
      </w:r>
      <w:r w:rsidRPr="007B38D3">
        <w:rPr>
          <w:rFonts w:ascii="Cambria Math" w:eastAsia="GHEA Grapalat" w:hAnsi="Cambria Math" w:cs="GHEA Grapalat"/>
        </w:rPr>
        <w:t>․</w:t>
      </w:r>
      <w:r w:rsidRPr="007B38D3">
        <w:rPr>
          <w:rFonts w:ascii="GHEA Grapalat" w:eastAsia="GHEA Grapalat" w:hAnsi="GHEA Grapalat" w:cs="GHEA Grapalat"/>
        </w:rPr>
        <w:t xml:space="preserve"> Այս ենթաբաժնի «</w:t>
      </w:r>
      <w:r w:rsidRPr="007B38D3">
        <w:rPr>
          <w:rFonts w:ascii="GHEA Grapalat" w:eastAsia="GHEA Grapalat" w:hAnsi="GHEA Grapalat" w:cs="GHEA Grapalat"/>
          <w:b/>
        </w:rPr>
        <w:t>բ</w:t>
      </w:r>
      <w:r w:rsidRPr="007B38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47FF918"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r w:rsidRPr="007B38D3">
        <w:rPr>
          <w:rFonts w:ascii="GHEA Grapalat" w:eastAsia="GHEA Grapalat" w:hAnsi="GHEA Grapalat" w:cs="GHEA Grapalat"/>
        </w:rPr>
        <w:t>գ</w:t>
      </w:r>
      <w:r w:rsidRPr="007B38D3">
        <w:rPr>
          <w:rFonts w:ascii="Cambria Math" w:eastAsia="GHEA Grapalat" w:hAnsi="Cambria Math" w:cs="GHEA Grapalat"/>
        </w:rPr>
        <w:t xml:space="preserve">․ </w:t>
      </w:r>
      <w:r w:rsidRPr="007B38D3">
        <w:rPr>
          <w:rFonts w:ascii="GHEA Grapalat" w:eastAsia="GHEA Grapalat" w:hAnsi="GHEA Grapalat" w:cs="GHEA Grapalat"/>
        </w:rPr>
        <w:t>Այս ենթաբաժնի «</w:t>
      </w:r>
      <w:r w:rsidRPr="007B38D3">
        <w:rPr>
          <w:rFonts w:ascii="GHEA Grapalat" w:eastAsia="GHEA Grapalat" w:hAnsi="GHEA Grapalat" w:cs="GHEA Grapalat"/>
          <w:b/>
        </w:rPr>
        <w:t>գ</w:t>
      </w:r>
      <w:r w:rsidRPr="007B38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C83E9CE"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7B38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B38D3">
        <w:rPr>
          <w:rFonts w:ascii="Cambria Math" w:eastAsia="Cambria Math" w:hAnsi="Cambria Math" w:cs="Cambria Math"/>
        </w:rPr>
        <w:t>․</w:t>
      </w:r>
      <w:r w:rsidRPr="007B38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B38D3">
        <w:rPr>
          <w:rFonts w:ascii="Cambria Math" w:eastAsia="GHEA Grapalat" w:hAnsi="Cambria Math" w:cs="GHEA Grapalat"/>
        </w:rPr>
        <w:t>․</w:t>
      </w:r>
    </w:p>
    <w:p w14:paraId="7BAD7460"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r w:rsidRPr="007B38D3">
        <w:rPr>
          <w:rFonts w:ascii="GHEA Grapalat" w:eastAsia="GHEA Grapalat" w:hAnsi="GHEA Grapalat" w:cs="GHEA Grapalat"/>
        </w:rPr>
        <w:t>ա</w:t>
      </w:r>
      <w:r w:rsidRPr="007B38D3">
        <w:rPr>
          <w:rFonts w:ascii="Cambria Math" w:eastAsia="GHEA Grapalat" w:hAnsi="Cambria Math" w:cs="GHEA Grapalat"/>
        </w:rPr>
        <w:t xml:space="preserve">․ </w:t>
      </w:r>
      <w:r w:rsidRPr="007B38D3">
        <w:rPr>
          <w:rFonts w:ascii="GHEA Grapalat" w:eastAsia="GHEA Grapalat" w:hAnsi="GHEA Grapalat" w:cs="GHEA Grapalat"/>
        </w:rPr>
        <w:t>Այս ենթաբաժնի «</w:t>
      </w:r>
      <w:r w:rsidRPr="007B38D3">
        <w:rPr>
          <w:rFonts w:ascii="GHEA Grapalat" w:eastAsia="GHEA Grapalat" w:hAnsi="GHEA Grapalat" w:cs="GHEA Grapalat"/>
          <w:b/>
        </w:rPr>
        <w:t>ա</w:t>
      </w:r>
      <w:r w:rsidRPr="007B38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8568055"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r w:rsidRPr="007B38D3">
        <w:rPr>
          <w:rFonts w:ascii="GHEA Grapalat" w:eastAsia="GHEA Grapalat" w:hAnsi="GHEA Grapalat" w:cs="GHEA Grapalat"/>
        </w:rPr>
        <w:t>բ</w:t>
      </w:r>
      <w:r w:rsidRPr="007B38D3">
        <w:rPr>
          <w:rFonts w:ascii="Cambria Math" w:eastAsia="GHEA Grapalat" w:hAnsi="Cambria Math" w:cs="GHEA Grapalat"/>
        </w:rPr>
        <w:t xml:space="preserve">․ </w:t>
      </w:r>
      <w:r w:rsidRPr="007B38D3">
        <w:rPr>
          <w:rFonts w:ascii="GHEA Grapalat" w:eastAsia="GHEA Grapalat" w:hAnsi="GHEA Grapalat" w:cs="GHEA Grapalat"/>
        </w:rPr>
        <w:t>Այս ենթաբաժնի «</w:t>
      </w:r>
      <w:r w:rsidRPr="007B38D3">
        <w:rPr>
          <w:rFonts w:ascii="GHEA Grapalat" w:eastAsia="GHEA Grapalat" w:hAnsi="GHEA Grapalat" w:cs="GHEA Grapalat"/>
          <w:b/>
        </w:rPr>
        <w:t>բ</w:t>
      </w:r>
      <w:r w:rsidRPr="007B38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98627A7"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r w:rsidRPr="007B38D3">
        <w:rPr>
          <w:rFonts w:ascii="GHEA Grapalat" w:eastAsia="GHEA Grapalat" w:hAnsi="GHEA Grapalat" w:cs="GHEA Grapalat"/>
        </w:rPr>
        <w:t>գ</w:t>
      </w:r>
      <w:r w:rsidRPr="007B38D3">
        <w:rPr>
          <w:rFonts w:ascii="Cambria Math" w:eastAsia="GHEA Grapalat" w:hAnsi="Cambria Math" w:cs="GHEA Grapalat"/>
        </w:rPr>
        <w:t xml:space="preserve">․ </w:t>
      </w:r>
      <w:r w:rsidRPr="007B38D3">
        <w:rPr>
          <w:rFonts w:ascii="GHEA Grapalat" w:eastAsia="GHEA Grapalat" w:hAnsi="GHEA Grapalat" w:cs="GHEA Grapalat"/>
        </w:rPr>
        <w:t>Այս ենթաբաժնի «</w:t>
      </w:r>
      <w:r w:rsidRPr="007B38D3">
        <w:rPr>
          <w:rFonts w:ascii="GHEA Grapalat" w:eastAsia="GHEA Grapalat" w:hAnsi="GHEA Grapalat" w:cs="GHEA Grapalat"/>
          <w:b/>
        </w:rPr>
        <w:t>գ</w:t>
      </w:r>
      <w:r w:rsidRPr="007B38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AC0549"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r w:rsidRPr="007B38D3">
        <w:rPr>
          <w:rFonts w:ascii="GHEA Grapalat" w:eastAsia="GHEA Grapalat" w:hAnsi="GHEA Grapalat" w:cs="GHEA Grapalat"/>
        </w:rPr>
        <w:t>դ</w:t>
      </w:r>
      <w:r w:rsidRPr="007B38D3">
        <w:rPr>
          <w:rFonts w:ascii="Cambria Math" w:eastAsia="GHEA Grapalat" w:hAnsi="Cambria Math" w:cs="GHEA Grapalat"/>
        </w:rPr>
        <w:t xml:space="preserve">․ </w:t>
      </w:r>
      <w:r w:rsidRPr="007B38D3">
        <w:rPr>
          <w:rFonts w:ascii="GHEA Grapalat" w:eastAsia="GHEA Grapalat" w:hAnsi="GHEA Grapalat" w:cs="GHEA Grapalat"/>
        </w:rPr>
        <w:t>Այս ենթաբաժնի «</w:t>
      </w:r>
      <w:r w:rsidRPr="007B38D3">
        <w:rPr>
          <w:rFonts w:ascii="GHEA Grapalat" w:eastAsia="GHEA Grapalat" w:hAnsi="GHEA Grapalat" w:cs="GHEA Grapalat"/>
          <w:b/>
        </w:rPr>
        <w:t>դ</w:t>
      </w:r>
      <w:r w:rsidRPr="007B38D3">
        <w:rPr>
          <w:rFonts w:ascii="GHEA Grapalat" w:eastAsia="GHEA Grapalat" w:hAnsi="GHEA Grapalat" w:cs="GHEA Grapalat"/>
        </w:rPr>
        <w:t>»</w:t>
      </w:r>
      <w:r w:rsidRPr="007B38D3">
        <w:rPr>
          <w:rFonts w:ascii="GHEA Grapalat" w:eastAsia="GHEA Grapalat" w:hAnsi="GHEA Grapalat" w:cs="GHEA Grapalat"/>
          <w:b/>
        </w:rPr>
        <w:t xml:space="preserve"> </w:t>
      </w:r>
      <w:r w:rsidRPr="007B38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B38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6453B6A1" w14:textId="77777777" w:rsidR="007B38D3" w:rsidRPr="007B38D3" w:rsidRDefault="007B38D3" w:rsidP="007B38D3">
      <w:pPr>
        <w:pBdr>
          <w:top w:val="nil"/>
          <w:left w:val="nil"/>
          <w:bottom w:val="nil"/>
          <w:right w:val="nil"/>
          <w:between w:val="nil"/>
        </w:pBdr>
        <w:spacing w:line="360" w:lineRule="auto"/>
        <w:ind w:firstLine="567"/>
        <w:jc w:val="both"/>
        <w:rPr>
          <w:rFonts w:ascii="GHEA Grapalat" w:eastAsia="GHEA Grapalat" w:hAnsi="GHEA Grapalat" w:cs="GHEA Grapalat"/>
        </w:rPr>
      </w:pPr>
      <w:r w:rsidRPr="007B38D3">
        <w:rPr>
          <w:rFonts w:ascii="GHEA Grapalat" w:eastAsia="GHEA Grapalat" w:hAnsi="GHEA Grapalat" w:cs="GHEA Grapalat"/>
        </w:rPr>
        <w:t>ե</w:t>
      </w:r>
      <w:r w:rsidRPr="007B38D3">
        <w:rPr>
          <w:rFonts w:ascii="Cambria Math" w:eastAsia="GHEA Grapalat" w:hAnsi="Cambria Math" w:cs="GHEA Grapalat"/>
        </w:rPr>
        <w:t xml:space="preserve">․ </w:t>
      </w:r>
      <w:r w:rsidRPr="007B38D3">
        <w:rPr>
          <w:rFonts w:ascii="GHEA Grapalat" w:eastAsia="GHEA Grapalat" w:hAnsi="GHEA Grapalat" w:cs="GHEA Grapalat"/>
        </w:rPr>
        <w:t>Այս ենթաբաժնի «</w:t>
      </w:r>
      <w:r w:rsidRPr="007B38D3">
        <w:rPr>
          <w:rFonts w:ascii="GHEA Grapalat" w:eastAsia="GHEA Grapalat" w:hAnsi="GHEA Grapalat" w:cs="GHEA Grapalat"/>
          <w:b/>
        </w:rPr>
        <w:t>ե</w:t>
      </w:r>
      <w:r w:rsidRPr="007B38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A923B04"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6EF044F"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A852E48" w14:textId="77777777" w:rsidR="007B38D3" w:rsidRPr="007B38D3" w:rsidRDefault="007B38D3" w:rsidP="007B38D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24D42FE" w14:textId="77777777" w:rsidR="007B38D3" w:rsidRPr="007B38D3" w:rsidRDefault="007B38D3" w:rsidP="007B38D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38D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B38D3">
        <w:rPr>
          <w:rFonts w:ascii="GHEA Grapalat" w:eastAsia="GHEA Grapalat" w:hAnsi="GHEA Grapalat" w:cs="GHEA Grapalat"/>
          <w:color w:val="000000"/>
        </w:rPr>
        <w:t xml:space="preserve">ենթակա է լրացման յուրաքանչյուր </w:t>
      </w:r>
      <w:r w:rsidRPr="007B38D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B38D3">
        <w:rPr>
          <w:rFonts w:ascii="GHEA Grapalat" w:eastAsia="GHEA Grapalat" w:hAnsi="GHEA Grapalat" w:cs="GHEA Grapalat"/>
          <w:color w:val="000000"/>
        </w:rPr>
        <w:t>Այս բաժնում ենթաբաժինները լրացվում են հետևյալ կանոններով</w:t>
      </w:r>
      <w:r w:rsidRPr="007B38D3">
        <w:rPr>
          <w:rFonts w:ascii="Cambria Math" w:eastAsia="GHEA Grapalat" w:hAnsi="Cambria Math" w:cs="GHEA Grapalat"/>
          <w:color w:val="000000"/>
        </w:rPr>
        <w:t>․</w:t>
      </w:r>
    </w:p>
    <w:p w14:paraId="790FE502"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1D17CA7"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CA8077C" w14:textId="77777777" w:rsidR="007B38D3" w:rsidRPr="007B38D3" w:rsidRDefault="007B38D3" w:rsidP="007B38D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533DA6B" w14:textId="77777777" w:rsidR="007B38D3" w:rsidRPr="007B38D3" w:rsidRDefault="007B38D3" w:rsidP="007B38D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14F0174" w14:textId="77777777" w:rsidR="007B38D3" w:rsidRPr="007B38D3" w:rsidRDefault="007B38D3" w:rsidP="007B38D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F79D06" w14:textId="77777777" w:rsidR="007B38D3" w:rsidRPr="007B38D3" w:rsidRDefault="007B38D3" w:rsidP="007B38D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38D3">
        <w:rPr>
          <w:rFonts w:ascii="GHEA Grapalat" w:eastAsia="GHEA Grapalat" w:hAnsi="GHEA Grapalat" w:cs="GHEA Grapalat"/>
        </w:rPr>
        <w:t xml:space="preserve">Հայտարարագիրը լրացնում և ստորագրում է հայտը ներկայացնող անձը։ </w:t>
      </w:r>
    </w:p>
    <w:p w14:paraId="5C4FDFDF" w14:textId="77777777" w:rsidR="007B38D3" w:rsidRPr="007B38D3" w:rsidRDefault="007B38D3" w:rsidP="007B38D3">
      <w:pPr>
        <w:ind w:left="360"/>
        <w:jc w:val="both"/>
        <w:rPr>
          <w:rFonts w:ascii="GHEA Grapalat" w:hAnsi="GHEA Grapalat" w:cs="Sylfaen"/>
          <w:i/>
          <w:sz w:val="16"/>
          <w:szCs w:val="16"/>
          <w:lang w:val="hy-AM" w:eastAsia="ru-RU"/>
        </w:rPr>
      </w:pPr>
    </w:p>
    <w:p w14:paraId="7F4C4F0A" w14:textId="77777777" w:rsidR="007B38D3" w:rsidRPr="007B38D3" w:rsidRDefault="007B38D3" w:rsidP="007B38D3">
      <w:pPr>
        <w:ind w:left="360"/>
        <w:jc w:val="both"/>
        <w:rPr>
          <w:rFonts w:ascii="GHEA Grapalat" w:hAnsi="GHEA Grapalat" w:cs="Sylfaen"/>
          <w:i/>
          <w:sz w:val="16"/>
          <w:szCs w:val="16"/>
          <w:lang w:val="hy-AM" w:eastAsia="ru-RU"/>
        </w:rPr>
      </w:pPr>
    </w:p>
    <w:p w14:paraId="2D813B74" w14:textId="77777777" w:rsidR="007B38D3" w:rsidRPr="007B38D3" w:rsidRDefault="007B38D3" w:rsidP="007B38D3">
      <w:pPr>
        <w:ind w:left="360"/>
        <w:jc w:val="both"/>
        <w:rPr>
          <w:rFonts w:ascii="GHEA Grapalat" w:hAnsi="GHEA Grapalat" w:cs="Sylfaen"/>
          <w:i/>
          <w:sz w:val="16"/>
          <w:szCs w:val="16"/>
          <w:lang w:val="hy-AM" w:eastAsia="ru-RU"/>
        </w:rPr>
      </w:pPr>
    </w:p>
    <w:p w14:paraId="51D29EB1" w14:textId="77777777" w:rsidR="007B38D3" w:rsidRPr="007B38D3" w:rsidRDefault="007B38D3" w:rsidP="007B38D3">
      <w:pPr>
        <w:ind w:left="360"/>
        <w:jc w:val="both"/>
        <w:rPr>
          <w:rFonts w:ascii="GHEA Grapalat" w:hAnsi="GHEA Grapalat" w:cs="Sylfaen"/>
          <w:i/>
          <w:sz w:val="16"/>
          <w:szCs w:val="16"/>
          <w:lang w:val="hy-AM" w:eastAsia="ru-RU"/>
        </w:rPr>
      </w:pPr>
    </w:p>
    <w:p w14:paraId="181EC611" w14:textId="77777777" w:rsidR="007B38D3" w:rsidRPr="007B38D3" w:rsidRDefault="007B38D3" w:rsidP="007B38D3">
      <w:pPr>
        <w:ind w:left="360"/>
        <w:jc w:val="both"/>
        <w:rPr>
          <w:rFonts w:ascii="GHEA Grapalat" w:hAnsi="GHEA Grapalat" w:cs="Sylfaen"/>
          <w:i/>
          <w:sz w:val="16"/>
          <w:szCs w:val="16"/>
          <w:lang w:val="hy-AM" w:eastAsia="ru-RU"/>
        </w:rPr>
      </w:pPr>
    </w:p>
    <w:p w14:paraId="6FA144E0" w14:textId="77777777" w:rsidR="007B38D3" w:rsidRPr="007B38D3" w:rsidRDefault="007B38D3" w:rsidP="007B38D3">
      <w:pPr>
        <w:ind w:left="360"/>
        <w:jc w:val="both"/>
        <w:rPr>
          <w:rFonts w:ascii="GHEA Grapalat" w:hAnsi="GHEA Grapalat" w:cs="Sylfaen"/>
          <w:i/>
          <w:sz w:val="16"/>
          <w:szCs w:val="16"/>
          <w:lang w:val="hy-AM" w:eastAsia="ru-RU"/>
        </w:rPr>
      </w:pPr>
    </w:p>
    <w:p w14:paraId="18DC4940" w14:textId="77777777" w:rsidR="007B38D3" w:rsidRPr="007B38D3" w:rsidRDefault="007B38D3" w:rsidP="007B38D3">
      <w:pPr>
        <w:ind w:left="360"/>
        <w:jc w:val="both"/>
        <w:rPr>
          <w:rFonts w:ascii="GHEA Grapalat" w:hAnsi="GHEA Grapalat" w:cs="Sylfaen"/>
          <w:i/>
          <w:sz w:val="16"/>
          <w:szCs w:val="16"/>
          <w:lang w:val="hy-AM" w:eastAsia="ru-RU"/>
        </w:rPr>
      </w:pPr>
    </w:p>
    <w:p w14:paraId="55F2EA19" w14:textId="77777777" w:rsidR="007B38D3" w:rsidRPr="007B38D3" w:rsidRDefault="007B38D3" w:rsidP="007B38D3">
      <w:pPr>
        <w:ind w:left="360"/>
        <w:jc w:val="both"/>
        <w:rPr>
          <w:rFonts w:ascii="GHEA Grapalat" w:hAnsi="GHEA Grapalat"/>
          <w:i/>
          <w:sz w:val="16"/>
          <w:szCs w:val="16"/>
          <w:lang w:val="hy-AM"/>
        </w:rPr>
      </w:pPr>
      <w:r w:rsidRPr="007B38D3">
        <w:rPr>
          <w:rFonts w:ascii="GHEA Grapalat" w:hAnsi="GHEA Grapalat" w:cs="Sylfaen"/>
          <w:i/>
          <w:sz w:val="16"/>
          <w:szCs w:val="16"/>
          <w:lang w:val="hy-AM" w:eastAsia="ru-RU"/>
        </w:rPr>
        <w:t>*</w:t>
      </w:r>
      <w:r w:rsidRPr="007B38D3">
        <w:rPr>
          <w:rFonts w:ascii="GHEA Grapalat" w:hAnsi="GHEA Grapalat"/>
          <w:i/>
          <w:sz w:val="16"/>
          <w:szCs w:val="16"/>
          <w:lang w:val="af-ZA"/>
        </w:rPr>
        <w:t xml:space="preserve"> </w:t>
      </w:r>
      <w:r w:rsidRPr="007B38D3">
        <w:rPr>
          <w:rFonts w:ascii="GHEA Grapalat" w:hAnsi="GHEA Grapalat"/>
          <w:i/>
          <w:sz w:val="16"/>
          <w:szCs w:val="16"/>
          <w:lang w:val="hy-AM"/>
        </w:rPr>
        <w:t>լրացվում</w:t>
      </w:r>
      <w:r w:rsidRPr="007B38D3">
        <w:rPr>
          <w:rFonts w:ascii="GHEA Grapalat" w:hAnsi="GHEA Grapalat"/>
          <w:i/>
          <w:sz w:val="16"/>
          <w:szCs w:val="16"/>
          <w:lang w:val="af-ZA"/>
        </w:rPr>
        <w:t xml:space="preserve"> </w:t>
      </w:r>
      <w:r w:rsidRPr="007B38D3">
        <w:rPr>
          <w:rFonts w:ascii="GHEA Grapalat" w:hAnsi="GHEA Grapalat"/>
          <w:i/>
          <w:sz w:val="16"/>
          <w:szCs w:val="16"/>
          <w:lang w:val="hy-AM"/>
        </w:rPr>
        <w:t>է</w:t>
      </w:r>
      <w:r w:rsidRPr="007B38D3">
        <w:rPr>
          <w:rFonts w:ascii="GHEA Grapalat" w:hAnsi="GHEA Grapalat"/>
          <w:i/>
          <w:sz w:val="16"/>
          <w:szCs w:val="16"/>
          <w:lang w:val="af-ZA"/>
        </w:rPr>
        <w:t xml:space="preserve"> </w:t>
      </w:r>
      <w:r w:rsidRPr="007B38D3">
        <w:rPr>
          <w:rFonts w:ascii="GHEA Grapalat" w:hAnsi="GHEA Grapalat"/>
          <w:i/>
          <w:sz w:val="16"/>
          <w:szCs w:val="16"/>
          <w:lang w:val="hy-AM"/>
        </w:rPr>
        <w:t>հանձնաժողովի</w:t>
      </w:r>
      <w:r w:rsidRPr="007B38D3">
        <w:rPr>
          <w:rFonts w:ascii="GHEA Grapalat" w:hAnsi="GHEA Grapalat"/>
          <w:i/>
          <w:sz w:val="16"/>
          <w:szCs w:val="16"/>
          <w:lang w:val="af-ZA"/>
        </w:rPr>
        <w:t xml:space="preserve"> </w:t>
      </w:r>
      <w:r w:rsidRPr="007B38D3">
        <w:rPr>
          <w:rFonts w:ascii="GHEA Grapalat" w:hAnsi="GHEA Grapalat"/>
          <w:i/>
          <w:sz w:val="16"/>
          <w:szCs w:val="16"/>
          <w:lang w:val="hy-AM"/>
        </w:rPr>
        <w:t>քարտուղարի</w:t>
      </w:r>
      <w:r w:rsidRPr="007B38D3">
        <w:rPr>
          <w:rFonts w:ascii="GHEA Grapalat" w:hAnsi="GHEA Grapalat"/>
          <w:i/>
          <w:sz w:val="16"/>
          <w:szCs w:val="16"/>
          <w:lang w:val="af-ZA"/>
        </w:rPr>
        <w:t xml:space="preserve"> </w:t>
      </w:r>
      <w:r w:rsidRPr="007B38D3">
        <w:rPr>
          <w:rFonts w:ascii="GHEA Grapalat" w:hAnsi="GHEA Grapalat"/>
          <w:i/>
          <w:sz w:val="16"/>
          <w:szCs w:val="16"/>
          <w:lang w:val="hy-AM"/>
        </w:rPr>
        <w:t>կողմից</w:t>
      </w:r>
      <w:r w:rsidRPr="007B38D3">
        <w:rPr>
          <w:rFonts w:ascii="GHEA Grapalat" w:hAnsi="GHEA Grapalat"/>
          <w:i/>
          <w:sz w:val="16"/>
          <w:szCs w:val="16"/>
          <w:lang w:val="af-ZA"/>
        </w:rPr>
        <w:t xml:space="preserve">` </w:t>
      </w:r>
      <w:r w:rsidRPr="007B38D3">
        <w:rPr>
          <w:rFonts w:ascii="GHEA Grapalat" w:hAnsi="GHEA Grapalat"/>
          <w:i/>
          <w:sz w:val="16"/>
          <w:szCs w:val="16"/>
          <w:lang w:val="hy-AM"/>
        </w:rPr>
        <w:t>մինչև</w:t>
      </w:r>
      <w:r w:rsidRPr="007B38D3">
        <w:rPr>
          <w:rFonts w:ascii="GHEA Grapalat" w:hAnsi="GHEA Grapalat"/>
          <w:i/>
          <w:sz w:val="16"/>
          <w:szCs w:val="16"/>
          <w:lang w:val="af-ZA"/>
        </w:rPr>
        <w:t xml:space="preserve"> </w:t>
      </w:r>
      <w:r w:rsidRPr="007B38D3">
        <w:rPr>
          <w:rFonts w:ascii="GHEA Grapalat" w:hAnsi="GHEA Grapalat"/>
          <w:i/>
          <w:sz w:val="16"/>
          <w:szCs w:val="16"/>
          <w:lang w:val="hy-AM"/>
        </w:rPr>
        <w:t>հրավերը</w:t>
      </w:r>
      <w:r w:rsidRPr="007B38D3">
        <w:rPr>
          <w:rFonts w:ascii="GHEA Grapalat" w:hAnsi="GHEA Grapalat"/>
          <w:i/>
          <w:sz w:val="16"/>
          <w:szCs w:val="16"/>
          <w:lang w:val="af-ZA"/>
        </w:rPr>
        <w:t xml:space="preserve"> </w:t>
      </w:r>
      <w:r w:rsidRPr="007B38D3">
        <w:rPr>
          <w:rFonts w:ascii="GHEA Grapalat" w:hAnsi="GHEA Grapalat"/>
          <w:i/>
          <w:sz w:val="16"/>
          <w:szCs w:val="16"/>
          <w:lang w:val="hy-AM"/>
        </w:rPr>
        <w:t>տեղեկագրում</w:t>
      </w:r>
      <w:r w:rsidRPr="007B38D3">
        <w:rPr>
          <w:rFonts w:ascii="GHEA Grapalat" w:hAnsi="GHEA Grapalat"/>
          <w:i/>
          <w:sz w:val="16"/>
          <w:szCs w:val="16"/>
          <w:lang w:val="af-ZA"/>
        </w:rPr>
        <w:t xml:space="preserve"> </w:t>
      </w:r>
      <w:r w:rsidRPr="007B38D3">
        <w:rPr>
          <w:rFonts w:ascii="GHEA Grapalat" w:hAnsi="GHEA Grapalat"/>
          <w:i/>
          <w:sz w:val="16"/>
          <w:szCs w:val="16"/>
          <w:lang w:val="hy-AM"/>
        </w:rPr>
        <w:t>հրապարակելը:</w:t>
      </w:r>
    </w:p>
    <w:p w14:paraId="630BB6B8" w14:textId="77777777" w:rsidR="007B38D3" w:rsidRPr="007B38D3" w:rsidRDefault="007B38D3" w:rsidP="007B38D3">
      <w:pPr>
        <w:ind w:left="360"/>
        <w:jc w:val="both"/>
        <w:rPr>
          <w:rFonts w:ascii="GHEA Grapalat" w:hAnsi="GHEA Grapalat" w:cs="Sylfaen"/>
          <w:i/>
          <w:sz w:val="16"/>
          <w:szCs w:val="16"/>
          <w:lang w:val="hy-AM" w:eastAsia="ru-RU"/>
        </w:rPr>
      </w:pPr>
      <w:r w:rsidRPr="007B38D3">
        <w:rPr>
          <w:rFonts w:ascii="GHEA Grapalat" w:hAnsi="GHEA Grapalat" w:cs="Sylfaen"/>
          <w:i/>
          <w:sz w:val="16"/>
          <w:szCs w:val="16"/>
          <w:lang w:val="hy-AM" w:eastAsia="ru-RU"/>
        </w:rPr>
        <w:t>** 1.2</w:t>
      </w:r>
      <w:r w:rsidRPr="007B38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36D916D" w14:textId="77777777" w:rsidR="007B38D3" w:rsidRPr="007B38D3" w:rsidRDefault="007B38D3" w:rsidP="007B38D3">
      <w:pPr>
        <w:jc w:val="right"/>
        <w:rPr>
          <w:rFonts w:ascii="GHEA Grapalat" w:hAnsi="GHEA Grapalat" w:cs="Arial"/>
          <w:b/>
          <w:sz w:val="20"/>
          <w:szCs w:val="20"/>
          <w:lang w:val="hy-AM"/>
        </w:rPr>
      </w:pPr>
      <w:r w:rsidRPr="007B38D3">
        <w:rPr>
          <w:rFonts w:ascii="GHEA Grapalat" w:hAnsi="GHEA Grapalat"/>
          <w:b/>
          <w:sz w:val="20"/>
          <w:szCs w:val="20"/>
          <w:lang w:val="hy-AM"/>
        </w:rPr>
        <w:t xml:space="preserve"> </w:t>
      </w:r>
      <w:r w:rsidRPr="007B38D3">
        <w:rPr>
          <w:rFonts w:ascii="GHEA Grapalat" w:hAnsi="GHEA Grapalat"/>
          <w:b/>
          <w:sz w:val="20"/>
          <w:szCs w:val="20"/>
          <w:lang w:val="hy-AM"/>
        </w:rPr>
        <w:br w:type="page"/>
      </w:r>
      <w:r w:rsidRPr="007B38D3">
        <w:rPr>
          <w:rFonts w:ascii="GHEA Grapalat" w:hAnsi="GHEA Grapalat" w:cs="Sylfaen"/>
          <w:b/>
          <w:sz w:val="20"/>
          <w:szCs w:val="20"/>
          <w:lang w:val="hy-AM"/>
        </w:rPr>
        <w:lastRenderedPageBreak/>
        <w:t>Հավելված</w:t>
      </w:r>
      <w:r w:rsidRPr="007B38D3">
        <w:rPr>
          <w:rFonts w:ascii="GHEA Grapalat" w:hAnsi="GHEA Grapalat" w:cs="Arial"/>
          <w:b/>
          <w:sz w:val="20"/>
          <w:szCs w:val="20"/>
          <w:lang w:val="hy-AM"/>
        </w:rPr>
        <w:t xml:space="preserve"> 2</w:t>
      </w:r>
    </w:p>
    <w:p w14:paraId="2D70E19C" w14:textId="6B1835C1" w:rsidR="007B38D3" w:rsidRPr="007B38D3" w:rsidRDefault="00B71D10" w:rsidP="007B38D3">
      <w:pPr>
        <w:ind w:firstLine="567"/>
        <w:jc w:val="right"/>
        <w:rPr>
          <w:rFonts w:ascii="GHEA Grapalat" w:hAnsi="GHEA Grapalat" w:cs="Sylfaen"/>
          <w:b/>
          <w:sz w:val="20"/>
          <w:szCs w:val="20"/>
          <w:lang w:val="es-ES"/>
        </w:rPr>
      </w:pPr>
      <w:r>
        <w:rPr>
          <w:rFonts w:ascii="GHEA Grapalat" w:hAnsi="GHEA Grapalat" w:cs="Sylfaen"/>
          <w:b/>
          <w:sz w:val="20"/>
          <w:szCs w:val="20"/>
          <w:lang w:val="es-ES"/>
        </w:rPr>
        <w:t>ՕԲԹ-ԳՀԱՊՁԲ-2</w:t>
      </w:r>
      <w:r w:rsidRPr="000456E6">
        <w:rPr>
          <w:rFonts w:ascii="GHEA Grapalat" w:hAnsi="GHEA Grapalat" w:cs="Sylfaen"/>
          <w:b/>
          <w:sz w:val="20"/>
          <w:szCs w:val="20"/>
          <w:lang w:val="hy-AM"/>
        </w:rPr>
        <w:t>6</w:t>
      </w:r>
      <w:r w:rsidR="007B38D3" w:rsidRPr="007B38D3">
        <w:rPr>
          <w:rFonts w:ascii="GHEA Grapalat" w:hAnsi="GHEA Grapalat" w:cs="Sylfaen"/>
          <w:b/>
          <w:sz w:val="20"/>
          <w:szCs w:val="20"/>
          <w:lang w:val="es-ES"/>
        </w:rPr>
        <w:t>/</w:t>
      </w:r>
      <w:r w:rsidR="00A216DE">
        <w:rPr>
          <w:rFonts w:ascii="GHEA Grapalat" w:hAnsi="GHEA Grapalat" w:cs="Sylfaen"/>
          <w:b/>
          <w:sz w:val="20"/>
          <w:szCs w:val="20"/>
          <w:lang w:val="hy-AM"/>
        </w:rPr>
        <w:t>0</w:t>
      </w:r>
      <w:r w:rsidR="00060A23" w:rsidRPr="00382157">
        <w:rPr>
          <w:rFonts w:ascii="GHEA Grapalat" w:hAnsi="GHEA Grapalat" w:cs="Sylfaen"/>
          <w:b/>
          <w:sz w:val="20"/>
          <w:szCs w:val="20"/>
          <w:lang w:val="hy-AM"/>
        </w:rPr>
        <w:t>8</w:t>
      </w:r>
      <w:r w:rsidR="007B38D3" w:rsidRPr="007B38D3">
        <w:rPr>
          <w:rFonts w:ascii="GHEA Grapalat" w:hAnsi="GHEA Grapalat" w:cs="Sylfaen"/>
          <w:b/>
          <w:sz w:val="20"/>
          <w:szCs w:val="20"/>
          <w:lang w:val="es-ES"/>
        </w:rPr>
        <w:t>»*  ծածկագրով</w:t>
      </w:r>
    </w:p>
    <w:p w14:paraId="5E8BDD6F" w14:textId="77777777" w:rsidR="007B38D3" w:rsidRPr="007B38D3" w:rsidRDefault="007B38D3" w:rsidP="007B38D3">
      <w:pPr>
        <w:ind w:firstLine="567"/>
        <w:jc w:val="right"/>
        <w:rPr>
          <w:rFonts w:ascii="GHEA Grapalat" w:hAnsi="GHEA Grapalat" w:cs="Sylfaen"/>
          <w:b/>
          <w:sz w:val="20"/>
          <w:szCs w:val="20"/>
          <w:lang w:val="es-ES"/>
        </w:rPr>
      </w:pPr>
      <w:r w:rsidRPr="007B38D3">
        <w:rPr>
          <w:rFonts w:ascii="GHEA Grapalat" w:hAnsi="GHEA Grapalat" w:cs="Sylfaen"/>
          <w:b/>
          <w:sz w:val="20"/>
          <w:szCs w:val="20"/>
          <w:lang w:val="es-ES"/>
        </w:rPr>
        <w:t>Գնանշման հարցման գնման ընթացակարգի հրավերի</w:t>
      </w:r>
    </w:p>
    <w:p w14:paraId="36BADB45" w14:textId="77777777" w:rsidR="007B38D3" w:rsidRPr="007B38D3" w:rsidRDefault="007B38D3" w:rsidP="007B38D3">
      <w:pPr>
        <w:rPr>
          <w:rFonts w:ascii="GHEA Grapalat" w:hAnsi="GHEA Grapalat"/>
          <w:lang w:val="hy-AM"/>
        </w:rPr>
      </w:pPr>
    </w:p>
    <w:p w14:paraId="397AA7C7" w14:textId="77777777" w:rsidR="007B38D3" w:rsidRPr="007B38D3" w:rsidRDefault="007B38D3" w:rsidP="007B38D3">
      <w:pPr>
        <w:ind w:firstLine="567"/>
        <w:jc w:val="center"/>
        <w:rPr>
          <w:rFonts w:ascii="GHEA Grapalat" w:hAnsi="GHEA Grapalat"/>
          <w:sz w:val="20"/>
          <w:lang w:val="hy-AM"/>
        </w:rPr>
      </w:pPr>
    </w:p>
    <w:p w14:paraId="31836299" w14:textId="77777777" w:rsidR="007B38D3" w:rsidRPr="007B38D3" w:rsidRDefault="007B38D3" w:rsidP="007B38D3">
      <w:pPr>
        <w:ind w:left="-66"/>
        <w:jc w:val="center"/>
        <w:rPr>
          <w:rFonts w:ascii="GHEA Grapalat" w:hAnsi="GHEA Grapalat"/>
          <w:b/>
          <w:sz w:val="20"/>
          <w:lang w:val="hy-AM"/>
        </w:rPr>
      </w:pPr>
      <w:r w:rsidRPr="007B38D3">
        <w:rPr>
          <w:rFonts w:ascii="GHEA Grapalat" w:hAnsi="GHEA Grapalat"/>
          <w:b/>
          <w:sz w:val="20"/>
          <w:lang w:val="hy-AM"/>
        </w:rPr>
        <w:t>Գ Ն Ա Յ Ի Ն   Ա Ռ Ա Ջ Ա Ր Կ</w:t>
      </w:r>
    </w:p>
    <w:p w14:paraId="186A513D" w14:textId="77777777" w:rsidR="007B38D3" w:rsidRPr="007B38D3" w:rsidRDefault="007B38D3" w:rsidP="007B38D3">
      <w:pPr>
        <w:ind w:firstLine="567"/>
        <w:rPr>
          <w:rFonts w:ascii="GHEA Grapalat" w:hAnsi="GHEA Grapalat"/>
          <w:lang w:val="hy-AM"/>
        </w:rPr>
      </w:pPr>
    </w:p>
    <w:p w14:paraId="41BB59D7" w14:textId="304AE786" w:rsidR="007B38D3" w:rsidRPr="007B38D3" w:rsidRDefault="007B38D3" w:rsidP="007B38D3">
      <w:pPr>
        <w:ind w:firstLine="567"/>
        <w:jc w:val="right"/>
        <w:rPr>
          <w:rFonts w:ascii="GHEA Grapalat" w:hAnsi="GHEA Grapalat" w:cs="Arial"/>
          <w:sz w:val="20"/>
          <w:szCs w:val="20"/>
          <w:lang w:val="hy-AM"/>
        </w:rPr>
      </w:pPr>
      <w:r w:rsidRPr="007B38D3">
        <w:rPr>
          <w:rFonts w:ascii="GHEA Grapalat" w:hAnsi="GHEA Grapalat" w:cs="Arial"/>
          <w:sz w:val="20"/>
          <w:szCs w:val="20"/>
          <w:lang w:val="es-ES"/>
        </w:rPr>
        <w:t xml:space="preserve">Ուսումնասիրելով </w:t>
      </w:r>
      <w:r w:rsidRPr="007B38D3">
        <w:rPr>
          <w:rFonts w:ascii="GHEA Grapalat" w:hAnsi="GHEA Grapalat" w:cs="Arial"/>
          <w:b/>
          <w:sz w:val="20"/>
          <w:szCs w:val="20"/>
          <w:lang w:val="es-ES"/>
        </w:rPr>
        <w:t>«</w:t>
      </w:r>
      <w:r w:rsidRPr="007B38D3">
        <w:rPr>
          <w:rFonts w:ascii="GHEA Grapalat" w:hAnsi="GHEA Grapalat" w:cs="Sylfaen"/>
          <w:b/>
          <w:sz w:val="20"/>
          <w:szCs w:val="20"/>
          <w:lang w:val="es-ES"/>
        </w:rPr>
        <w:t>ՕԲԹ-</w:t>
      </w:r>
      <w:r w:rsidRPr="007B38D3">
        <w:rPr>
          <w:rFonts w:ascii="GHEA Grapalat" w:hAnsi="GHEA Grapalat" w:cs="Sylfaen"/>
          <w:b/>
          <w:sz w:val="20"/>
          <w:szCs w:val="20"/>
          <w:lang w:val="hy-AM"/>
        </w:rPr>
        <w:t>ԳՀ</w:t>
      </w:r>
      <w:r w:rsidR="00B71D10">
        <w:rPr>
          <w:rFonts w:ascii="GHEA Grapalat" w:hAnsi="GHEA Grapalat" w:cs="Sylfaen"/>
          <w:b/>
          <w:sz w:val="20"/>
          <w:szCs w:val="20"/>
          <w:lang w:val="es-ES"/>
        </w:rPr>
        <w:t>ԱՊՁԲ-2</w:t>
      </w:r>
      <w:r w:rsidR="00B71D10" w:rsidRPr="00B71D10">
        <w:rPr>
          <w:rFonts w:ascii="GHEA Grapalat" w:hAnsi="GHEA Grapalat" w:cs="Sylfaen"/>
          <w:b/>
          <w:sz w:val="20"/>
          <w:szCs w:val="20"/>
          <w:lang w:val="hy-AM"/>
        </w:rPr>
        <w:t>6</w:t>
      </w:r>
      <w:r w:rsidR="00B71D10">
        <w:rPr>
          <w:rFonts w:ascii="GHEA Grapalat" w:hAnsi="GHEA Grapalat" w:cs="Sylfaen"/>
          <w:b/>
          <w:sz w:val="20"/>
          <w:szCs w:val="20"/>
          <w:lang w:val="es-ES"/>
        </w:rPr>
        <w:t>/</w:t>
      </w:r>
      <w:r w:rsidR="00A216DE">
        <w:rPr>
          <w:rFonts w:ascii="GHEA Grapalat" w:hAnsi="GHEA Grapalat" w:cs="Sylfaen"/>
          <w:b/>
          <w:sz w:val="20"/>
          <w:szCs w:val="20"/>
          <w:lang w:val="hy-AM"/>
        </w:rPr>
        <w:t>0</w:t>
      </w:r>
      <w:r w:rsidR="00060A23" w:rsidRPr="00060A23">
        <w:rPr>
          <w:rFonts w:ascii="GHEA Grapalat" w:hAnsi="GHEA Grapalat" w:cs="Sylfaen"/>
          <w:b/>
          <w:sz w:val="20"/>
          <w:szCs w:val="20"/>
          <w:lang w:val="hy-AM"/>
        </w:rPr>
        <w:t>8</w:t>
      </w:r>
      <w:r w:rsidRPr="007B38D3">
        <w:rPr>
          <w:rFonts w:ascii="GHEA Grapalat" w:hAnsi="GHEA Grapalat" w:cs="Sylfaen"/>
          <w:b/>
          <w:sz w:val="20"/>
          <w:szCs w:val="20"/>
          <w:lang w:val="hy-AM"/>
        </w:rPr>
        <w:t xml:space="preserve">» </w:t>
      </w:r>
      <w:r w:rsidRPr="007B38D3">
        <w:rPr>
          <w:rFonts w:ascii="GHEA Grapalat" w:hAnsi="GHEA Grapalat" w:cs="Arial"/>
          <w:sz w:val="20"/>
          <w:szCs w:val="20"/>
          <w:lang w:val="es-ES"/>
        </w:rPr>
        <w:t xml:space="preserve">ծածկագրով </w:t>
      </w:r>
      <w:r w:rsidRPr="007B38D3">
        <w:rPr>
          <w:rFonts w:ascii="GHEA Grapalat" w:hAnsi="GHEA Grapalat" w:cs="Arial"/>
          <w:sz w:val="20"/>
          <w:szCs w:val="20"/>
          <w:lang w:val="hy-AM"/>
        </w:rPr>
        <w:t>գնանշման հարցման</w:t>
      </w:r>
      <w:r w:rsidRPr="007B38D3">
        <w:rPr>
          <w:rFonts w:ascii="GHEA Grapalat" w:hAnsi="GHEA Grapalat" w:cs="Arial"/>
          <w:sz w:val="20"/>
          <w:szCs w:val="20"/>
          <w:lang w:val="es-ES"/>
        </w:rPr>
        <w:t xml:space="preserve"> գնման ընթացակարգի հրավերը, այդ թվում կնքվելիք  պայմանագրի նախագիծը,                   </w:t>
      </w:r>
      <w:r w:rsidRPr="007B38D3">
        <w:rPr>
          <w:rFonts w:ascii="GHEA Grapalat" w:hAnsi="GHEA Grapalat" w:cs="Arial"/>
          <w:sz w:val="20"/>
          <w:szCs w:val="20"/>
          <w:lang w:val="es-ES"/>
        </w:rPr>
        <w:tab/>
      </w:r>
      <w:r w:rsidRPr="007B38D3">
        <w:rPr>
          <w:rFonts w:ascii="GHEA Grapalat" w:hAnsi="GHEA Grapalat" w:cs="Arial"/>
          <w:sz w:val="20"/>
          <w:szCs w:val="20"/>
          <w:lang w:val="es-ES"/>
        </w:rPr>
        <w:tab/>
      </w:r>
      <w:r w:rsidRPr="007B38D3">
        <w:rPr>
          <w:rFonts w:ascii="GHEA Grapalat" w:hAnsi="GHEA Grapalat" w:cs="Arial"/>
          <w:sz w:val="20"/>
          <w:szCs w:val="20"/>
          <w:lang w:val="es-ES"/>
        </w:rPr>
        <w:tab/>
      </w:r>
      <w:r w:rsidRPr="007B38D3">
        <w:rPr>
          <w:rFonts w:ascii="GHEA Grapalat" w:hAnsi="GHEA Grapalat" w:cs="Arial"/>
          <w:sz w:val="20"/>
          <w:szCs w:val="20"/>
          <w:lang w:val="es-ES"/>
        </w:rPr>
        <w:tab/>
        <w:t xml:space="preserve">     </w:t>
      </w:r>
      <w:r w:rsidRPr="007B38D3">
        <w:rPr>
          <w:rFonts w:ascii="GHEA Grapalat" w:hAnsi="GHEA Grapalat" w:cs="Arial"/>
          <w:sz w:val="20"/>
          <w:szCs w:val="20"/>
          <w:lang w:val="es-ES"/>
        </w:rPr>
        <w:tab/>
      </w:r>
      <w:r w:rsidRPr="007B38D3">
        <w:rPr>
          <w:rFonts w:ascii="GHEA Grapalat" w:hAnsi="GHEA Grapalat" w:cs="Arial"/>
          <w:sz w:val="20"/>
          <w:szCs w:val="20"/>
          <w:lang w:val="es-ES"/>
        </w:rPr>
        <w:tab/>
        <w:t xml:space="preserve">           -ն առաջարկում է</w:t>
      </w:r>
      <w:r w:rsidRPr="007B38D3">
        <w:rPr>
          <w:rFonts w:ascii="GHEA Grapalat" w:hAnsi="GHEA Grapalat" w:cs="Arial"/>
          <w:sz w:val="20"/>
          <w:szCs w:val="20"/>
          <w:lang w:val="hy-AM"/>
        </w:rPr>
        <w:t xml:space="preserve">   </w:t>
      </w:r>
    </w:p>
    <w:p w14:paraId="4B726E49" w14:textId="77777777" w:rsidR="007B38D3" w:rsidRPr="007B38D3" w:rsidRDefault="007B38D3" w:rsidP="007B38D3">
      <w:pPr>
        <w:ind w:firstLine="567"/>
        <w:jc w:val="both"/>
        <w:rPr>
          <w:rFonts w:ascii="GHEA Grapalat" w:hAnsi="GHEA Grapalat" w:cs="Arial"/>
        </w:rPr>
      </w:pPr>
      <w:bookmarkStart w:id="11" w:name="_Hlk23147299"/>
      <w:r w:rsidRPr="007B38D3">
        <w:rPr>
          <w:rFonts w:ascii="GHEA Grapalat" w:hAnsi="GHEA Grapalat" w:cs="Sylfaen"/>
          <w:vertAlign w:val="superscript"/>
          <w:lang w:val="hy-AM"/>
        </w:rPr>
        <w:t xml:space="preserve">                                                                                     մասնակցի անվանումը</w:t>
      </w:r>
    </w:p>
    <w:bookmarkEnd w:id="11"/>
    <w:p w14:paraId="7FFDD6E9" w14:textId="77777777" w:rsidR="007B38D3" w:rsidRPr="007B38D3" w:rsidRDefault="007B38D3" w:rsidP="007B38D3">
      <w:pPr>
        <w:jc w:val="both"/>
        <w:rPr>
          <w:rFonts w:ascii="GHEA Grapalat" w:hAnsi="GHEA Grapalat"/>
          <w:sz w:val="20"/>
          <w:lang w:val="hy-AM"/>
        </w:rPr>
      </w:pPr>
      <w:r w:rsidRPr="007B38D3">
        <w:rPr>
          <w:rFonts w:ascii="GHEA Grapalat" w:hAnsi="GHEA Grapalat" w:cs="Arial"/>
          <w:sz w:val="20"/>
          <w:szCs w:val="20"/>
          <w:lang w:val="es-ES"/>
        </w:rPr>
        <w:t>պայմանագիրը կատարել ներքոհիշյալ ընդհանուր գներով.</w:t>
      </w:r>
    </w:p>
    <w:p w14:paraId="482A942B" w14:textId="77777777" w:rsidR="007B38D3" w:rsidRPr="007B38D3" w:rsidRDefault="007B38D3" w:rsidP="007B38D3">
      <w:pPr>
        <w:jc w:val="center"/>
        <w:rPr>
          <w:rFonts w:ascii="GHEA Grapalat" w:hAnsi="GHEA Grapalat"/>
          <w:sz w:val="20"/>
          <w:lang w:val="hy-AM"/>
        </w:rPr>
      </w:pPr>
      <w:r w:rsidRPr="007B38D3">
        <w:rPr>
          <w:rFonts w:ascii="GHEA Grapalat" w:hAnsi="GHEA Grapalat"/>
          <w:sz w:val="20"/>
          <w:szCs w:val="20"/>
          <w:lang w:val="es-ES"/>
        </w:rPr>
        <w:t xml:space="preserve">                                                                                                                                   </w:t>
      </w:r>
      <w:r w:rsidRPr="007B38D3">
        <w:rPr>
          <w:rFonts w:ascii="GHEA Grapalat" w:hAnsi="GHEA Grapalat"/>
          <w:sz w:val="20"/>
          <w:lang w:val="es-ES"/>
        </w:rPr>
        <w:t>ՀՀ դրամ</w:t>
      </w:r>
    </w:p>
    <w:tbl>
      <w:tblPr>
        <w:tblW w:w="92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259"/>
        <w:gridCol w:w="2000"/>
        <w:gridCol w:w="1276"/>
        <w:gridCol w:w="1332"/>
      </w:tblGrid>
      <w:tr w:rsidR="007B38D3" w:rsidRPr="00F9325C" w14:paraId="1B3AB610" w14:textId="77777777" w:rsidTr="007B38D3">
        <w:trPr>
          <w:cantSplit/>
          <w:trHeight w:val="916"/>
          <w:jc w:val="center"/>
        </w:trPr>
        <w:tc>
          <w:tcPr>
            <w:tcW w:w="1413" w:type="dxa"/>
            <w:tcBorders>
              <w:top w:val="single" w:sz="4" w:space="0" w:color="auto"/>
              <w:left w:val="single" w:sz="4" w:space="0" w:color="auto"/>
              <w:right w:val="single" w:sz="4" w:space="0" w:color="auto"/>
            </w:tcBorders>
            <w:vAlign w:val="center"/>
          </w:tcPr>
          <w:p w14:paraId="24830246"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Չափա-</w:t>
            </w:r>
          </w:p>
          <w:p w14:paraId="50FB0A4D" w14:textId="77777777" w:rsidR="007B38D3" w:rsidRPr="007B38D3" w:rsidRDefault="007B38D3" w:rsidP="007B38D3">
            <w:pPr>
              <w:jc w:val="center"/>
              <w:rPr>
                <w:rFonts w:ascii="GHEA Grapalat" w:hAnsi="GHEA Grapalat"/>
                <w:b/>
                <w:bCs/>
                <w:sz w:val="16"/>
                <w:lang w:val="es-ES"/>
              </w:rPr>
            </w:pPr>
            <w:r w:rsidRPr="007B38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9C701C4"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29B9537" w14:textId="77777777" w:rsidR="007B38D3" w:rsidRPr="007B38D3" w:rsidRDefault="007B38D3" w:rsidP="007B38D3">
            <w:pPr>
              <w:jc w:val="center"/>
              <w:rPr>
                <w:rFonts w:ascii="GHEA Grapalat" w:hAnsi="GHEA Grapalat"/>
                <w:b/>
                <w:bCs/>
                <w:sz w:val="16"/>
                <w:szCs w:val="18"/>
                <w:lang w:val="hy-AM"/>
              </w:rPr>
            </w:pPr>
            <w:r w:rsidRPr="007B38D3">
              <w:rPr>
                <w:rFonts w:ascii="GHEA Grapalat" w:hAnsi="GHEA Grapalat"/>
                <w:b/>
                <w:bCs/>
                <w:sz w:val="16"/>
                <w:szCs w:val="18"/>
                <w:lang w:val="hy-AM"/>
              </w:rPr>
              <w:t>Ա</w:t>
            </w:r>
            <w:r w:rsidRPr="007B38D3">
              <w:rPr>
                <w:rFonts w:ascii="GHEA Grapalat" w:hAnsi="GHEA Grapalat"/>
                <w:b/>
                <w:bCs/>
                <w:sz w:val="16"/>
                <w:szCs w:val="18"/>
                <w:lang w:val="es-ES"/>
              </w:rPr>
              <w:t>րժեք</w:t>
            </w:r>
          </w:p>
          <w:p w14:paraId="55B85717" w14:textId="77777777" w:rsidR="007B38D3" w:rsidRPr="007B38D3" w:rsidRDefault="007B38D3" w:rsidP="007B38D3">
            <w:pPr>
              <w:jc w:val="center"/>
              <w:rPr>
                <w:rFonts w:ascii="GHEA Grapalat" w:hAnsi="GHEA Grapalat" w:cs="Sylfaen"/>
                <w:sz w:val="16"/>
                <w:szCs w:val="16"/>
                <w:lang w:val="hy-AM"/>
              </w:rPr>
            </w:pPr>
            <w:r w:rsidRPr="007B38D3">
              <w:rPr>
                <w:rFonts w:ascii="GHEA Grapalat" w:hAnsi="GHEA Grapalat" w:cs="Sylfaen"/>
                <w:sz w:val="16"/>
                <w:szCs w:val="16"/>
                <w:lang w:val="af-ZA"/>
              </w:rPr>
              <w:t>(ինքնարժեքի և կանխատեսվող շահույթի հանրագումարը)</w:t>
            </w:r>
          </w:p>
          <w:p w14:paraId="1BF1EDCA"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B3C2F75"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ԱԱՀ**</w:t>
            </w:r>
          </w:p>
          <w:p w14:paraId="3EF56383"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66F7616B"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Ընդհանուր գինը</w:t>
            </w:r>
          </w:p>
          <w:p w14:paraId="3B6134FE" w14:textId="77777777" w:rsidR="007B38D3" w:rsidRPr="007B38D3" w:rsidRDefault="007B38D3" w:rsidP="007B38D3">
            <w:pPr>
              <w:jc w:val="center"/>
              <w:rPr>
                <w:rFonts w:ascii="GHEA Grapalat" w:hAnsi="GHEA Grapalat"/>
                <w:b/>
                <w:bCs/>
                <w:sz w:val="16"/>
                <w:szCs w:val="18"/>
                <w:lang w:val="es-ES"/>
              </w:rPr>
            </w:pPr>
            <w:r w:rsidRPr="007B38D3">
              <w:rPr>
                <w:rFonts w:ascii="GHEA Grapalat" w:hAnsi="GHEA Grapalat"/>
                <w:b/>
                <w:bCs/>
                <w:sz w:val="16"/>
                <w:szCs w:val="18"/>
                <w:lang w:val="es-ES"/>
              </w:rPr>
              <w:t xml:space="preserve"> /տառերով և թվերով/</w:t>
            </w:r>
          </w:p>
        </w:tc>
      </w:tr>
      <w:tr w:rsidR="007B38D3" w:rsidRPr="007B38D3" w14:paraId="7814C77E" w14:textId="77777777" w:rsidTr="007B38D3">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366749B9" w14:textId="77777777" w:rsidR="007B38D3" w:rsidRPr="007B38D3" w:rsidRDefault="007B38D3" w:rsidP="007B38D3">
            <w:pPr>
              <w:jc w:val="center"/>
              <w:rPr>
                <w:rFonts w:ascii="GHEA Grapalat" w:hAnsi="GHEA Grapalat"/>
                <w:b/>
                <w:i/>
                <w:sz w:val="16"/>
                <w:lang w:val="es-ES"/>
              </w:rPr>
            </w:pPr>
            <w:r w:rsidRPr="007B38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38403BE" w14:textId="77777777" w:rsidR="007B38D3" w:rsidRPr="007B38D3" w:rsidRDefault="007B38D3" w:rsidP="007B38D3">
            <w:pPr>
              <w:jc w:val="center"/>
              <w:rPr>
                <w:rFonts w:ascii="GHEA Grapalat" w:hAnsi="GHEA Grapalat"/>
                <w:b/>
                <w:i/>
                <w:sz w:val="16"/>
                <w:lang w:val="es-ES"/>
              </w:rPr>
            </w:pPr>
            <w:r w:rsidRPr="007B38D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A905914" w14:textId="77777777" w:rsidR="007B38D3" w:rsidRPr="007B38D3" w:rsidRDefault="007B38D3" w:rsidP="007B38D3">
            <w:pPr>
              <w:jc w:val="center"/>
              <w:rPr>
                <w:rFonts w:ascii="GHEA Grapalat" w:hAnsi="GHEA Grapalat"/>
                <w:i/>
                <w:sz w:val="16"/>
                <w:lang w:val="es-ES"/>
              </w:rPr>
            </w:pPr>
            <w:r w:rsidRPr="007B38D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B631ED" w14:textId="77777777" w:rsidR="007B38D3" w:rsidRPr="007B38D3" w:rsidRDefault="007B38D3" w:rsidP="007B38D3">
            <w:pPr>
              <w:jc w:val="center"/>
              <w:rPr>
                <w:rFonts w:ascii="GHEA Grapalat" w:hAnsi="GHEA Grapalat"/>
                <w:i/>
                <w:sz w:val="16"/>
                <w:lang w:val="hy-AM"/>
              </w:rPr>
            </w:pPr>
            <w:r w:rsidRPr="007B38D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EA62CE2" w14:textId="77777777" w:rsidR="007B38D3" w:rsidRPr="007B38D3" w:rsidRDefault="007B38D3" w:rsidP="007B38D3">
            <w:pPr>
              <w:jc w:val="center"/>
              <w:rPr>
                <w:rFonts w:ascii="GHEA Grapalat" w:hAnsi="GHEA Grapalat"/>
                <w:i/>
                <w:sz w:val="16"/>
                <w:lang w:val="es-ES"/>
              </w:rPr>
            </w:pPr>
            <w:r w:rsidRPr="007B38D3">
              <w:rPr>
                <w:rFonts w:ascii="GHEA Grapalat" w:hAnsi="GHEA Grapalat"/>
                <w:b/>
                <w:i/>
                <w:sz w:val="16"/>
                <w:lang w:val="hy-AM"/>
              </w:rPr>
              <w:t>5</w:t>
            </w:r>
            <w:r w:rsidRPr="007B38D3">
              <w:rPr>
                <w:rFonts w:ascii="GHEA Grapalat" w:hAnsi="GHEA Grapalat"/>
                <w:b/>
                <w:i/>
                <w:sz w:val="16"/>
                <w:lang w:val="es-ES"/>
              </w:rPr>
              <w:t>=3+4</w:t>
            </w:r>
          </w:p>
        </w:tc>
      </w:tr>
      <w:tr w:rsidR="007B38D3" w:rsidRPr="00F9325C" w14:paraId="430A2A77" w14:textId="77777777" w:rsidTr="007B38D3">
        <w:trPr>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0363478" w14:textId="77777777" w:rsidR="007B38D3" w:rsidRPr="007B38D3" w:rsidRDefault="007B38D3" w:rsidP="007B38D3">
            <w:pPr>
              <w:jc w:val="center"/>
              <w:rPr>
                <w:rFonts w:ascii="GHEA Grapalat" w:hAnsi="GHEA Grapalat"/>
                <w:b/>
                <w:bCs/>
                <w:sz w:val="18"/>
                <w:lang w:val="es-ES"/>
              </w:rPr>
            </w:pPr>
            <w:r w:rsidRPr="007B38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A87B7A2" w14:textId="77777777" w:rsidR="007B38D3" w:rsidRPr="007B38D3" w:rsidRDefault="007B38D3" w:rsidP="007B38D3">
            <w:pPr>
              <w:rPr>
                <w:rFonts w:ascii="GHEA Grapalat" w:hAnsi="GHEA Grapalat"/>
                <w:sz w:val="18"/>
                <w:lang w:val="es-ES"/>
              </w:rPr>
            </w:pPr>
            <w:r w:rsidRPr="007B38D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9CAC19" w14:textId="77777777" w:rsidR="007B38D3" w:rsidRPr="007B38D3" w:rsidRDefault="007B38D3" w:rsidP="007B38D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32AA7" w14:textId="77777777" w:rsidR="007B38D3" w:rsidRPr="007B38D3" w:rsidRDefault="007B38D3" w:rsidP="007B38D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F080DE8" w14:textId="77777777" w:rsidR="007B38D3" w:rsidRPr="007B38D3" w:rsidRDefault="007B38D3" w:rsidP="007B38D3">
            <w:pPr>
              <w:jc w:val="center"/>
              <w:rPr>
                <w:rFonts w:ascii="GHEA Grapalat" w:hAnsi="GHEA Grapalat"/>
                <w:lang w:val="es-ES"/>
              </w:rPr>
            </w:pPr>
          </w:p>
        </w:tc>
      </w:tr>
      <w:tr w:rsidR="007B38D3" w:rsidRPr="00F9325C" w14:paraId="7AFD184F" w14:textId="77777777" w:rsidTr="007B38D3">
        <w:trPr>
          <w:trHeight w:val="521"/>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DF02" w14:textId="77777777" w:rsidR="007B38D3" w:rsidRPr="007B38D3" w:rsidRDefault="007B38D3" w:rsidP="007B38D3">
            <w:pPr>
              <w:jc w:val="center"/>
              <w:rPr>
                <w:rFonts w:ascii="GHEA Grapalat" w:hAnsi="GHEA Grapalat"/>
                <w:b/>
                <w:bCs/>
                <w:sz w:val="18"/>
                <w:lang w:val="es-ES"/>
              </w:rPr>
            </w:pPr>
            <w:r w:rsidRPr="007B38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A775060" w14:textId="77777777" w:rsidR="007B38D3" w:rsidRPr="007B38D3" w:rsidRDefault="007B38D3" w:rsidP="007B38D3">
            <w:pPr>
              <w:rPr>
                <w:rFonts w:ascii="GHEA Grapalat" w:hAnsi="GHEA Grapalat"/>
                <w:sz w:val="18"/>
                <w:lang w:val="es-ES"/>
              </w:rPr>
            </w:pPr>
            <w:r w:rsidRPr="007B38D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E536E6E" w14:textId="77777777" w:rsidR="007B38D3" w:rsidRPr="007B38D3" w:rsidRDefault="007B38D3" w:rsidP="007B38D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C06007" w14:textId="77777777" w:rsidR="007B38D3" w:rsidRPr="007B38D3" w:rsidRDefault="007B38D3" w:rsidP="007B38D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30E639" w14:textId="77777777" w:rsidR="007B38D3" w:rsidRPr="007B38D3" w:rsidRDefault="007B38D3" w:rsidP="007B38D3">
            <w:pPr>
              <w:rPr>
                <w:rFonts w:ascii="GHEA Grapalat" w:hAnsi="GHEA Grapalat"/>
                <w:lang w:val="es-ES"/>
              </w:rPr>
            </w:pPr>
          </w:p>
        </w:tc>
      </w:tr>
      <w:tr w:rsidR="007B38D3" w:rsidRPr="00F9325C" w14:paraId="42C2B3D2" w14:textId="77777777" w:rsidTr="007B38D3">
        <w:trPr>
          <w:cantSplit/>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9A756D" w14:textId="77777777" w:rsidR="007B38D3" w:rsidRPr="007B38D3" w:rsidRDefault="007B38D3" w:rsidP="007B38D3">
            <w:pPr>
              <w:jc w:val="center"/>
              <w:rPr>
                <w:rFonts w:ascii="GHEA Grapalat" w:hAnsi="GHEA Grapalat"/>
                <w:b/>
                <w:bCs/>
                <w:sz w:val="18"/>
                <w:lang w:val="es-ES"/>
              </w:rPr>
            </w:pPr>
            <w:r w:rsidRPr="007B38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97B1A2" w14:textId="77777777" w:rsidR="007B38D3" w:rsidRPr="007B38D3" w:rsidRDefault="007B38D3" w:rsidP="007B38D3">
            <w:pPr>
              <w:rPr>
                <w:rFonts w:ascii="GHEA Grapalat" w:hAnsi="GHEA Grapalat"/>
                <w:sz w:val="18"/>
                <w:lang w:val="es-ES"/>
              </w:rPr>
            </w:pPr>
            <w:r w:rsidRPr="007B38D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086884A" w14:textId="77777777" w:rsidR="007B38D3" w:rsidRPr="007B38D3" w:rsidRDefault="007B38D3" w:rsidP="007B38D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76337" w14:textId="77777777" w:rsidR="007B38D3" w:rsidRPr="007B38D3" w:rsidRDefault="007B38D3" w:rsidP="007B38D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15F0C5" w14:textId="77777777" w:rsidR="007B38D3" w:rsidRPr="007B38D3" w:rsidRDefault="007B38D3" w:rsidP="007B38D3">
            <w:pPr>
              <w:jc w:val="center"/>
              <w:rPr>
                <w:rFonts w:ascii="GHEA Grapalat" w:hAnsi="GHEA Grapalat"/>
                <w:lang w:val="es-ES"/>
              </w:rPr>
            </w:pPr>
          </w:p>
        </w:tc>
      </w:tr>
      <w:tr w:rsidR="007B38D3" w:rsidRPr="007B38D3" w14:paraId="182A9761" w14:textId="77777777" w:rsidTr="007B38D3">
        <w:trPr>
          <w:cantSplit/>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42795BAD" w14:textId="77777777" w:rsidR="007B38D3" w:rsidRPr="007B38D3" w:rsidRDefault="007B38D3" w:rsidP="007B38D3">
            <w:pPr>
              <w:jc w:val="center"/>
              <w:rPr>
                <w:rFonts w:ascii="GHEA Grapalat" w:hAnsi="GHEA Grapalat"/>
                <w:b/>
                <w:bCs/>
                <w:sz w:val="18"/>
                <w:lang w:val="es-ES"/>
              </w:rPr>
            </w:pPr>
            <w:r w:rsidRPr="007B38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4BED443" w14:textId="77777777" w:rsidR="007B38D3" w:rsidRPr="007B38D3" w:rsidRDefault="007B38D3" w:rsidP="007B38D3">
            <w:pPr>
              <w:rPr>
                <w:rFonts w:ascii="GHEA Grapalat" w:hAnsi="GHEA Grapalat"/>
                <w:sz w:val="18"/>
                <w:lang w:val="es-ES"/>
              </w:rPr>
            </w:pPr>
            <w:r w:rsidRPr="007B38D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E1F510" w14:textId="77777777" w:rsidR="007B38D3" w:rsidRPr="007B38D3" w:rsidRDefault="007B38D3" w:rsidP="007B38D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36823" w14:textId="77777777" w:rsidR="007B38D3" w:rsidRPr="007B38D3" w:rsidRDefault="007B38D3" w:rsidP="007B38D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63EF42F" w14:textId="77777777" w:rsidR="007B38D3" w:rsidRPr="007B38D3" w:rsidRDefault="007B38D3" w:rsidP="007B38D3">
            <w:pPr>
              <w:jc w:val="center"/>
              <w:rPr>
                <w:rFonts w:ascii="GHEA Grapalat" w:hAnsi="GHEA Grapalat"/>
                <w:lang w:val="es-ES"/>
              </w:rPr>
            </w:pPr>
          </w:p>
        </w:tc>
      </w:tr>
      <w:tr w:rsidR="007B38D3" w:rsidRPr="007B38D3" w14:paraId="7B6F64FB" w14:textId="77777777" w:rsidTr="007B38D3">
        <w:trPr>
          <w:trHeight w:val="27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4FE11B9" w14:textId="77777777" w:rsidR="007B38D3" w:rsidRPr="007B38D3" w:rsidRDefault="007B38D3" w:rsidP="007B38D3">
            <w:pPr>
              <w:jc w:val="center"/>
              <w:rPr>
                <w:rFonts w:ascii="GHEA Grapalat" w:hAnsi="GHEA Grapalat"/>
                <w:b/>
                <w:bCs/>
                <w:sz w:val="18"/>
                <w:lang w:val="es-ES"/>
              </w:rPr>
            </w:pPr>
            <w:r w:rsidRPr="007B38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1FAA380" w14:textId="77777777" w:rsidR="007B38D3" w:rsidRPr="007B38D3" w:rsidRDefault="007B38D3" w:rsidP="007B38D3">
            <w:pPr>
              <w:rPr>
                <w:rFonts w:ascii="GHEA Grapalat" w:hAnsi="GHEA Grapalat"/>
                <w:sz w:val="18"/>
                <w:lang w:val="es-ES"/>
              </w:rPr>
            </w:pPr>
            <w:r w:rsidRPr="007B38D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5F2F4E" w14:textId="77777777" w:rsidR="007B38D3" w:rsidRPr="007B38D3" w:rsidRDefault="007B38D3" w:rsidP="007B38D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A699F3" w14:textId="77777777" w:rsidR="007B38D3" w:rsidRPr="007B38D3" w:rsidRDefault="007B38D3" w:rsidP="007B38D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76CFE96" w14:textId="77777777" w:rsidR="007B38D3" w:rsidRPr="007B38D3" w:rsidRDefault="007B38D3" w:rsidP="007B38D3">
            <w:pPr>
              <w:jc w:val="center"/>
              <w:rPr>
                <w:rFonts w:ascii="GHEA Grapalat" w:hAnsi="GHEA Grapalat"/>
                <w:sz w:val="20"/>
                <w:lang w:val="es-ES"/>
              </w:rPr>
            </w:pPr>
          </w:p>
        </w:tc>
      </w:tr>
    </w:tbl>
    <w:p w14:paraId="7B81DCA1" w14:textId="77777777" w:rsidR="007B38D3" w:rsidRPr="007B38D3" w:rsidRDefault="007B38D3" w:rsidP="007B38D3">
      <w:pPr>
        <w:rPr>
          <w:rFonts w:ascii="GHEA Grapalat" w:hAnsi="GHEA Grapalat"/>
          <w:sz w:val="18"/>
          <w:szCs w:val="18"/>
          <w:lang w:val="es-ES"/>
        </w:rPr>
      </w:pPr>
    </w:p>
    <w:p w14:paraId="3FF9F89C" w14:textId="77777777" w:rsidR="007B38D3" w:rsidRPr="007B38D3" w:rsidRDefault="007B38D3" w:rsidP="007B38D3">
      <w:pPr>
        <w:rPr>
          <w:rFonts w:ascii="GHEA Grapalat" w:hAnsi="GHEA Grapalat"/>
          <w:sz w:val="18"/>
          <w:szCs w:val="18"/>
          <w:lang w:val="es-ES"/>
        </w:rPr>
      </w:pPr>
    </w:p>
    <w:p w14:paraId="73C356B4" w14:textId="77777777" w:rsidR="007B38D3" w:rsidRPr="007B38D3" w:rsidRDefault="007B38D3" w:rsidP="007B38D3">
      <w:pPr>
        <w:rPr>
          <w:rFonts w:ascii="GHEA Grapalat" w:hAnsi="GHEA Grapalat"/>
          <w:sz w:val="18"/>
          <w:szCs w:val="18"/>
          <w:lang w:val="hy-AM"/>
        </w:rPr>
      </w:pPr>
    </w:p>
    <w:p w14:paraId="27E23605" w14:textId="77777777" w:rsidR="007B38D3" w:rsidRPr="007B38D3" w:rsidRDefault="007B38D3" w:rsidP="007B38D3">
      <w:pPr>
        <w:ind w:left="720" w:firstLine="720"/>
        <w:jc w:val="both"/>
        <w:rPr>
          <w:rFonts w:ascii="GHEA Grapalat" w:hAnsi="GHEA Grapalat"/>
          <w:sz w:val="20"/>
          <w:lang w:val="hy-AM"/>
        </w:rPr>
      </w:pPr>
      <w:r w:rsidRPr="007B38D3">
        <w:rPr>
          <w:rFonts w:ascii="GHEA Grapalat" w:hAnsi="GHEA Grapalat"/>
          <w:sz w:val="20"/>
        </w:rPr>
        <w:t xml:space="preserve">     </w:t>
      </w:r>
      <w:r w:rsidRPr="007B38D3">
        <w:rPr>
          <w:rFonts w:ascii="GHEA Grapalat" w:hAnsi="GHEA Grapalat"/>
          <w:sz w:val="20"/>
          <w:lang w:val="hy-AM"/>
        </w:rPr>
        <w:t xml:space="preserve">___________________________________________ </w:t>
      </w:r>
      <w:r w:rsidRPr="007B38D3">
        <w:rPr>
          <w:rFonts w:ascii="GHEA Grapalat" w:hAnsi="GHEA Grapalat"/>
          <w:sz w:val="20"/>
          <w:lang w:val="hy-AM"/>
        </w:rPr>
        <w:tab/>
        <w:t xml:space="preserve">                </w:t>
      </w:r>
      <w:r w:rsidRPr="007B38D3">
        <w:rPr>
          <w:rFonts w:ascii="GHEA Grapalat" w:hAnsi="GHEA Grapalat"/>
          <w:sz w:val="20"/>
        </w:rPr>
        <w:t xml:space="preserve">       </w:t>
      </w:r>
      <w:r w:rsidRPr="007B38D3">
        <w:rPr>
          <w:rFonts w:ascii="GHEA Grapalat" w:hAnsi="GHEA Grapalat"/>
          <w:sz w:val="20"/>
          <w:lang w:val="hy-AM"/>
        </w:rPr>
        <w:t xml:space="preserve">_____________ </w:t>
      </w:r>
    </w:p>
    <w:p w14:paraId="2C3F36C2" w14:textId="77777777" w:rsidR="007B38D3" w:rsidRPr="007B38D3" w:rsidRDefault="007B38D3" w:rsidP="007B38D3">
      <w:pPr>
        <w:jc w:val="both"/>
        <w:rPr>
          <w:rFonts w:ascii="GHEA Grapalat" w:hAnsi="GHEA Grapalat"/>
          <w:sz w:val="20"/>
          <w:vertAlign w:val="superscript"/>
          <w:lang w:val="hy-AM"/>
        </w:rPr>
      </w:pPr>
      <w:r w:rsidRPr="007B38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B38D3">
        <w:rPr>
          <w:rFonts w:ascii="GHEA Grapalat" w:hAnsi="GHEA Grapalat"/>
          <w:sz w:val="20"/>
          <w:vertAlign w:val="superscript"/>
          <w:lang w:val="hy-AM"/>
        </w:rPr>
        <w:tab/>
      </w:r>
    </w:p>
    <w:p w14:paraId="10247B42" w14:textId="77777777" w:rsidR="007B38D3" w:rsidRPr="007B38D3" w:rsidRDefault="007B38D3" w:rsidP="007B38D3">
      <w:pPr>
        <w:jc w:val="right"/>
        <w:rPr>
          <w:rFonts w:ascii="GHEA Grapalat" w:hAnsi="GHEA Grapalat"/>
          <w:sz w:val="20"/>
          <w:lang w:val="hy-AM"/>
        </w:rPr>
      </w:pPr>
      <w:r w:rsidRPr="007B38D3">
        <w:rPr>
          <w:rFonts w:ascii="GHEA Grapalat" w:hAnsi="GHEA Grapalat"/>
          <w:sz w:val="20"/>
          <w:lang w:val="hy-AM"/>
        </w:rPr>
        <w:t xml:space="preserve">    </w:t>
      </w:r>
    </w:p>
    <w:p w14:paraId="62995117" w14:textId="77777777" w:rsidR="007B38D3" w:rsidRPr="007B38D3" w:rsidRDefault="007B38D3" w:rsidP="007B38D3">
      <w:pPr>
        <w:jc w:val="right"/>
        <w:rPr>
          <w:rFonts w:ascii="GHEA Grapalat" w:hAnsi="GHEA Grapalat"/>
          <w:sz w:val="20"/>
          <w:lang w:val="hy-AM"/>
        </w:rPr>
      </w:pPr>
      <w:r w:rsidRPr="007B38D3">
        <w:rPr>
          <w:rFonts w:ascii="GHEA Grapalat" w:hAnsi="GHEA Grapalat"/>
          <w:sz w:val="20"/>
          <w:lang w:val="hy-AM"/>
        </w:rPr>
        <w:t>Կ. Տ.</w:t>
      </w:r>
      <w:r w:rsidRPr="007B38D3">
        <w:rPr>
          <w:rFonts w:ascii="GHEA Grapalat" w:hAnsi="GHEA Grapalat"/>
          <w:color w:val="FFFFFF"/>
          <w:sz w:val="20"/>
          <w:vertAlign w:val="superscript"/>
          <w:lang w:val="hy-AM"/>
        </w:rPr>
        <w:footnoteReference w:id="9"/>
      </w:r>
      <w:r w:rsidRPr="007B38D3">
        <w:rPr>
          <w:rFonts w:ascii="GHEA Grapalat" w:hAnsi="GHEA Grapalat"/>
          <w:sz w:val="20"/>
          <w:lang w:val="hy-AM"/>
        </w:rPr>
        <w:tab/>
      </w:r>
      <w:r w:rsidRPr="007B38D3">
        <w:rPr>
          <w:rFonts w:ascii="GHEA Grapalat" w:hAnsi="GHEA Grapalat"/>
          <w:sz w:val="20"/>
          <w:lang w:val="hy-AM"/>
        </w:rPr>
        <w:tab/>
        <w:t xml:space="preserve"> </w:t>
      </w:r>
    </w:p>
    <w:p w14:paraId="2EC8CF73" w14:textId="77777777" w:rsidR="007B38D3" w:rsidRPr="007B38D3" w:rsidRDefault="007B38D3" w:rsidP="007B38D3">
      <w:pPr>
        <w:jc w:val="right"/>
        <w:rPr>
          <w:rFonts w:ascii="GHEA Grapalat" w:hAnsi="GHEA Grapalat"/>
          <w:sz w:val="20"/>
          <w:lang w:val="hy-AM"/>
        </w:rPr>
      </w:pPr>
    </w:p>
    <w:p w14:paraId="68CB3E6D" w14:textId="77777777" w:rsidR="007B38D3" w:rsidRPr="007B38D3" w:rsidRDefault="007B38D3" w:rsidP="007B38D3">
      <w:pPr>
        <w:rPr>
          <w:rFonts w:ascii="GHEA Grapalat" w:hAnsi="GHEA Grapalat" w:cs="Sylfaen"/>
          <w:i/>
          <w:sz w:val="16"/>
          <w:szCs w:val="16"/>
          <w:lang w:val="hy-AM" w:eastAsia="ru-RU"/>
        </w:rPr>
      </w:pPr>
    </w:p>
    <w:p w14:paraId="5826B8A8" w14:textId="77777777" w:rsidR="007B38D3" w:rsidRPr="007B38D3" w:rsidRDefault="007B38D3" w:rsidP="007B38D3">
      <w:pPr>
        <w:rPr>
          <w:rFonts w:ascii="GHEA Grapalat" w:hAnsi="GHEA Grapalat" w:cs="Sylfaen"/>
          <w:i/>
          <w:sz w:val="16"/>
          <w:szCs w:val="16"/>
          <w:lang w:val="hy-AM" w:eastAsia="ru-RU"/>
        </w:rPr>
      </w:pPr>
    </w:p>
    <w:p w14:paraId="6086F5CC" w14:textId="77777777" w:rsidR="007B38D3" w:rsidRPr="007B38D3" w:rsidRDefault="007B38D3" w:rsidP="007B38D3">
      <w:pPr>
        <w:rPr>
          <w:rFonts w:ascii="GHEA Grapalat" w:hAnsi="GHEA Grapalat" w:cs="Sylfaen"/>
          <w:i/>
          <w:sz w:val="16"/>
          <w:szCs w:val="16"/>
          <w:lang w:val="hy-AM" w:eastAsia="ru-RU"/>
        </w:rPr>
      </w:pPr>
    </w:p>
    <w:p w14:paraId="34907B1C" w14:textId="77777777" w:rsidR="007B38D3" w:rsidRPr="007B38D3" w:rsidRDefault="007B38D3" w:rsidP="007B38D3">
      <w:pPr>
        <w:rPr>
          <w:rFonts w:ascii="GHEA Grapalat" w:hAnsi="GHEA Grapalat" w:cs="Sylfaen"/>
          <w:i/>
          <w:sz w:val="16"/>
          <w:szCs w:val="16"/>
          <w:lang w:val="hy-AM" w:eastAsia="ru-RU"/>
        </w:rPr>
      </w:pPr>
    </w:p>
    <w:p w14:paraId="25CFBF82" w14:textId="77777777" w:rsidR="007B38D3" w:rsidRPr="007B38D3" w:rsidRDefault="007B38D3" w:rsidP="007B38D3">
      <w:pPr>
        <w:rPr>
          <w:rFonts w:ascii="GHEA Grapalat" w:hAnsi="GHEA Grapalat" w:cs="Sylfaen"/>
          <w:i/>
          <w:sz w:val="16"/>
          <w:szCs w:val="16"/>
          <w:lang w:val="hy-AM" w:eastAsia="ru-RU"/>
        </w:rPr>
      </w:pPr>
    </w:p>
    <w:p w14:paraId="2DF2AC01" w14:textId="77777777" w:rsidR="007B38D3" w:rsidRPr="007B38D3" w:rsidRDefault="007B38D3" w:rsidP="007B38D3">
      <w:pPr>
        <w:rPr>
          <w:rFonts w:ascii="GHEA Grapalat" w:hAnsi="GHEA Grapalat" w:cs="Sylfaen"/>
          <w:i/>
          <w:sz w:val="16"/>
          <w:szCs w:val="16"/>
          <w:lang w:val="hy-AM" w:eastAsia="ru-RU"/>
        </w:rPr>
      </w:pPr>
    </w:p>
    <w:p w14:paraId="51BD6AAB" w14:textId="77777777" w:rsidR="007B38D3" w:rsidRPr="007B38D3" w:rsidRDefault="007B38D3" w:rsidP="007B38D3">
      <w:pPr>
        <w:rPr>
          <w:rFonts w:ascii="GHEA Grapalat" w:hAnsi="GHEA Grapalat" w:cs="Sylfaen"/>
          <w:i/>
          <w:sz w:val="16"/>
          <w:szCs w:val="16"/>
          <w:lang w:val="hy-AM" w:eastAsia="ru-RU"/>
        </w:rPr>
      </w:pPr>
    </w:p>
    <w:p w14:paraId="6AB206D3" w14:textId="77777777" w:rsidR="007B38D3" w:rsidRPr="007B38D3" w:rsidRDefault="007B38D3" w:rsidP="007B38D3">
      <w:pPr>
        <w:rPr>
          <w:rFonts w:ascii="GHEA Grapalat" w:hAnsi="GHEA Grapalat" w:cs="Sylfaen"/>
          <w:i/>
          <w:sz w:val="16"/>
          <w:szCs w:val="16"/>
          <w:lang w:val="hy-AM" w:eastAsia="ru-RU"/>
        </w:rPr>
      </w:pPr>
    </w:p>
    <w:p w14:paraId="4ABCAB49" w14:textId="77777777" w:rsidR="007B38D3" w:rsidRPr="007B38D3" w:rsidRDefault="007B38D3" w:rsidP="007B38D3">
      <w:pPr>
        <w:rPr>
          <w:rFonts w:ascii="GHEA Grapalat" w:hAnsi="GHEA Grapalat" w:cs="Sylfaen"/>
          <w:i/>
          <w:sz w:val="16"/>
          <w:szCs w:val="16"/>
          <w:lang w:val="hy-AM" w:eastAsia="ru-RU"/>
        </w:rPr>
      </w:pPr>
    </w:p>
    <w:p w14:paraId="4303F92B" w14:textId="77777777" w:rsidR="007B38D3" w:rsidRPr="007B38D3" w:rsidRDefault="007B38D3" w:rsidP="007B38D3">
      <w:pPr>
        <w:rPr>
          <w:rFonts w:ascii="GHEA Grapalat" w:hAnsi="GHEA Grapalat" w:cs="Sylfaen"/>
          <w:i/>
          <w:sz w:val="16"/>
          <w:szCs w:val="16"/>
          <w:lang w:val="hy-AM" w:eastAsia="ru-RU"/>
        </w:rPr>
      </w:pPr>
    </w:p>
    <w:p w14:paraId="0A7AC4CF" w14:textId="77777777" w:rsidR="007B38D3" w:rsidRPr="007B38D3" w:rsidRDefault="007B38D3" w:rsidP="007B38D3">
      <w:pPr>
        <w:rPr>
          <w:rFonts w:ascii="GHEA Grapalat" w:hAnsi="GHEA Grapalat" w:cs="Sylfaen"/>
          <w:i/>
          <w:sz w:val="16"/>
          <w:szCs w:val="16"/>
          <w:lang w:val="hy-AM" w:eastAsia="ru-RU"/>
        </w:rPr>
      </w:pPr>
    </w:p>
    <w:p w14:paraId="22DCF90A" w14:textId="77777777" w:rsidR="007B38D3" w:rsidRPr="007B38D3" w:rsidRDefault="007B38D3" w:rsidP="007B38D3">
      <w:pPr>
        <w:rPr>
          <w:rFonts w:ascii="GHEA Grapalat" w:hAnsi="GHEA Grapalat" w:cs="Sylfaen"/>
          <w:i/>
          <w:sz w:val="16"/>
          <w:szCs w:val="16"/>
          <w:lang w:val="hy-AM" w:eastAsia="ru-RU"/>
        </w:rPr>
      </w:pPr>
    </w:p>
    <w:p w14:paraId="124AC52F" w14:textId="77777777" w:rsidR="007B38D3" w:rsidRPr="007B38D3" w:rsidRDefault="007B38D3" w:rsidP="007B38D3">
      <w:pPr>
        <w:ind w:firstLine="567"/>
        <w:jc w:val="right"/>
        <w:rPr>
          <w:rFonts w:ascii="GHEA Grapalat" w:hAnsi="GHEA Grapalat"/>
          <w:i/>
          <w:sz w:val="20"/>
          <w:szCs w:val="20"/>
          <w:lang w:val="hy-AM"/>
        </w:rPr>
      </w:pPr>
    </w:p>
    <w:p w14:paraId="597B59AA" w14:textId="77777777" w:rsidR="007B38D3" w:rsidRPr="007B38D3" w:rsidRDefault="007B38D3" w:rsidP="007B38D3">
      <w:pPr>
        <w:ind w:firstLine="567"/>
        <w:jc w:val="right"/>
        <w:rPr>
          <w:rFonts w:ascii="GHEA Grapalat" w:hAnsi="GHEA Grapalat"/>
          <w:i/>
          <w:sz w:val="20"/>
          <w:szCs w:val="20"/>
          <w:lang w:val="hy-AM"/>
        </w:rPr>
      </w:pPr>
    </w:p>
    <w:p w14:paraId="6C2BB46F" w14:textId="77777777" w:rsidR="007B38D3" w:rsidRPr="007B38D3" w:rsidRDefault="007B38D3" w:rsidP="007B38D3">
      <w:pPr>
        <w:ind w:firstLine="567"/>
        <w:jc w:val="right"/>
        <w:rPr>
          <w:rFonts w:ascii="GHEA Grapalat" w:hAnsi="GHEA Grapalat"/>
          <w:i/>
          <w:sz w:val="20"/>
          <w:szCs w:val="20"/>
          <w:lang w:val="hy-AM"/>
        </w:rPr>
      </w:pPr>
    </w:p>
    <w:p w14:paraId="63B5F2D2" w14:textId="77777777" w:rsidR="007B38D3" w:rsidRPr="007B38D3" w:rsidRDefault="007B38D3" w:rsidP="007B38D3">
      <w:pPr>
        <w:ind w:firstLine="567"/>
        <w:jc w:val="right"/>
        <w:rPr>
          <w:rFonts w:ascii="GHEA Grapalat" w:hAnsi="GHEA Grapalat"/>
          <w:i/>
          <w:sz w:val="20"/>
          <w:szCs w:val="20"/>
          <w:lang w:val="es-ES" w:eastAsia="ru-RU"/>
        </w:rPr>
      </w:pPr>
    </w:p>
    <w:p w14:paraId="56313CBA" w14:textId="77777777" w:rsidR="007B38D3" w:rsidRPr="007B38D3" w:rsidDel="000B1088" w:rsidRDefault="007B38D3" w:rsidP="007B38D3">
      <w:pPr>
        <w:ind w:firstLine="567"/>
        <w:jc w:val="right"/>
        <w:rPr>
          <w:rFonts w:ascii="GHEA Grapalat" w:hAnsi="GHEA Grapalat"/>
          <w:i/>
          <w:sz w:val="20"/>
          <w:szCs w:val="20"/>
          <w:lang w:val="es-ES" w:eastAsia="ru-RU"/>
        </w:rPr>
      </w:pPr>
      <w:r w:rsidRPr="007B38D3">
        <w:rPr>
          <w:rFonts w:ascii="GHEA Grapalat" w:hAnsi="GHEA Grapalat"/>
          <w:i/>
          <w:sz w:val="20"/>
          <w:szCs w:val="20"/>
          <w:lang w:val="es-ES" w:eastAsia="ru-RU"/>
        </w:rPr>
        <w:br w:type="page"/>
      </w:r>
    </w:p>
    <w:p w14:paraId="39F38EA0" w14:textId="77777777" w:rsidR="007B38D3" w:rsidRPr="007B38D3" w:rsidRDefault="007B38D3" w:rsidP="007B38D3">
      <w:pPr>
        <w:ind w:firstLine="567"/>
        <w:jc w:val="right"/>
        <w:rPr>
          <w:rFonts w:ascii="GHEA Grapalat" w:hAnsi="GHEA Grapalat" w:cs="Arial"/>
          <w:b/>
          <w:sz w:val="20"/>
          <w:szCs w:val="20"/>
          <w:lang w:val="hy-AM"/>
        </w:rPr>
      </w:pPr>
      <w:r w:rsidRPr="007B38D3">
        <w:rPr>
          <w:rFonts w:ascii="GHEA Grapalat" w:hAnsi="GHEA Grapalat" w:cs="Sylfaen"/>
          <w:b/>
          <w:sz w:val="20"/>
          <w:szCs w:val="20"/>
          <w:lang w:val="hy-AM"/>
        </w:rPr>
        <w:lastRenderedPageBreak/>
        <w:t>Հավելված</w:t>
      </w:r>
      <w:r w:rsidRPr="007B38D3">
        <w:rPr>
          <w:rFonts w:ascii="GHEA Grapalat" w:hAnsi="GHEA Grapalat" w:cs="Arial"/>
          <w:b/>
          <w:sz w:val="20"/>
          <w:szCs w:val="20"/>
          <w:lang w:val="hy-AM"/>
        </w:rPr>
        <w:t xml:space="preserve"> 4.2</w:t>
      </w:r>
    </w:p>
    <w:p w14:paraId="4FB36EE9" w14:textId="65506854" w:rsidR="007B38D3" w:rsidRPr="007B38D3" w:rsidRDefault="00B71D10" w:rsidP="007B38D3">
      <w:pPr>
        <w:ind w:firstLine="567"/>
        <w:jc w:val="right"/>
        <w:rPr>
          <w:rFonts w:ascii="GHEA Grapalat" w:hAnsi="GHEA Grapalat" w:cs="Sylfaen"/>
          <w:b/>
          <w:sz w:val="20"/>
          <w:szCs w:val="20"/>
          <w:lang w:val="hy-AM"/>
        </w:rPr>
      </w:pPr>
      <w:r>
        <w:rPr>
          <w:rFonts w:ascii="GHEA Grapalat" w:hAnsi="GHEA Grapalat" w:cs="Sylfaen"/>
          <w:b/>
          <w:sz w:val="20"/>
          <w:szCs w:val="20"/>
          <w:lang w:val="hy-AM"/>
        </w:rPr>
        <w:t>«ՕԲԹ-ԳՀԱՊՁԲ-2</w:t>
      </w:r>
      <w:r w:rsidRPr="000456E6">
        <w:rPr>
          <w:rFonts w:ascii="GHEA Grapalat" w:hAnsi="GHEA Grapalat" w:cs="Sylfaen"/>
          <w:b/>
          <w:sz w:val="20"/>
          <w:szCs w:val="20"/>
          <w:lang w:val="hy-AM"/>
        </w:rPr>
        <w:t>6</w:t>
      </w:r>
      <w:r>
        <w:rPr>
          <w:rFonts w:ascii="GHEA Grapalat" w:hAnsi="GHEA Grapalat" w:cs="Sylfaen"/>
          <w:b/>
          <w:sz w:val="20"/>
          <w:szCs w:val="20"/>
          <w:lang w:val="hy-AM"/>
        </w:rPr>
        <w:t>/</w:t>
      </w:r>
      <w:r w:rsidR="00A216DE">
        <w:rPr>
          <w:rFonts w:ascii="GHEA Grapalat" w:hAnsi="GHEA Grapalat" w:cs="Sylfaen"/>
          <w:b/>
          <w:sz w:val="20"/>
          <w:szCs w:val="20"/>
          <w:lang w:val="hy-AM"/>
        </w:rPr>
        <w:t>0</w:t>
      </w:r>
      <w:r w:rsidR="00060A23" w:rsidRPr="00382157">
        <w:rPr>
          <w:rFonts w:ascii="GHEA Grapalat" w:hAnsi="GHEA Grapalat" w:cs="Sylfaen"/>
          <w:b/>
          <w:sz w:val="20"/>
          <w:szCs w:val="20"/>
          <w:lang w:val="hy-AM"/>
        </w:rPr>
        <w:t>8</w:t>
      </w:r>
      <w:r w:rsidR="007B38D3" w:rsidRPr="007B38D3">
        <w:rPr>
          <w:rFonts w:ascii="GHEA Grapalat" w:hAnsi="GHEA Grapalat" w:cs="Sylfaen"/>
          <w:b/>
          <w:sz w:val="20"/>
          <w:szCs w:val="20"/>
          <w:lang w:val="hy-AM"/>
        </w:rPr>
        <w:t>»*  ծածկագրով</w:t>
      </w:r>
    </w:p>
    <w:p w14:paraId="31B2B1DE" w14:textId="77777777" w:rsidR="007B38D3" w:rsidRPr="007B38D3" w:rsidRDefault="007B38D3" w:rsidP="007B38D3">
      <w:pPr>
        <w:ind w:firstLine="567"/>
        <w:jc w:val="right"/>
        <w:rPr>
          <w:rFonts w:ascii="GHEA Grapalat" w:hAnsi="GHEA Grapalat" w:cs="Sylfaen"/>
          <w:b/>
          <w:sz w:val="20"/>
          <w:szCs w:val="20"/>
          <w:lang w:val="hy-AM"/>
        </w:rPr>
      </w:pPr>
      <w:r w:rsidRPr="007B38D3">
        <w:rPr>
          <w:rFonts w:ascii="GHEA Grapalat" w:hAnsi="GHEA Grapalat" w:cs="Sylfaen"/>
          <w:b/>
          <w:sz w:val="20"/>
          <w:szCs w:val="20"/>
          <w:lang w:val="hy-AM"/>
        </w:rPr>
        <w:t>Գնանշման հարցման գնման ընթացակարգի</w:t>
      </w:r>
      <w:r w:rsidRPr="007B38D3">
        <w:rPr>
          <w:rFonts w:ascii="GHEA Grapalat" w:hAnsi="GHEA Grapalat" w:cs="Arial"/>
          <w:b/>
          <w:sz w:val="20"/>
          <w:szCs w:val="20"/>
          <w:lang w:val="hy-AM"/>
        </w:rPr>
        <w:t xml:space="preserve"> </w:t>
      </w:r>
      <w:r w:rsidRPr="007B38D3">
        <w:rPr>
          <w:rFonts w:ascii="GHEA Grapalat" w:hAnsi="GHEA Grapalat" w:cs="Sylfaen"/>
          <w:b/>
          <w:sz w:val="20"/>
          <w:szCs w:val="20"/>
          <w:lang w:val="hy-AM"/>
        </w:rPr>
        <w:t>հրավերի</w:t>
      </w:r>
    </w:p>
    <w:p w14:paraId="2F5E6798" w14:textId="77777777" w:rsidR="007B38D3" w:rsidRPr="007B38D3" w:rsidRDefault="007B38D3" w:rsidP="007B38D3">
      <w:pPr>
        <w:ind w:firstLine="567"/>
        <w:jc w:val="right"/>
        <w:rPr>
          <w:rFonts w:ascii="GHEA Grapalat" w:hAnsi="GHEA Grapalat" w:cs="Sylfaen"/>
          <w:b/>
          <w:sz w:val="20"/>
          <w:szCs w:val="20"/>
          <w:lang w:val="hy-AM"/>
        </w:rPr>
      </w:pPr>
    </w:p>
    <w:p w14:paraId="53B8F2CE" w14:textId="77777777" w:rsidR="007B38D3" w:rsidRPr="007B38D3" w:rsidRDefault="007B38D3" w:rsidP="007B38D3">
      <w:pPr>
        <w:jc w:val="center"/>
        <w:rPr>
          <w:rFonts w:ascii="GHEA Grapalat" w:hAnsi="GHEA Grapalat" w:cs="GHEA Grapalat"/>
          <w:b/>
          <w:sz w:val="20"/>
          <w:szCs w:val="20"/>
          <w:lang w:val="hy-AM"/>
        </w:rPr>
      </w:pPr>
      <w:r w:rsidRPr="007B38D3">
        <w:rPr>
          <w:rFonts w:ascii="GHEA Grapalat" w:hAnsi="GHEA Grapalat" w:cs="GHEA Grapalat"/>
          <w:b/>
          <w:sz w:val="18"/>
          <w:szCs w:val="18"/>
          <w:lang w:val="hy-AM"/>
        </w:rPr>
        <w:t xml:space="preserve">       </w:t>
      </w:r>
      <w:r w:rsidRPr="007B38D3">
        <w:rPr>
          <w:rFonts w:ascii="GHEA Grapalat" w:hAnsi="GHEA Grapalat" w:cs="GHEA Grapalat"/>
          <w:b/>
          <w:sz w:val="20"/>
          <w:szCs w:val="20"/>
          <w:lang w:val="hy-AM"/>
        </w:rPr>
        <w:t xml:space="preserve">ՏՈւԺԱՆՔԻ ՄԱՍԻՆ ՀԱՄԱՁԱՅՆԱԳԻՐ </w:t>
      </w:r>
    </w:p>
    <w:p w14:paraId="7947B8B3" w14:textId="77777777" w:rsidR="007B38D3" w:rsidRPr="007B38D3" w:rsidRDefault="007B38D3" w:rsidP="007B38D3">
      <w:pPr>
        <w:jc w:val="center"/>
        <w:rPr>
          <w:rFonts w:ascii="GHEA Grapalat" w:hAnsi="GHEA Grapalat" w:cs="GHEA Grapalat"/>
          <w:b/>
          <w:sz w:val="20"/>
          <w:szCs w:val="20"/>
          <w:lang w:val="hy-AM"/>
        </w:rPr>
      </w:pPr>
      <w:r w:rsidRPr="007B38D3">
        <w:rPr>
          <w:rFonts w:ascii="GHEA Grapalat" w:hAnsi="GHEA Grapalat" w:cs="GHEA Grapalat"/>
          <w:b/>
          <w:sz w:val="18"/>
          <w:szCs w:val="18"/>
          <w:lang w:val="hy-AM"/>
        </w:rPr>
        <w:t xml:space="preserve">         (որակավորման ապահովում)</w:t>
      </w:r>
    </w:p>
    <w:p w14:paraId="4F85B27F" w14:textId="77777777" w:rsidR="007B38D3" w:rsidRPr="007B38D3" w:rsidRDefault="007B38D3" w:rsidP="007B38D3">
      <w:pPr>
        <w:rPr>
          <w:rFonts w:ascii="GHEA Grapalat" w:hAnsi="GHEA Grapalat" w:cs="GHEA Grapalat"/>
          <w:b/>
          <w:sz w:val="20"/>
          <w:szCs w:val="20"/>
          <w:lang w:val="hy-AM"/>
        </w:rPr>
      </w:pPr>
      <w:r w:rsidRPr="007B38D3">
        <w:rPr>
          <w:rFonts w:ascii="GHEA Grapalat" w:hAnsi="GHEA Grapalat" w:cs="GHEA Grapalat"/>
          <w:color w:val="FF0000"/>
          <w:sz w:val="20"/>
          <w:szCs w:val="20"/>
          <w:shd w:val="clear" w:color="auto" w:fill="92CDDC"/>
          <w:lang w:val="hy-AM"/>
        </w:rPr>
        <w:t xml:space="preserve">                                                              </w:t>
      </w:r>
    </w:p>
    <w:p w14:paraId="571D9B8F" w14:textId="77777777" w:rsidR="007B38D3" w:rsidRPr="007B38D3" w:rsidRDefault="007B38D3" w:rsidP="007B38D3">
      <w:pPr>
        <w:rPr>
          <w:rFonts w:ascii="GHEA Grapalat" w:hAnsi="GHEA Grapalat" w:cs="GHEA Grapalat"/>
          <w:sz w:val="20"/>
          <w:szCs w:val="20"/>
          <w:lang w:val="hy-AM"/>
        </w:rPr>
      </w:pPr>
      <w:r w:rsidRPr="007B38D3">
        <w:rPr>
          <w:rFonts w:ascii="GHEA Grapalat" w:hAnsi="GHEA Grapalat" w:cs="GHEA Grapalat"/>
          <w:sz w:val="20"/>
          <w:szCs w:val="20"/>
          <w:lang w:val="hy-AM"/>
        </w:rPr>
        <w:t xml:space="preserve">     ք. Երևան</w:t>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t xml:space="preserve">            </w:t>
      </w:r>
      <w:r w:rsidRPr="007B38D3">
        <w:rPr>
          <w:rFonts w:ascii="GHEA Grapalat" w:hAnsi="GHEA Grapalat"/>
          <w:sz w:val="20"/>
          <w:szCs w:val="20"/>
          <w:lang w:val="hy-AM"/>
        </w:rPr>
        <w:t>«</w:t>
      </w:r>
      <w:r w:rsidRPr="007B38D3">
        <w:rPr>
          <w:rFonts w:ascii="GHEA Grapalat" w:hAnsi="GHEA Grapalat" w:cs="GHEA Grapalat"/>
          <w:sz w:val="20"/>
          <w:szCs w:val="20"/>
          <w:u w:val="single"/>
          <w:lang w:val="hy-AM"/>
        </w:rPr>
        <w:t xml:space="preserve">         </w:t>
      </w:r>
      <w:r w:rsidRPr="007B38D3">
        <w:rPr>
          <w:rFonts w:ascii="GHEA Grapalat" w:hAnsi="GHEA Grapalat"/>
          <w:sz w:val="20"/>
          <w:szCs w:val="20"/>
          <w:lang w:val="hy-AM"/>
        </w:rPr>
        <w:t>»</w:t>
      </w:r>
      <w:r w:rsidRPr="007B38D3">
        <w:rPr>
          <w:rFonts w:ascii="GHEA Grapalat" w:hAnsi="GHEA Grapalat" w:cs="GHEA Grapalat"/>
          <w:sz w:val="20"/>
          <w:szCs w:val="20"/>
          <w:u w:val="single"/>
          <w:lang w:val="hy-AM"/>
        </w:rPr>
        <w:t xml:space="preserve"> </w:t>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lang w:val="hy-AM"/>
        </w:rPr>
        <w:t xml:space="preserve"> 20   թ.**</w:t>
      </w:r>
    </w:p>
    <w:p w14:paraId="25E5AC98" w14:textId="77777777" w:rsidR="007B38D3" w:rsidRPr="007B38D3" w:rsidRDefault="007B38D3" w:rsidP="007B38D3">
      <w:pPr>
        <w:rPr>
          <w:rFonts w:ascii="GHEA Grapalat" w:hAnsi="GHEA Grapalat" w:cs="GHEA Grapalat"/>
          <w:sz w:val="20"/>
          <w:szCs w:val="20"/>
          <w:lang w:val="hy-AM"/>
        </w:rPr>
      </w:pPr>
    </w:p>
    <w:p w14:paraId="771B0F6B" w14:textId="77777777" w:rsidR="007B38D3" w:rsidRPr="007B38D3" w:rsidRDefault="007B38D3" w:rsidP="007B38D3">
      <w:pPr>
        <w:jc w:val="both"/>
        <w:rPr>
          <w:rFonts w:ascii="GHEA Grapalat" w:hAnsi="GHEA Grapalat" w:cs="GHEA Grapalat"/>
          <w:sz w:val="20"/>
          <w:szCs w:val="20"/>
          <w:u w:val="single"/>
          <w:vertAlign w:val="subscript"/>
          <w:lang w:val="hy-AM"/>
        </w:rPr>
      </w:pPr>
      <w:r w:rsidRPr="007B38D3">
        <w:rPr>
          <w:rFonts w:ascii="GHEA Grapalat" w:hAnsi="GHEA Grapalat" w:cs="GHEA Grapalat"/>
          <w:sz w:val="20"/>
          <w:szCs w:val="20"/>
          <w:u w:val="single"/>
          <w:vertAlign w:val="subscript"/>
          <w:lang w:val="hy-AM"/>
        </w:rPr>
        <w:tab/>
      </w:r>
      <w:r w:rsidRPr="007B38D3">
        <w:rPr>
          <w:rFonts w:ascii="GHEA Grapalat" w:hAnsi="GHEA Grapalat" w:cs="GHEA Grapalat"/>
          <w:sz w:val="20"/>
          <w:szCs w:val="20"/>
          <w:u w:val="single"/>
          <w:vertAlign w:val="subscript"/>
          <w:lang w:val="hy-AM"/>
        </w:rPr>
        <w:tab/>
      </w:r>
      <w:r w:rsidRPr="007B38D3">
        <w:rPr>
          <w:rFonts w:ascii="GHEA Grapalat" w:hAnsi="GHEA Grapalat" w:cs="GHEA Grapalat"/>
          <w:sz w:val="20"/>
          <w:szCs w:val="20"/>
          <w:u w:val="single"/>
          <w:vertAlign w:val="subscript"/>
          <w:lang w:val="hy-AM"/>
        </w:rPr>
        <w:tab/>
      </w:r>
      <w:r w:rsidRPr="007B38D3">
        <w:rPr>
          <w:rFonts w:ascii="GHEA Grapalat" w:hAnsi="GHEA Grapalat" w:cs="GHEA Grapalat"/>
          <w:sz w:val="20"/>
          <w:szCs w:val="20"/>
          <w:vertAlign w:val="subscript"/>
          <w:lang w:val="hy-AM"/>
        </w:rPr>
        <w:t xml:space="preserve">, </w:t>
      </w:r>
      <w:r w:rsidRPr="007B38D3">
        <w:rPr>
          <w:rFonts w:ascii="GHEA Grapalat" w:hAnsi="GHEA Grapalat" w:cs="GHEA Grapalat"/>
          <w:sz w:val="20"/>
          <w:szCs w:val="20"/>
          <w:lang w:val="hy-AM"/>
        </w:rPr>
        <w:t xml:space="preserve">ի դեմս Ընկերության տնօրեն </w:t>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p>
    <w:p w14:paraId="642B71A8" w14:textId="77777777" w:rsidR="007B38D3" w:rsidRPr="007B38D3" w:rsidRDefault="007B38D3" w:rsidP="007B38D3">
      <w:pPr>
        <w:jc w:val="both"/>
        <w:rPr>
          <w:rFonts w:ascii="GHEA Grapalat" w:hAnsi="GHEA Grapalat" w:cs="GHEA Grapalat"/>
          <w:sz w:val="20"/>
          <w:szCs w:val="20"/>
          <w:lang w:val="hy-AM"/>
        </w:rPr>
      </w:pPr>
      <w:r w:rsidRPr="007B38D3">
        <w:rPr>
          <w:rFonts w:ascii="GHEA Grapalat" w:hAnsi="GHEA Grapalat"/>
          <w:sz w:val="20"/>
          <w:szCs w:val="20"/>
          <w:vertAlign w:val="superscript"/>
          <w:lang w:val="hy-AM"/>
        </w:rPr>
        <w:t xml:space="preserve">       Ընկերության անվանումը</w:t>
      </w:r>
      <w:r w:rsidRPr="007B38D3">
        <w:rPr>
          <w:rFonts w:ascii="GHEA Grapalat" w:hAnsi="GHEA Grapalat" w:cs="GHEA Grapalat"/>
          <w:sz w:val="20"/>
          <w:szCs w:val="20"/>
          <w:vertAlign w:val="subscript"/>
          <w:lang w:val="hy-AM"/>
        </w:rPr>
        <w:tab/>
      </w:r>
      <w:r w:rsidRPr="007B38D3">
        <w:rPr>
          <w:rFonts w:ascii="GHEA Grapalat" w:hAnsi="GHEA Grapalat" w:cs="GHEA Grapalat"/>
          <w:sz w:val="20"/>
          <w:szCs w:val="20"/>
          <w:vertAlign w:val="subscript"/>
          <w:lang w:val="hy-AM"/>
        </w:rPr>
        <w:tab/>
      </w:r>
      <w:r w:rsidRPr="007B38D3">
        <w:rPr>
          <w:rFonts w:ascii="GHEA Grapalat" w:hAnsi="GHEA Grapalat" w:cs="GHEA Grapalat"/>
          <w:sz w:val="20"/>
          <w:szCs w:val="20"/>
          <w:vertAlign w:val="subscript"/>
          <w:lang w:val="hy-AM"/>
        </w:rPr>
        <w:tab/>
      </w:r>
      <w:r w:rsidRPr="007B38D3">
        <w:rPr>
          <w:rFonts w:ascii="GHEA Grapalat" w:hAnsi="GHEA Grapalat" w:cs="GHEA Grapalat"/>
          <w:sz w:val="20"/>
          <w:szCs w:val="20"/>
          <w:vertAlign w:val="subscript"/>
          <w:lang w:val="hy-AM"/>
        </w:rPr>
        <w:tab/>
      </w:r>
      <w:r w:rsidRPr="007B38D3">
        <w:rPr>
          <w:rFonts w:ascii="GHEA Grapalat" w:hAnsi="GHEA Grapalat" w:cs="GHEA Grapalat"/>
          <w:sz w:val="20"/>
          <w:szCs w:val="20"/>
          <w:vertAlign w:val="subscript"/>
          <w:lang w:val="hy-AM"/>
        </w:rPr>
        <w:tab/>
        <w:t xml:space="preserve">    </w:t>
      </w:r>
      <w:r w:rsidRPr="007B38D3">
        <w:rPr>
          <w:rFonts w:ascii="GHEA Grapalat" w:hAnsi="GHEA Grapalat"/>
          <w:sz w:val="20"/>
          <w:szCs w:val="20"/>
          <w:vertAlign w:val="superscript"/>
          <w:lang w:val="hy-AM"/>
        </w:rPr>
        <w:t>Ընկերության տնօրենի անուն ազգանունը, անձնագրային տվյալները</w:t>
      </w:r>
      <w:r w:rsidRPr="007B38D3">
        <w:rPr>
          <w:rFonts w:ascii="GHEA Grapalat" w:hAnsi="GHEA Grapalat" w:cs="GHEA Grapalat"/>
          <w:sz w:val="20"/>
          <w:szCs w:val="20"/>
          <w:vertAlign w:val="subscript"/>
          <w:lang w:val="hy-AM"/>
        </w:rPr>
        <w:t xml:space="preserve">, </w:t>
      </w:r>
      <w:r w:rsidRPr="007B38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1B4288C" w14:textId="77777777" w:rsidR="007B38D3" w:rsidRPr="007B38D3" w:rsidRDefault="007B38D3" w:rsidP="007B38D3">
      <w:pPr>
        <w:ind w:firstLine="708"/>
        <w:jc w:val="both"/>
        <w:rPr>
          <w:rFonts w:ascii="GHEA Grapalat" w:hAnsi="GHEA Grapalat" w:cs="GHEA Grapalat"/>
          <w:sz w:val="20"/>
          <w:szCs w:val="20"/>
          <w:lang w:val="hy-AM"/>
        </w:rPr>
      </w:pPr>
    </w:p>
    <w:p w14:paraId="27847FFE" w14:textId="77777777" w:rsidR="007B38D3" w:rsidRPr="007B38D3" w:rsidRDefault="007B38D3" w:rsidP="007B38D3">
      <w:pPr>
        <w:numPr>
          <w:ilvl w:val="0"/>
          <w:numId w:val="6"/>
        </w:numPr>
        <w:jc w:val="center"/>
        <w:rPr>
          <w:rFonts w:ascii="GHEA Grapalat" w:hAnsi="GHEA Grapalat" w:cs="GHEA Grapalat"/>
          <w:b/>
          <w:bCs/>
          <w:sz w:val="20"/>
          <w:szCs w:val="20"/>
          <w:lang w:val="pt-BR"/>
        </w:rPr>
      </w:pPr>
      <w:r w:rsidRPr="007B38D3">
        <w:rPr>
          <w:rFonts w:ascii="GHEA Grapalat" w:hAnsi="GHEA Grapalat" w:cs="GHEA Grapalat"/>
          <w:b/>
          <w:sz w:val="20"/>
          <w:szCs w:val="20"/>
          <w:lang w:val="hy-AM"/>
        </w:rPr>
        <w:t xml:space="preserve"> Հ</w:t>
      </w:r>
      <w:r w:rsidRPr="007B38D3">
        <w:rPr>
          <w:rFonts w:ascii="GHEA Grapalat" w:hAnsi="GHEA Grapalat" w:cs="GHEA Grapalat"/>
          <w:b/>
          <w:sz w:val="20"/>
          <w:szCs w:val="20"/>
        </w:rPr>
        <w:t>ամաձայնության առարկան</w:t>
      </w:r>
    </w:p>
    <w:p w14:paraId="212EF3F0" w14:textId="77777777" w:rsidR="007B38D3" w:rsidRPr="007B38D3" w:rsidRDefault="007B38D3" w:rsidP="007B38D3">
      <w:pPr>
        <w:jc w:val="both"/>
        <w:rPr>
          <w:rFonts w:ascii="GHEA Grapalat" w:hAnsi="GHEA Grapalat" w:cs="GHEA Grapalat"/>
          <w:b/>
          <w:bCs/>
          <w:sz w:val="20"/>
          <w:szCs w:val="20"/>
          <w:lang w:val="pt-BR"/>
        </w:rPr>
      </w:pPr>
      <w:r w:rsidRPr="007B38D3">
        <w:rPr>
          <w:rFonts w:ascii="GHEA Grapalat" w:hAnsi="GHEA Grapalat" w:cs="GHEA Grapalat"/>
          <w:sz w:val="20"/>
          <w:szCs w:val="20"/>
          <w:lang w:val="pt-BR"/>
        </w:rPr>
        <w:tab/>
      </w:r>
      <w:r w:rsidRPr="007B38D3">
        <w:rPr>
          <w:rFonts w:ascii="GHEA Grapalat" w:hAnsi="GHEA Grapalat" w:cs="GHEA Grapalat"/>
          <w:sz w:val="20"/>
          <w:szCs w:val="20"/>
          <w:lang w:val="pt-BR"/>
        </w:rPr>
        <w:tab/>
        <w:t xml:space="preserve">                               </w:t>
      </w:r>
    </w:p>
    <w:p w14:paraId="21510EAA" w14:textId="77777777" w:rsidR="007B38D3" w:rsidRPr="007B38D3" w:rsidRDefault="007B38D3" w:rsidP="007B38D3">
      <w:pPr>
        <w:numPr>
          <w:ilvl w:val="1"/>
          <w:numId w:val="7"/>
        </w:numPr>
        <w:ind w:left="0" w:firstLine="426"/>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Ընկերությունը մասնակցում է </w:t>
      </w:r>
      <w:r w:rsidRPr="007B38D3">
        <w:rPr>
          <w:rFonts w:ascii="GHEA Grapalat" w:hAnsi="GHEA Grapalat" w:cs="GHEA Grapalat"/>
          <w:sz w:val="20"/>
          <w:szCs w:val="20"/>
          <w:u w:val="single"/>
          <w:lang w:val="pt-BR"/>
        </w:rPr>
        <w:tab/>
      </w:r>
      <w:r w:rsidRPr="007B38D3">
        <w:rPr>
          <w:rFonts w:ascii="GHEA Grapalat" w:hAnsi="GHEA Grapalat" w:cs="GHEA Grapalat"/>
          <w:sz w:val="20"/>
          <w:szCs w:val="20"/>
          <w:u w:val="single"/>
          <w:lang w:val="pt-BR"/>
        </w:rPr>
        <w:tab/>
      </w:r>
      <w:r w:rsidRPr="007B38D3">
        <w:rPr>
          <w:rFonts w:ascii="GHEA Grapalat" w:hAnsi="GHEA Grapalat" w:cs="GHEA Grapalat"/>
          <w:sz w:val="20"/>
          <w:szCs w:val="20"/>
          <w:u w:val="single"/>
          <w:lang w:val="pt-BR"/>
        </w:rPr>
        <w:tab/>
        <w:t xml:space="preserve">    </w:t>
      </w:r>
      <w:r w:rsidRPr="007B38D3">
        <w:rPr>
          <w:rFonts w:ascii="GHEA Grapalat" w:hAnsi="GHEA Grapalat" w:cs="GHEA Grapalat"/>
          <w:sz w:val="20"/>
          <w:szCs w:val="20"/>
          <w:u w:val="single"/>
          <w:lang w:val="pt-BR"/>
        </w:rPr>
        <w:tab/>
        <w:t xml:space="preserve">           </w:t>
      </w:r>
      <w:r w:rsidRPr="007B38D3">
        <w:rPr>
          <w:rFonts w:ascii="GHEA Grapalat" w:hAnsi="GHEA Grapalat" w:cs="GHEA Grapalat"/>
          <w:sz w:val="20"/>
          <w:szCs w:val="20"/>
          <w:u w:val="single"/>
          <w:lang w:val="pt-BR"/>
        </w:rPr>
        <w:tab/>
      </w:r>
      <w:r w:rsidRPr="007B38D3">
        <w:rPr>
          <w:rFonts w:ascii="GHEA Grapalat" w:hAnsi="GHEA Grapalat" w:cs="GHEA Grapalat"/>
          <w:sz w:val="20"/>
          <w:szCs w:val="20"/>
          <w:lang w:val="pt-BR"/>
        </w:rPr>
        <w:t xml:space="preserve">*  (այսուհետ` Պատվիրատու) կողմից </w:t>
      </w:r>
    </w:p>
    <w:p w14:paraId="3DAC4662" w14:textId="77777777" w:rsidR="007B38D3" w:rsidRPr="007B38D3" w:rsidRDefault="007B38D3" w:rsidP="007B38D3">
      <w:pPr>
        <w:ind w:left="426"/>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                                                                 </w:t>
      </w:r>
      <w:r w:rsidRPr="007B38D3">
        <w:rPr>
          <w:rFonts w:ascii="GHEA Grapalat" w:hAnsi="GHEA Grapalat"/>
          <w:sz w:val="20"/>
          <w:szCs w:val="20"/>
          <w:vertAlign w:val="superscript"/>
          <w:lang w:val="hy-AM"/>
        </w:rPr>
        <w:t>պատվիրատուի անվանումը</w:t>
      </w:r>
    </w:p>
    <w:p w14:paraId="1514E10A" w14:textId="3E8802B3" w:rsidR="007B38D3" w:rsidRPr="007B38D3" w:rsidRDefault="007B38D3" w:rsidP="007B38D3">
      <w:pPr>
        <w:jc w:val="both"/>
        <w:rPr>
          <w:rFonts w:ascii="GHEA Grapalat" w:hAnsi="GHEA Grapalat" w:cs="GHEA Grapalat"/>
          <w:sz w:val="20"/>
          <w:szCs w:val="20"/>
          <w:lang w:val="pt-BR"/>
        </w:rPr>
      </w:pPr>
      <w:r w:rsidRPr="007B38D3">
        <w:rPr>
          <w:rFonts w:ascii="GHEA Grapalat" w:hAnsi="GHEA Grapalat" w:cs="GHEA Grapalat"/>
          <w:sz w:val="20"/>
          <w:szCs w:val="20"/>
          <w:lang w:val="pt-BR"/>
        </w:rPr>
        <w:t>կազմակերպված`</w:t>
      </w:r>
      <w:r w:rsidRPr="007B38D3">
        <w:rPr>
          <w:rFonts w:ascii="GHEA Grapalat" w:hAnsi="GHEA Grapalat" w:cs="GHEA Grapalat"/>
          <w:sz w:val="20"/>
          <w:szCs w:val="20"/>
          <w:lang w:val="hy-AM"/>
        </w:rPr>
        <w:t xml:space="preserve"> </w:t>
      </w:r>
      <w:r w:rsidRPr="007B38D3">
        <w:rPr>
          <w:rFonts w:ascii="GHEA Grapalat" w:hAnsi="GHEA Grapalat"/>
          <w:lang w:val="hy-AM"/>
        </w:rPr>
        <w:t>«</w:t>
      </w:r>
      <w:r w:rsidRPr="007B38D3">
        <w:rPr>
          <w:rFonts w:ascii="GHEA Grapalat" w:hAnsi="GHEA Grapalat" w:cs="Sylfaen"/>
          <w:sz w:val="20"/>
          <w:szCs w:val="20"/>
          <w:lang w:val="es-ES"/>
        </w:rPr>
        <w:t>ՕԲԹ-</w:t>
      </w:r>
      <w:r w:rsidRPr="007B38D3">
        <w:rPr>
          <w:rFonts w:ascii="GHEA Grapalat" w:hAnsi="GHEA Grapalat" w:cs="Sylfaen"/>
          <w:sz w:val="20"/>
          <w:szCs w:val="20"/>
          <w:lang w:val="hy-AM"/>
        </w:rPr>
        <w:t>ԳՀ</w:t>
      </w:r>
      <w:r w:rsidR="00B71D10">
        <w:rPr>
          <w:rFonts w:ascii="GHEA Grapalat" w:hAnsi="GHEA Grapalat" w:cs="Sylfaen"/>
          <w:sz w:val="20"/>
          <w:szCs w:val="20"/>
          <w:lang w:val="es-ES"/>
        </w:rPr>
        <w:t>ԱՊՁԲ-2</w:t>
      </w:r>
      <w:r w:rsidR="00B71D10" w:rsidRPr="002D364E">
        <w:rPr>
          <w:rFonts w:ascii="GHEA Grapalat" w:hAnsi="GHEA Grapalat" w:cs="Sylfaen"/>
          <w:sz w:val="20"/>
          <w:szCs w:val="20"/>
          <w:lang w:val="pt-BR"/>
        </w:rPr>
        <w:t>6</w:t>
      </w:r>
      <w:r w:rsidRPr="007B38D3">
        <w:rPr>
          <w:rFonts w:ascii="GHEA Grapalat" w:hAnsi="GHEA Grapalat" w:cs="Sylfaen"/>
          <w:sz w:val="20"/>
          <w:szCs w:val="20"/>
          <w:lang w:val="es-ES"/>
        </w:rPr>
        <w:t>/</w:t>
      </w:r>
      <w:r w:rsidR="00B71D10" w:rsidRPr="002D364E">
        <w:rPr>
          <w:rFonts w:ascii="GHEA Grapalat" w:hAnsi="GHEA Grapalat" w:cs="Sylfaen"/>
          <w:sz w:val="20"/>
          <w:szCs w:val="20"/>
          <w:lang w:val="pt-BR"/>
        </w:rPr>
        <w:t>0</w:t>
      </w:r>
      <w:r w:rsidR="00060A23" w:rsidRPr="00060A23">
        <w:rPr>
          <w:rFonts w:ascii="GHEA Grapalat" w:hAnsi="GHEA Grapalat" w:cs="Sylfaen"/>
          <w:sz w:val="20"/>
          <w:szCs w:val="20"/>
          <w:lang w:val="pt-BR"/>
        </w:rPr>
        <w:t>8</w:t>
      </w:r>
      <w:r w:rsidRPr="007B38D3">
        <w:rPr>
          <w:rFonts w:ascii="GHEA Grapalat" w:hAnsi="GHEA Grapalat"/>
          <w:lang w:val="hy-AM"/>
        </w:rPr>
        <w:t>»</w:t>
      </w:r>
      <w:r w:rsidRPr="007B38D3">
        <w:rPr>
          <w:rFonts w:ascii="GHEA Grapalat" w:hAnsi="GHEA Grapalat" w:cs="GHEA Grapalat"/>
          <w:sz w:val="20"/>
          <w:szCs w:val="20"/>
          <w:lang w:val="pt-BR"/>
        </w:rPr>
        <w:t xml:space="preserve"> ծածկագրով գնման ընթացակարգին:</w:t>
      </w:r>
    </w:p>
    <w:p w14:paraId="5D0A0264" w14:textId="77777777" w:rsidR="007B38D3" w:rsidRPr="007B38D3" w:rsidRDefault="007B38D3" w:rsidP="007B38D3">
      <w:pPr>
        <w:ind w:left="426"/>
        <w:jc w:val="both"/>
        <w:rPr>
          <w:rFonts w:ascii="GHEA Grapalat" w:hAnsi="GHEA Grapalat" w:cs="GHEA Grapalat"/>
          <w:sz w:val="20"/>
          <w:szCs w:val="20"/>
          <w:lang w:val="pt-BR"/>
        </w:rPr>
      </w:pPr>
      <w:r w:rsidRPr="007B38D3">
        <w:rPr>
          <w:rFonts w:ascii="GHEA Grapalat" w:hAnsi="GHEA Grapalat"/>
          <w:sz w:val="20"/>
          <w:szCs w:val="20"/>
          <w:vertAlign w:val="superscript"/>
          <w:lang w:val="pt-BR"/>
        </w:rPr>
        <w:t xml:space="preserve">                                                        </w:t>
      </w:r>
      <w:r w:rsidRPr="007B38D3">
        <w:rPr>
          <w:rFonts w:ascii="GHEA Grapalat" w:hAnsi="GHEA Grapalat"/>
          <w:sz w:val="20"/>
          <w:szCs w:val="20"/>
          <w:vertAlign w:val="superscript"/>
          <w:lang w:val="hy-AM"/>
        </w:rPr>
        <w:t>ընթացակարգի ծածկագիրը</w:t>
      </w:r>
    </w:p>
    <w:p w14:paraId="640A9449" w14:textId="77777777" w:rsidR="007B38D3" w:rsidRPr="007B38D3" w:rsidRDefault="007B38D3" w:rsidP="007B38D3">
      <w:pPr>
        <w:ind w:firstLine="360"/>
        <w:jc w:val="both"/>
        <w:rPr>
          <w:rFonts w:ascii="GHEA Grapalat" w:hAnsi="GHEA Grapalat" w:cs="GHEA Grapalat"/>
          <w:color w:val="5B9BD5"/>
          <w:sz w:val="20"/>
          <w:szCs w:val="20"/>
          <w:lang w:val="hy-AM"/>
        </w:rPr>
      </w:pPr>
      <w:r w:rsidRPr="007B38D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E7AC2F" w14:textId="77777777" w:rsidR="007B38D3" w:rsidRPr="007B38D3" w:rsidRDefault="007B38D3" w:rsidP="007B38D3">
      <w:pPr>
        <w:ind w:firstLine="360"/>
        <w:jc w:val="both"/>
        <w:rPr>
          <w:rFonts w:ascii="GHEA Grapalat" w:hAnsi="GHEA Grapalat" w:cs="GHEA Grapalat"/>
          <w:color w:val="000000"/>
          <w:sz w:val="20"/>
          <w:szCs w:val="20"/>
          <w:lang w:val="pt-BR"/>
        </w:rPr>
      </w:pPr>
      <w:r w:rsidRPr="007B38D3">
        <w:rPr>
          <w:rFonts w:ascii="GHEA Grapalat" w:hAnsi="GHEA Grapalat" w:cs="GHEA Grapalat"/>
          <w:color w:val="000000"/>
          <w:sz w:val="20"/>
          <w:szCs w:val="20"/>
          <w:lang w:val="pt-BR"/>
        </w:rPr>
        <w:t>1.3 Ընկերությունը</w:t>
      </w:r>
      <w:r w:rsidRPr="007B38D3">
        <w:rPr>
          <w:rFonts w:ascii="GHEA Grapalat" w:hAnsi="GHEA Grapalat" w:cs="GHEA Grapalat"/>
          <w:color w:val="000000"/>
          <w:sz w:val="20"/>
          <w:szCs w:val="20"/>
          <w:lang w:val="hy-AM"/>
        </w:rPr>
        <w:t xml:space="preserve"> սույն </w:t>
      </w:r>
      <w:r w:rsidRPr="007B38D3">
        <w:rPr>
          <w:rFonts w:ascii="GHEA Grapalat" w:hAnsi="GHEA Grapalat" w:cs="GHEA Grapalat"/>
          <w:color w:val="000000"/>
          <w:sz w:val="20"/>
          <w:szCs w:val="20"/>
          <w:lang w:val="pt-BR"/>
        </w:rPr>
        <w:t>տուժանքի համաձայնագ</w:t>
      </w:r>
      <w:r w:rsidRPr="007B38D3">
        <w:rPr>
          <w:rFonts w:ascii="GHEA Grapalat" w:hAnsi="GHEA Grapalat" w:cs="GHEA Grapalat"/>
          <w:color w:val="000000"/>
          <w:sz w:val="20"/>
          <w:szCs w:val="20"/>
          <w:lang w:val="hy-AM"/>
        </w:rPr>
        <w:t>ր</w:t>
      </w:r>
      <w:r w:rsidRPr="007B38D3">
        <w:rPr>
          <w:rFonts w:ascii="GHEA Grapalat" w:hAnsi="GHEA Grapalat" w:cs="GHEA Grapalat"/>
          <w:color w:val="000000"/>
          <w:sz w:val="20"/>
          <w:szCs w:val="20"/>
          <w:lang w:val="pt-BR"/>
        </w:rPr>
        <w:t>ի</w:t>
      </w:r>
      <w:r w:rsidRPr="007B38D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6C53D9F" w14:textId="77777777" w:rsidR="007B38D3" w:rsidRPr="007B38D3" w:rsidRDefault="007B38D3" w:rsidP="007B38D3">
      <w:pPr>
        <w:ind w:firstLine="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D9DF98" w14:textId="77777777" w:rsidR="007B38D3" w:rsidRPr="007B38D3" w:rsidRDefault="007B38D3" w:rsidP="007B38D3">
      <w:pPr>
        <w:ind w:firstLine="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B38D3">
        <w:rPr>
          <w:rFonts w:ascii="GHEA Grapalat" w:hAnsi="GHEA Grapalat" w:cs="GHEA Grapalat"/>
          <w:color w:val="000000"/>
          <w:sz w:val="20"/>
          <w:szCs w:val="20"/>
          <w:lang w:val="pt-BR"/>
        </w:rPr>
        <w:t>Ընկերության</w:t>
      </w:r>
      <w:r w:rsidRPr="007B38D3">
        <w:rPr>
          <w:rFonts w:ascii="GHEA Grapalat" w:hAnsi="GHEA Grapalat" w:cs="GHEA Grapalat"/>
          <w:color w:val="000000"/>
          <w:sz w:val="20"/>
          <w:szCs w:val="20"/>
          <w:lang w:val="hy-AM"/>
        </w:rPr>
        <w:t xml:space="preserve"> հաշվից  գանձելու համար՝ առանց լրացուցիչ ակցեպտավորման: </w:t>
      </w:r>
    </w:p>
    <w:p w14:paraId="1C63941A" w14:textId="77777777" w:rsidR="007B38D3" w:rsidRPr="007B38D3" w:rsidRDefault="007B38D3" w:rsidP="007B38D3">
      <w:pPr>
        <w:ind w:firstLine="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գ)  </w:t>
      </w:r>
      <w:r w:rsidRPr="007B38D3">
        <w:rPr>
          <w:rFonts w:ascii="GHEA Grapalat" w:hAnsi="GHEA Grapalat" w:cs="GHEA Grapalat"/>
          <w:color w:val="000000"/>
          <w:sz w:val="20"/>
          <w:szCs w:val="20"/>
          <w:lang w:val="pt-BR"/>
        </w:rPr>
        <w:t>Ընկերությունը</w:t>
      </w:r>
      <w:r w:rsidRPr="007B38D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3560AB" w14:textId="77777777" w:rsidR="007B38D3" w:rsidRPr="007B38D3" w:rsidRDefault="007B38D3" w:rsidP="007B38D3">
      <w:pPr>
        <w:ind w:left="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դ) </w:t>
      </w:r>
      <w:r w:rsidRPr="007B38D3">
        <w:rPr>
          <w:rFonts w:ascii="GHEA Grapalat" w:hAnsi="GHEA Grapalat" w:cs="GHEA Grapalat"/>
          <w:color w:val="000000"/>
          <w:sz w:val="20"/>
          <w:szCs w:val="20"/>
          <w:lang w:val="pt-BR"/>
        </w:rPr>
        <w:t>Ընկերությունը</w:t>
      </w:r>
      <w:r w:rsidRPr="007B38D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CA54F1" w14:textId="77777777" w:rsidR="007B38D3" w:rsidRPr="007B38D3" w:rsidRDefault="007B38D3" w:rsidP="007B38D3">
      <w:pPr>
        <w:ind w:firstLine="426"/>
        <w:jc w:val="both"/>
        <w:rPr>
          <w:rFonts w:ascii="GHEA Grapalat" w:hAnsi="GHEA Grapalat" w:cs="GHEA Grapalat"/>
          <w:sz w:val="20"/>
          <w:szCs w:val="20"/>
          <w:lang w:val="hy-AM"/>
        </w:rPr>
      </w:pPr>
      <w:r w:rsidRPr="007B38D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A296CB4" w14:textId="77777777" w:rsidR="007B38D3" w:rsidRPr="007B38D3" w:rsidRDefault="007B38D3" w:rsidP="007B38D3">
      <w:pPr>
        <w:ind w:firstLine="426"/>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B38D3">
        <w:rPr>
          <w:rFonts w:ascii="GHEA Grapalat" w:hAnsi="GHEA Grapalat" w:cs="GHEA Grapalat"/>
          <w:sz w:val="20"/>
          <w:szCs w:val="20"/>
          <w:lang w:val="hy-AM"/>
        </w:rPr>
        <w:t xml:space="preserve">Պահանջագիրը բնօրինակներով </w:t>
      </w:r>
      <w:r w:rsidRPr="007B38D3">
        <w:rPr>
          <w:rFonts w:ascii="GHEA Grapalat" w:hAnsi="GHEA Grapalat" w:cs="GHEA Grapalat"/>
          <w:sz w:val="20"/>
          <w:szCs w:val="20"/>
          <w:lang w:val="pt-BR"/>
        </w:rPr>
        <w:t xml:space="preserve">ներկայացնում է </w:t>
      </w:r>
      <w:r w:rsidRPr="007B38D3">
        <w:rPr>
          <w:rFonts w:ascii="GHEA Grapalat" w:hAnsi="GHEA Grapalat" w:cs="GHEA Grapalat"/>
          <w:sz w:val="20"/>
          <w:szCs w:val="20"/>
          <w:lang w:val="hy-AM"/>
        </w:rPr>
        <w:t>Վճարող Բանկին</w:t>
      </w:r>
      <w:r w:rsidRPr="007B38D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B38D3">
        <w:rPr>
          <w:rFonts w:ascii="GHEA Grapalat" w:hAnsi="GHEA Grapalat" w:cs="GHEA Grapalat"/>
          <w:sz w:val="20"/>
          <w:szCs w:val="20"/>
          <w:lang w:val="hy-AM"/>
        </w:rPr>
        <w:t>Պահանջագիրը</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էլեկտրոնային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թվային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ստորագրությամբ</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հաստատված</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լինելու</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դեպքում</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դրանք</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Վճարող</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Բանկին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են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ներկայացվում</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էլեկտրոնային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կրիչներով</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ինչպես</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նաև</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դրանցից</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արտատպված</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թղթային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տարբերակներով</w:t>
      </w:r>
      <w:r w:rsidRPr="007B38D3">
        <w:rPr>
          <w:rFonts w:ascii="GHEA Grapalat" w:hAnsi="GHEA Grapalat" w:cs="GHEA Grapalat"/>
          <w:sz w:val="20"/>
          <w:szCs w:val="20"/>
          <w:lang w:val="pt-BR"/>
        </w:rPr>
        <w:t>:</w:t>
      </w:r>
    </w:p>
    <w:p w14:paraId="523C1659" w14:textId="77777777" w:rsidR="007B38D3" w:rsidRPr="007B38D3" w:rsidRDefault="007B38D3" w:rsidP="007B38D3">
      <w:pPr>
        <w:numPr>
          <w:ilvl w:val="1"/>
          <w:numId w:val="25"/>
        </w:numPr>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322FD1" w14:textId="77777777" w:rsidR="007B38D3" w:rsidRPr="007B38D3" w:rsidRDefault="007B38D3" w:rsidP="007B38D3">
      <w:pPr>
        <w:ind w:firstLine="426"/>
        <w:jc w:val="both"/>
        <w:rPr>
          <w:rFonts w:ascii="GHEA Grapalat" w:hAnsi="GHEA Grapalat" w:cs="GHEA Grapalat"/>
          <w:sz w:val="20"/>
          <w:szCs w:val="20"/>
          <w:lang w:val="pt-BR"/>
        </w:rPr>
      </w:pPr>
      <w:r w:rsidRPr="007B38D3">
        <w:rPr>
          <w:rFonts w:ascii="GHEA Grapalat" w:hAnsi="GHEA Grapalat" w:cs="GHEA Grapalat"/>
          <w:sz w:val="20"/>
          <w:szCs w:val="20"/>
          <w:lang w:val="hy-AM"/>
        </w:rPr>
        <w:t>1.6 Վճարող Բանկի կողմից Պ</w:t>
      </w:r>
      <w:r w:rsidRPr="007B38D3">
        <w:rPr>
          <w:rFonts w:ascii="GHEA Grapalat" w:hAnsi="GHEA Grapalat" w:cs="GHEA Grapalat"/>
          <w:sz w:val="20"/>
          <w:szCs w:val="20"/>
          <w:lang w:val="pt-BR"/>
        </w:rPr>
        <w:t xml:space="preserve">ահանջագրում նշված գումարի վճարման հետևանքով </w:t>
      </w:r>
      <w:r w:rsidRPr="007B38D3">
        <w:rPr>
          <w:rFonts w:ascii="GHEA Grapalat" w:hAnsi="GHEA Grapalat" w:cs="GHEA Grapalat"/>
          <w:sz w:val="20"/>
          <w:szCs w:val="20"/>
          <w:lang w:val="hy-AM"/>
        </w:rPr>
        <w:t xml:space="preserve">Ընկերության </w:t>
      </w:r>
      <w:r w:rsidRPr="007B38D3">
        <w:rPr>
          <w:rFonts w:ascii="GHEA Grapalat" w:hAnsi="GHEA Grapalat" w:cs="GHEA Grapalat"/>
          <w:sz w:val="20"/>
          <w:szCs w:val="20"/>
          <w:lang w:val="pt-BR"/>
        </w:rPr>
        <w:t xml:space="preserve">առաջացած ռիսկերի (Ընկերության կրած վնասների) </w:t>
      </w:r>
      <w:r w:rsidRPr="007B38D3">
        <w:rPr>
          <w:rFonts w:ascii="GHEA Grapalat" w:hAnsi="GHEA Grapalat" w:cs="GHEA Grapalat"/>
          <w:sz w:val="20"/>
          <w:szCs w:val="20"/>
          <w:lang w:val="hy-AM"/>
        </w:rPr>
        <w:t xml:space="preserve">և բացասական հետևանքների </w:t>
      </w:r>
      <w:r w:rsidRPr="007B38D3">
        <w:rPr>
          <w:rFonts w:ascii="GHEA Grapalat" w:hAnsi="GHEA Grapalat" w:cs="GHEA Grapalat"/>
          <w:sz w:val="20"/>
          <w:szCs w:val="20"/>
          <w:lang w:val="pt-BR"/>
        </w:rPr>
        <w:t>համար Բանկը</w:t>
      </w:r>
      <w:r w:rsidRPr="007B38D3">
        <w:rPr>
          <w:rFonts w:ascii="GHEA Grapalat" w:hAnsi="GHEA Grapalat" w:cs="GHEA Grapalat"/>
          <w:sz w:val="20"/>
          <w:szCs w:val="20"/>
          <w:lang w:val="hy-AM"/>
        </w:rPr>
        <w:t xml:space="preserve"> որևէ</w:t>
      </w:r>
      <w:r w:rsidRPr="007B38D3">
        <w:rPr>
          <w:rFonts w:ascii="GHEA Grapalat" w:hAnsi="GHEA Grapalat" w:cs="GHEA Grapalat"/>
          <w:sz w:val="20"/>
          <w:szCs w:val="20"/>
          <w:lang w:val="pt-BR"/>
        </w:rPr>
        <w:t xml:space="preserve"> պատասխանատվություն չի կրում</w:t>
      </w:r>
      <w:r w:rsidRPr="007B38D3">
        <w:rPr>
          <w:rFonts w:ascii="GHEA Grapalat" w:hAnsi="GHEA Grapalat" w:cs="GHEA Grapalat"/>
          <w:sz w:val="20"/>
          <w:szCs w:val="20"/>
          <w:lang w:val="hy-AM"/>
        </w:rPr>
        <w:t>:</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E615CD0" w14:textId="77777777" w:rsidR="007B38D3" w:rsidRPr="007B38D3" w:rsidRDefault="007B38D3" w:rsidP="007B38D3">
      <w:pPr>
        <w:ind w:firstLine="426"/>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1.7 </w:t>
      </w:r>
      <w:r w:rsidRPr="007B38D3">
        <w:rPr>
          <w:rFonts w:ascii="GHEA Grapalat" w:hAnsi="GHEA Grapalat" w:cs="GHEA Grapalat"/>
          <w:sz w:val="20"/>
          <w:szCs w:val="20"/>
          <w:lang w:val="hy-AM"/>
        </w:rPr>
        <w:t>Այն դեպքում</w:t>
      </w:r>
      <w:r w:rsidRPr="007B38D3">
        <w:rPr>
          <w:rFonts w:ascii="GHEA Grapalat" w:hAnsi="GHEA Grapalat" w:cs="GHEA Grapalat"/>
          <w:sz w:val="20"/>
          <w:szCs w:val="20"/>
          <w:lang w:val="pt-BR"/>
        </w:rPr>
        <w:t>,</w:t>
      </w:r>
      <w:r w:rsidRPr="007B38D3">
        <w:rPr>
          <w:rFonts w:ascii="GHEA Grapalat" w:hAnsi="GHEA Grapalat" w:cs="GHEA Grapalat"/>
          <w:sz w:val="20"/>
          <w:szCs w:val="20"/>
          <w:lang w:val="hy-AM"/>
        </w:rPr>
        <w:t xml:space="preserve"> երբ Ընկերության հաշվի միջոցները չեն բավարարում</w:t>
      </w:r>
      <w:r w:rsidRPr="007B38D3">
        <w:rPr>
          <w:rFonts w:ascii="GHEA Grapalat" w:hAnsi="GHEA Grapalat" w:cs="GHEA Grapalat"/>
          <w:sz w:val="20"/>
          <w:szCs w:val="20"/>
        </w:rPr>
        <w:t>՝</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Վճարող</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բանկը</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վճարման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պահանջագիրը</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ստանալուց</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հետո՝</w:t>
      </w:r>
      <w:r w:rsidRPr="007B38D3">
        <w:rPr>
          <w:rFonts w:ascii="GHEA Grapalat" w:hAnsi="GHEA Grapalat" w:cs="GHEA Grapalat"/>
          <w:sz w:val="20"/>
          <w:szCs w:val="20"/>
          <w:lang w:val="pt-BR"/>
        </w:rPr>
        <w:t xml:space="preserve"> 2 (</w:t>
      </w:r>
      <w:r w:rsidRPr="007B38D3">
        <w:rPr>
          <w:rFonts w:ascii="GHEA Grapalat" w:hAnsi="GHEA Grapalat" w:cs="GHEA Grapalat"/>
          <w:sz w:val="20"/>
          <w:szCs w:val="20"/>
        </w:rPr>
        <w:t>երկու</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աշխատանքային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օրվա</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ընթացքում</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պետք</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է</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տեղեկացնի</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Պատվիրատուին՝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գրավոր</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ձևով</w:t>
      </w:r>
      <w:r w:rsidRPr="007B38D3">
        <w:rPr>
          <w:rFonts w:ascii="GHEA Grapalat" w:hAnsi="GHEA Grapalat" w:cs="GHEA Grapalat"/>
          <w:sz w:val="20"/>
          <w:szCs w:val="20"/>
          <w:lang w:val="pt-BR"/>
        </w:rPr>
        <w:t>:</w:t>
      </w:r>
    </w:p>
    <w:p w14:paraId="68326303" w14:textId="77777777" w:rsidR="007B38D3" w:rsidRPr="007B38D3" w:rsidRDefault="007B38D3" w:rsidP="007B38D3">
      <w:pPr>
        <w:ind w:firstLine="360"/>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1.8 Սույն համաձայնագիրը և կից </w:t>
      </w:r>
      <w:r w:rsidRPr="007B38D3">
        <w:rPr>
          <w:rFonts w:ascii="GHEA Grapalat" w:hAnsi="GHEA Grapalat" w:cs="GHEA Grapalat"/>
          <w:sz w:val="20"/>
          <w:szCs w:val="20"/>
          <w:lang w:val="hy-AM"/>
        </w:rPr>
        <w:t>Պ</w:t>
      </w:r>
      <w:r w:rsidRPr="007B38D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B38D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0D66EB" w14:textId="77777777" w:rsidR="007B38D3" w:rsidRPr="007B38D3" w:rsidRDefault="007B38D3" w:rsidP="007B38D3">
      <w:pPr>
        <w:jc w:val="both"/>
        <w:rPr>
          <w:rFonts w:ascii="GHEA Grapalat" w:hAnsi="GHEA Grapalat" w:cs="GHEA Grapalat"/>
          <w:sz w:val="20"/>
          <w:szCs w:val="20"/>
          <w:lang w:val="hy-AM"/>
        </w:rPr>
      </w:pPr>
    </w:p>
    <w:p w14:paraId="4D3236BD" w14:textId="77777777" w:rsidR="007B38D3" w:rsidRPr="007B38D3" w:rsidRDefault="007B38D3" w:rsidP="007B38D3">
      <w:pPr>
        <w:numPr>
          <w:ilvl w:val="0"/>
          <w:numId w:val="6"/>
        </w:numPr>
        <w:jc w:val="center"/>
        <w:rPr>
          <w:rFonts w:ascii="GHEA Grapalat" w:hAnsi="GHEA Grapalat" w:cs="GHEA Grapalat"/>
          <w:b/>
          <w:bCs/>
          <w:sz w:val="20"/>
          <w:szCs w:val="20"/>
        </w:rPr>
      </w:pPr>
      <w:r w:rsidRPr="007B38D3">
        <w:rPr>
          <w:rFonts w:ascii="GHEA Grapalat" w:hAnsi="GHEA Grapalat" w:cs="GHEA Grapalat"/>
          <w:b/>
          <w:bCs/>
          <w:sz w:val="20"/>
          <w:szCs w:val="20"/>
        </w:rPr>
        <w:t>Այլ պայմաններ</w:t>
      </w:r>
    </w:p>
    <w:p w14:paraId="1A6AC3C2" w14:textId="77777777" w:rsidR="007B38D3" w:rsidRPr="007B38D3"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rPr>
        <w:t>2.1 Սույն համաձայնագիրը</w:t>
      </w:r>
      <w:r w:rsidRPr="007B38D3">
        <w:rPr>
          <w:rFonts w:ascii="GHEA Grapalat" w:hAnsi="GHEA Grapalat" w:cs="GHEA Grapalat"/>
          <w:sz w:val="20"/>
          <w:szCs w:val="20"/>
          <w:lang w:val="hy-AM"/>
        </w:rPr>
        <w:t xml:space="preserve"> և Պահանջագիրը անհետկանչելի են,</w:t>
      </w:r>
      <w:r w:rsidRPr="007B38D3">
        <w:rPr>
          <w:rFonts w:ascii="GHEA Grapalat" w:hAnsi="GHEA Grapalat" w:cs="GHEA Grapalat"/>
          <w:sz w:val="20"/>
          <w:szCs w:val="20"/>
        </w:rPr>
        <w:t xml:space="preserve"> ուժի մեջ </w:t>
      </w:r>
      <w:r w:rsidRPr="007B38D3">
        <w:rPr>
          <w:rFonts w:ascii="GHEA Grapalat" w:hAnsi="GHEA Grapalat" w:cs="GHEA Grapalat"/>
          <w:sz w:val="20"/>
          <w:szCs w:val="20"/>
          <w:lang w:val="hy-AM"/>
        </w:rPr>
        <w:t>են</w:t>
      </w:r>
      <w:r w:rsidRPr="007B38D3">
        <w:rPr>
          <w:rFonts w:ascii="GHEA Grapalat" w:hAnsi="GHEA Grapalat" w:cs="GHEA Grapalat"/>
          <w:sz w:val="20"/>
          <w:szCs w:val="20"/>
        </w:rPr>
        <w:t xml:space="preserve"> մտնում Ընկերության կողմից վավերացման պահից և ուժի մեջ</w:t>
      </w:r>
      <w:r w:rsidRPr="007B38D3">
        <w:rPr>
          <w:rFonts w:ascii="GHEA Grapalat" w:hAnsi="GHEA Grapalat" w:cs="GHEA Grapalat"/>
          <w:sz w:val="20"/>
          <w:szCs w:val="20"/>
          <w:lang w:val="hy-AM"/>
        </w:rPr>
        <w:t xml:space="preserve"> են մինչև </w:t>
      </w:r>
      <w:r w:rsidRPr="007B38D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CE4ADD1" w14:textId="77777777" w:rsidR="007B38D3" w:rsidRPr="007B38D3"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ECD137" w14:textId="77777777" w:rsidR="007B38D3" w:rsidRPr="007B38D3"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22FDDB" w14:textId="77777777" w:rsidR="007B38D3" w:rsidRPr="007B38D3" w:rsidDel="00A13215"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7169FC" w14:textId="77777777" w:rsidR="007B38D3" w:rsidRPr="007B38D3"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FBE7EC" w14:textId="77777777" w:rsidR="007B38D3" w:rsidRPr="007B38D3" w:rsidRDefault="007B38D3" w:rsidP="007B38D3">
      <w:pPr>
        <w:ind w:firstLine="567"/>
        <w:jc w:val="both"/>
        <w:rPr>
          <w:rFonts w:ascii="GHEA Grapalat" w:hAnsi="GHEA Grapalat" w:cs="GHEA Grapalat"/>
          <w:sz w:val="20"/>
          <w:szCs w:val="20"/>
          <w:lang w:val="hy-AM"/>
        </w:rPr>
      </w:pPr>
    </w:p>
    <w:p w14:paraId="73FD40D7" w14:textId="77777777" w:rsidR="007B38D3" w:rsidRPr="007B38D3" w:rsidRDefault="007B38D3" w:rsidP="007B38D3">
      <w:pPr>
        <w:ind w:firstLine="567"/>
        <w:jc w:val="center"/>
        <w:rPr>
          <w:rFonts w:ascii="GHEA Grapalat" w:hAnsi="GHEA Grapalat" w:cs="GHEA Grapalat"/>
          <w:sz w:val="20"/>
          <w:szCs w:val="20"/>
          <w:lang w:val="hy-AM"/>
        </w:rPr>
      </w:pPr>
      <w:r w:rsidRPr="007B38D3">
        <w:rPr>
          <w:rFonts w:ascii="GHEA Grapalat" w:hAnsi="GHEA Grapalat" w:cs="GHEA Grapalat"/>
          <w:b/>
          <w:sz w:val="20"/>
          <w:szCs w:val="20"/>
          <w:lang w:val="hy-AM"/>
        </w:rPr>
        <w:t>3. Ընկերության հասցեն, բանկային վավերապայմանները`</w:t>
      </w:r>
    </w:p>
    <w:p w14:paraId="55AD7EE7" w14:textId="77777777" w:rsidR="007B38D3" w:rsidRPr="007B38D3" w:rsidRDefault="007B38D3" w:rsidP="007B38D3">
      <w:pPr>
        <w:jc w:val="both"/>
        <w:rPr>
          <w:rFonts w:ascii="GHEA Grapalat" w:hAnsi="GHEA Grapalat" w:cs="GHEA Grapalat"/>
          <w:sz w:val="20"/>
          <w:szCs w:val="20"/>
          <w:u w:val="single"/>
          <w:lang w:val="hy-AM"/>
        </w:rPr>
      </w:pP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p>
    <w:p w14:paraId="7BEA3510" w14:textId="77777777" w:rsidR="007B38D3" w:rsidRPr="007B38D3" w:rsidRDefault="007B38D3" w:rsidP="007B38D3">
      <w:pPr>
        <w:jc w:val="both"/>
        <w:rPr>
          <w:rFonts w:ascii="GHEA Grapalat" w:hAnsi="GHEA Grapalat"/>
          <w:sz w:val="18"/>
          <w:szCs w:val="18"/>
          <w:vertAlign w:val="superscript"/>
          <w:lang w:val="hy-AM"/>
        </w:rPr>
      </w:pPr>
      <w:r w:rsidRPr="007B38D3">
        <w:rPr>
          <w:rFonts w:ascii="GHEA Grapalat" w:hAnsi="GHEA Grapalat"/>
          <w:sz w:val="18"/>
          <w:szCs w:val="18"/>
          <w:vertAlign w:val="superscript"/>
          <w:lang w:val="hy-AM"/>
        </w:rPr>
        <w:t xml:space="preserve">                               ընկերության անվանումը</w:t>
      </w:r>
    </w:p>
    <w:p w14:paraId="63029C26" w14:textId="77777777" w:rsidR="007B38D3" w:rsidRPr="007B38D3" w:rsidRDefault="007B38D3" w:rsidP="007B38D3">
      <w:pPr>
        <w:jc w:val="both"/>
        <w:rPr>
          <w:rFonts w:ascii="GHEA Grapalat" w:hAnsi="GHEA Grapalat"/>
          <w:sz w:val="18"/>
          <w:szCs w:val="18"/>
          <w:u w:val="single"/>
          <w:vertAlign w:val="superscript"/>
          <w:lang w:val="hy-AM"/>
        </w:rPr>
      </w:pPr>
      <w:r w:rsidRPr="007B38D3">
        <w:rPr>
          <w:rFonts w:ascii="GHEA Grapalat" w:hAnsi="GHEA Grapalat"/>
          <w:sz w:val="18"/>
          <w:szCs w:val="18"/>
          <w:vertAlign w:val="superscript"/>
          <w:lang w:val="hy-AM"/>
        </w:rPr>
        <w:t xml:space="preserve"> </w:t>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p>
    <w:p w14:paraId="762D4906" w14:textId="77777777" w:rsidR="007B38D3" w:rsidRPr="007B38D3" w:rsidRDefault="007B38D3" w:rsidP="007B38D3">
      <w:pPr>
        <w:jc w:val="both"/>
        <w:rPr>
          <w:rFonts w:ascii="GHEA Grapalat" w:hAnsi="GHEA Grapalat"/>
          <w:sz w:val="18"/>
          <w:szCs w:val="18"/>
          <w:vertAlign w:val="superscript"/>
          <w:lang w:val="hy-AM"/>
        </w:rPr>
      </w:pPr>
      <w:r w:rsidRPr="007B38D3">
        <w:rPr>
          <w:rFonts w:ascii="GHEA Grapalat" w:hAnsi="GHEA Grapalat"/>
          <w:sz w:val="18"/>
          <w:szCs w:val="18"/>
          <w:vertAlign w:val="superscript"/>
          <w:lang w:val="hy-AM"/>
        </w:rPr>
        <w:t xml:space="preserve">                              ընկերության հասցեն</w:t>
      </w:r>
    </w:p>
    <w:p w14:paraId="4257689C" w14:textId="77777777" w:rsidR="007B38D3" w:rsidRPr="007B38D3" w:rsidRDefault="007B38D3" w:rsidP="007B38D3">
      <w:pPr>
        <w:jc w:val="both"/>
        <w:rPr>
          <w:rFonts w:ascii="GHEA Grapalat" w:hAnsi="GHEA Grapalat"/>
          <w:sz w:val="18"/>
          <w:szCs w:val="18"/>
          <w:u w:val="single"/>
          <w:vertAlign w:val="superscript"/>
          <w:lang w:val="hy-AM"/>
        </w:rPr>
      </w:pP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p>
    <w:p w14:paraId="2E550536" w14:textId="77777777" w:rsidR="007B38D3" w:rsidRPr="007B38D3" w:rsidRDefault="007B38D3" w:rsidP="007B38D3">
      <w:pPr>
        <w:jc w:val="both"/>
        <w:rPr>
          <w:rFonts w:ascii="GHEA Grapalat" w:hAnsi="GHEA Grapalat"/>
          <w:sz w:val="18"/>
          <w:szCs w:val="18"/>
          <w:vertAlign w:val="superscript"/>
          <w:lang w:val="hy-AM"/>
        </w:rPr>
      </w:pPr>
      <w:r w:rsidRPr="007B38D3">
        <w:rPr>
          <w:rFonts w:ascii="GHEA Grapalat" w:hAnsi="GHEA Grapalat"/>
          <w:sz w:val="18"/>
          <w:szCs w:val="18"/>
          <w:vertAlign w:val="superscript"/>
          <w:lang w:val="hy-AM"/>
        </w:rPr>
        <w:t xml:space="preserve">              ընկերությանը սպասարկող բանկի անվանումը</w:t>
      </w:r>
    </w:p>
    <w:p w14:paraId="0EB5A89C" w14:textId="77777777" w:rsidR="007B38D3" w:rsidRPr="007B38D3" w:rsidRDefault="007B38D3" w:rsidP="007B38D3">
      <w:pPr>
        <w:jc w:val="both"/>
        <w:rPr>
          <w:rFonts w:ascii="GHEA Grapalat" w:hAnsi="GHEA Grapalat"/>
          <w:sz w:val="18"/>
          <w:szCs w:val="18"/>
          <w:u w:val="single"/>
          <w:vertAlign w:val="superscript"/>
          <w:lang w:val="hy-AM"/>
        </w:rPr>
      </w:pP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r w:rsidRPr="007B38D3">
        <w:rPr>
          <w:rFonts w:ascii="GHEA Grapalat" w:hAnsi="GHEA Grapalat"/>
          <w:sz w:val="18"/>
          <w:szCs w:val="18"/>
          <w:u w:val="single"/>
          <w:vertAlign w:val="superscript"/>
          <w:lang w:val="hy-AM"/>
        </w:rPr>
        <w:tab/>
      </w:r>
    </w:p>
    <w:p w14:paraId="6A1220CA" w14:textId="77777777" w:rsidR="007B38D3" w:rsidRPr="007B38D3" w:rsidRDefault="007B38D3" w:rsidP="007B38D3">
      <w:pPr>
        <w:jc w:val="both"/>
        <w:rPr>
          <w:rFonts w:ascii="GHEA Grapalat" w:hAnsi="GHEA Grapalat"/>
          <w:sz w:val="18"/>
          <w:szCs w:val="18"/>
          <w:u w:val="single"/>
          <w:vertAlign w:val="superscript"/>
          <w:lang w:val="hy-AM"/>
        </w:rPr>
      </w:pPr>
    </w:p>
    <w:p w14:paraId="5480E775" w14:textId="77777777" w:rsidR="007B38D3" w:rsidRPr="007B38D3" w:rsidRDefault="007B38D3" w:rsidP="007B38D3">
      <w:pPr>
        <w:jc w:val="both"/>
        <w:rPr>
          <w:rFonts w:ascii="GHEA Grapalat" w:hAnsi="GHEA Grapalat"/>
          <w:sz w:val="20"/>
          <w:szCs w:val="20"/>
          <w:lang w:val="hy-AM"/>
        </w:rPr>
      </w:pPr>
      <w:r w:rsidRPr="007B38D3">
        <w:rPr>
          <w:rFonts w:ascii="GHEA Grapalat" w:hAnsi="GHEA Grapalat"/>
          <w:sz w:val="20"/>
          <w:szCs w:val="20"/>
          <w:lang w:val="hy-AM"/>
        </w:rPr>
        <w:t>Կ.Տ</w:t>
      </w:r>
    </w:p>
    <w:p w14:paraId="703C59EE" w14:textId="77777777" w:rsidR="007B38D3" w:rsidRPr="007B38D3" w:rsidRDefault="007B38D3" w:rsidP="007B38D3">
      <w:pPr>
        <w:jc w:val="both"/>
        <w:rPr>
          <w:rFonts w:ascii="GHEA Grapalat" w:hAnsi="GHEA Grapalat"/>
          <w:sz w:val="20"/>
          <w:szCs w:val="20"/>
          <w:lang w:val="hy-AM"/>
        </w:rPr>
      </w:pPr>
    </w:p>
    <w:p w14:paraId="5652E4EA" w14:textId="77777777" w:rsidR="007B38D3" w:rsidRPr="007B38D3" w:rsidRDefault="007B38D3" w:rsidP="007B38D3">
      <w:pPr>
        <w:jc w:val="both"/>
        <w:rPr>
          <w:rFonts w:ascii="GHEA Grapalat" w:hAnsi="GHEA Grapalat"/>
          <w:sz w:val="20"/>
          <w:szCs w:val="20"/>
          <w:lang w:val="hy-AM"/>
        </w:rPr>
      </w:pPr>
      <w:r w:rsidRPr="007B38D3">
        <w:rPr>
          <w:rFonts w:ascii="GHEA Grapalat" w:hAnsi="GHEA Grapalat"/>
          <w:sz w:val="20"/>
          <w:szCs w:val="20"/>
          <w:lang w:val="hy-AM"/>
        </w:rPr>
        <w:t>Օր/ամիս/տարի</w:t>
      </w:r>
    </w:p>
    <w:p w14:paraId="4524BCC0" w14:textId="77777777" w:rsidR="007B38D3" w:rsidRPr="007B38D3" w:rsidRDefault="007B38D3" w:rsidP="007B38D3">
      <w:pPr>
        <w:jc w:val="both"/>
        <w:rPr>
          <w:rFonts w:ascii="GHEA Grapalat" w:hAnsi="GHEA Grapalat"/>
          <w:sz w:val="18"/>
          <w:szCs w:val="18"/>
          <w:vertAlign w:val="superscript"/>
          <w:lang w:val="hy-AM"/>
        </w:rPr>
      </w:pPr>
    </w:p>
    <w:p w14:paraId="2D69E020" w14:textId="77777777" w:rsidR="007B38D3" w:rsidRPr="007B38D3" w:rsidRDefault="007B38D3" w:rsidP="007B38D3">
      <w:pPr>
        <w:jc w:val="both"/>
        <w:rPr>
          <w:rFonts w:ascii="GHEA Grapalat" w:hAnsi="GHEA Grapalat" w:cs="GHEA Grapalat"/>
          <w:i/>
          <w:sz w:val="18"/>
          <w:szCs w:val="18"/>
          <w:lang w:val="hy-AM"/>
        </w:rPr>
      </w:pPr>
    </w:p>
    <w:p w14:paraId="51C80550"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B38D3">
        <w:rPr>
          <w:rFonts w:ascii="GHEA Grapalat" w:hAnsi="GHEA Grapalat" w:cs="Sylfaen"/>
          <w:i/>
          <w:sz w:val="16"/>
          <w:szCs w:val="16"/>
          <w:lang w:val="hy-AM"/>
        </w:rPr>
        <w:t xml:space="preserve">* </w:t>
      </w:r>
      <w:r w:rsidRPr="007B38D3">
        <w:rPr>
          <w:rFonts w:ascii="GHEA Grapalat" w:hAnsi="GHEA Grapalat"/>
          <w:i/>
          <w:sz w:val="16"/>
          <w:szCs w:val="16"/>
          <w:lang w:val="hy-AM"/>
        </w:rPr>
        <w:t>լրացվում է հանձնաժողովի քարտուղարի կողմից` մինչև հրավերը տեղեկագրում հրապարակելը:</w:t>
      </w:r>
    </w:p>
    <w:p w14:paraId="0180B82A" w14:textId="77777777" w:rsidR="007B38D3" w:rsidRPr="007B38D3" w:rsidRDefault="007B38D3" w:rsidP="007B38D3">
      <w:pPr>
        <w:ind w:firstLine="567"/>
        <w:jc w:val="right"/>
        <w:rPr>
          <w:rFonts w:ascii="GHEA Grapalat" w:hAnsi="GHEA Grapalat"/>
          <w:b/>
          <w:sz w:val="20"/>
          <w:szCs w:val="20"/>
          <w:lang w:val="hy-AM"/>
        </w:rPr>
      </w:pPr>
      <w:r w:rsidRPr="007B38D3">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B38D3" w:rsidRPr="007B38D3" w14:paraId="63F20293"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5DE87" w14:textId="77777777" w:rsidR="007B38D3" w:rsidRPr="007B38D3" w:rsidRDefault="007B38D3" w:rsidP="007B38D3">
            <w:pPr>
              <w:rPr>
                <w:rFonts w:ascii="GHEA Grapalat" w:hAnsi="GHEA Grapalat" w:cs="Sylfaen"/>
                <w:b/>
                <w:bCs/>
                <w:sz w:val="20"/>
                <w:szCs w:val="20"/>
                <w:lang w:val="hy-AM"/>
              </w:rPr>
            </w:pPr>
            <w:r w:rsidRPr="007B38D3">
              <w:rPr>
                <w:rFonts w:ascii="GHEA Grapalat" w:hAnsi="GHEA Grapalat" w:cs="Sylfaen"/>
                <w:sz w:val="20"/>
                <w:szCs w:val="20"/>
              </w:rPr>
              <w:lastRenderedPageBreak/>
              <w:t xml:space="preserve">1.                                                              </w:t>
            </w:r>
            <w:r w:rsidRPr="007B38D3">
              <w:rPr>
                <w:rFonts w:ascii="GHEA Grapalat" w:hAnsi="GHEA Grapalat" w:cs="Sylfaen"/>
                <w:b/>
                <w:bCs/>
                <w:sz w:val="20"/>
                <w:szCs w:val="20"/>
              </w:rPr>
              <w:t>ՎՃԱՐՄԱՆ</w:t>
            </w:r>
            <w:r w:rsidRPr="007B38D3">
              <w:rPr>
                <w:rFonts w:ascii="GHEA Grapalat" w:hAnsi="GHEA Grapalat" w:cs="Arial"/>
                <w:b/>
                <w:bCs/>
                <w:sz w:val="20"/>
                <w:szCs w:val="20"/>
              </w:rPr>
              <w:t xml:space="preserve"> </w:t>
            </w:r>
            <w:r w:rsidRPr="007B38D3">
              <w:rPr>
                <w:rFonts w:ascii="GHEA Grapalat" w:hAnsi="GHEA Grapalat" w:cs="Sylfaen"/>
                <w:b/>
                <w:bCs/>
                <w:sz w:val="20"/>
                <w:szCs w:val="20"/>
              </w:rPr>
              <w:t xml:space="preserve">ՊԱՀԱՆՋԱԳԻՐ* </w:t>
            </w:r>
          </w:p>
          <w:p w14:paraId="41D6AE85" w14:textId="77777777" w:rsidR="007B38D3" w:rsidRPr="007B38D3" w:rsidRDefault="007B38D3" w:rsidP="007B38D3">
            <w:pPr>
              <w:jc w:val="center"/>
              <w:rPr>
                <w:rFonts w:ascii="GHEA Grapalat" w:hAnsi="GHEA Grapalat" w:cs="Arial"/>
                <w:bCs/>
                <w:i/>
                <w:sz w:val="20"/>
                <w:szCs w:val="20"/>
              </w:rPr>
            </w:pPr>
          </w:p>
        </w:tc>
      </w:tr>
      <w:tr w:rsidR="007B38D3" w:rsidRPr="007B38D3" w14:paraId="498B09D4"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AE92" w14:textId="77777777" w:rsidR="007B38D3" w:rsidRPr="007B38D3" w:rsidRDefault="007B38D3" w:rsidP="007B38D3">
            <w:pPr>
              <w:rPr>
                <w:rFonts w:ascii="GHEA Grapalat" w:hAnsi="GHEA Grapalat" w:cs="Sylfaen"/>
                <w:sz w:val="20"/>
                <w:szCs w:val="20"/>
                <w:lang w:val="hy-AM"/>
              </w:rPr>
            </w:pPr>
            <w:r w:rsidRPr="007B38D3">
              <w:rPr>
                <w:rFonts w:ascii="GHEA Grapalat" w:hAnsi="GHEA Grapalat" w:cs="Sylfaen"/>
                <w:sz w:val="20"/>
                <w:szCs w:val="20"/>
                <w:lang w:val="hy-AM"/>
              </w:rPr>
              <w:t>2</w:t>
            </w:r>
            <w:r w:rsidRPr="007B38D3">
              <w:rPr>
                <w:rFonts w:ascii="GHEA Grapalat" w:hAnsi="GHEA Grapalat" w:cs="Sylfaen"/>
                <w:sz w:val="20"/>
                <w:szCs w:val="20"/>
              </w:rPr>
              <w:t>.</w:t>
            </w:r>
            <w:r w:rsidRPr="007B38D3">
              <w:rPr>
                <w:rFonts w:ascii="GHEA Grapalat" w:hAnsi="GHEA Grapalat" w:cs="Sylfaen"/>
                <w:sz w:val="20"/>
                <w:szCs w:val="20"/>
                <w:lang w:val="hy-AM"/>
              </w:rPr>
              <w:t xml:space="preserve"> Թիվ </w:t>
            </w:r>
          </w:p>
        </w:tc>
      </w:tr>
      <w:tr w:rsidR="007B38D3" w:rsidRPr="007B38D3" w14:paraId="36388820" w14:textId="77777777" w:rsidTr="007B38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4EE57"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lang w:val="hy-AM"/>
              </w:rPr>
              <w:t>3</w:t>
            </w:r>
            <w:r w:rsidRPr="007B38D3">
              <w:rPr>
                <w:rFonts w:ascii="GHEA Grapalat" w:hAnsi="GHEA Grapalat" w:cs="Sylfaen"/>
                <w:sz w:val="20"/>
                <w:szCs w:val="20"/>
              </w:rPr>
              <w:t>.                                                         Ներկայացման</w:t>
            </w:r>
            <w:r w:rsidRPr="007B38D3">
              <w:rPr>
                <w:rFonts w:ascii="GHEA Grapalat" w:hAnsi="GHEA Grapalat" w:cs="Arial"/>
                <w:sz w:val="20"/>
                <w:szCs w:val="20"/>
              </w:rPr>
              <w:t xml:space="preserve"> </w:t>
            </w:r>
            <w:r w:rsidRPr="007B38D3">
              <w:rPr>
                <w:rFonts w:ascii="GHEA Grapalat" w:hAnsi="GHEA Grapalat" w:cs="Sylfaen"/>
                <w:sz w:val="20"/>
                <w:szCs w:val="20"/>
              </w:rPr>
              <w:t>ամսաթիվը</w:t>
            </w:r>
            <w:r w:rsidRPr="007B38D3">
              <w:rPr>
                <w:rFonts w:ascii="GHEA Grapalat" w:hAnsi="GHEA Grapalat" w:cs="Arial"/>
                <w:sz w:val="20"/>
                <w:szCs w:val="20"/>
              </w:rPr>
              <w:t xml:space="preserve">` </w:t>
            </w:r>
            <w:r w:rsidRPr="007B38D3">
              <w:rPr>
                <w:rFonts w:ascii="GHEA Grapalat" w:hAnsi="GHEA Grapalat" w:cs="Tahoma"/>
                <w:color w:val="000000"/>
                <w:sz w:val="20"/>
                <w:szCs w:val="20"/>
              </w:rPr>
              <w:t xml:space="preserve">"___" </w:t>
            </w:r>
            <w:r w:rsidRPr="007B38D3">
              <w:rPr>
                <w:rFonts w:ascii="GHEA Grapalat" w:hAnsi="GHEA Grapalat" w:cs="Sylfaen"/>
                <w:color w:val="000000"/>
                <w:sz w:val="20"/>
                <w:szCs w:val="20"/>
              </w:rPr>
              <w:t xml:space="preserve">___ </w:t>
            </w:r>
            <w:r w:rsidRPr="007B38D3">
              <w:rPr>
                <w:rFonts w:ascii="GHEA Grapalat" w:hAnsi="GHEA Grapalat" w:cs="Tahoma"/>
                <w:color w:val="000000"/>
                <w:sz w:val="20"/>
                <w:szCs w:val="20"/>
              </w:rPr>
              <w:t>20___</w:t>
            </w:r>
            <w:r w:rsidRPr="007B38D3">
              <w:rPr>
                <w:rFonts w:ascii="GHEA Grapalat" w:hAnsi="GHEA Grapalat" w:cs="Sylfaen"/>
                <w:color w:val="000000"/>
                <w:sz w:val="20"/>
                <w:szCs w:val="20"/>
              </w:rPr>
              <w:t>թ.</w:t>
            </w:r>
          </w:p>
        </w:tc>
      </w:tr>
      <w:tr w:rsidR="007B38D3" w:rsidRPr="007B38D3" w14:paraId="558B6301" w14:textId="77777777" w:rsidTr="007B38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B0BAB"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4</w:t>
            </w:r>
            <w:r w:rsidRPr="007B38D3">
              <w:rPr>
                <w:rFonts w:ascii="GHEA Grapalat" w:hAnsi="GHEA Grapalat" w:cs="Sylfaen"/>
                <w:sz w:val="20"/>
                <w:szCs w:val="20"/>
              </w:rPr>
              <w:t xml:space="preserve">. </w:t>
            </w:r>
            <w:r w:rsidRPr="007B38D3">
              <w:rPr>
                <w:rFonts w:ascii="GHEA Grapalat" w:hAnsi="GHEA Grapalat" w:cs="Sylfaen"/>
                <w:sz w:val="20"/>
                <w:szCs w:val="20"/>
                <w:lang w:val="hy-AM"/>
              </w:rPr>
              <w:t>Վճարողի անվանումը</w:t>
            </w:r>
            <w:r w:rsidRPr="007B38D3">
              <w:rPr>
                <w:rFonts w:ascii="GHEA Grapalat" w:hAnsi="GHEA Grapalat" w:cs="Sylfaen"/>
                <w:sz w:val="20"/>
                <w:szCs w:val="20"/>
              </w:rPr>
              <w:t>,</w:t>
            </w:r>
            <w:r w:rsidRPr="007B38D3">
              <w:rPr>
                <w:rFonts w:ascii="GHEA Grapalat" w:hAnsi="GHEA Grapalat" w:cs="Sylfaen"/>
                <w:sz w:val="20"/>
                <w:szCs w:val="20"/>
                <w:lang w:val="hy-AM"/>
              </w:rPr>
              <w:t xml:space="preserve"> կամ անուն ազգանուն </w:t>
            </w:r>
            <w:r w:rsidRPr="007B38D3">
              <w:rPr>
                <w:rFonts w:ascii="GHEA Grapalat" w:hAnsi="GHEA Grapalat" w:cs="Sylfaen"/>
                <w:sz w:val="20"/>
                <w:szCs w:val="20"/>
              </w:rPr>
              <w:t xml:space="preserve">(Ընկերություն </w:t>
            </w:r>
            <w:r w:rsidRPr="007B38D3">
              <w:rPr>
                <w:rFonts w:ascii="GHEA Grapalat" w:hAnsi="GHEA Grapalat" w:cs="Arial"/>
                <w:sz w:val="20"/>
                <w:szCs w:val="20"/>
              </w:rPr>
              <w:t>`</w:t>
            </w:r>
          </w:p>
        </w:tc>
      </w:tr>
      <w:tr w:rsidR="007B38D3" w:rsidRPr="007B38D3" w14:paraId="4F96F20F" w14:textId="77777777" w:rsidTr="007B38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20CEE"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5</w:t>
            </w:r>
            <w:r w:rsidRPr="007B38D3">
              <w:rPr>
                <w:rFonts w:ascii="GHEA Grapalat" w:hAnsi="GHEA Grapalat" w:cs="Sylfaen"/>
                <w:sz w:val="20"/>
                <w:szCs w:val="20"/>
              </w:rPr>
              <w:t>. Վճարողի</w:t>
            </w:r>
            <w:r w:rsidRPr="007B38D3">
              <w:rPr>
                <w:rFonts w:ascii="GHEA Grapalat" w:hAnsi="GHEA Grapalat" w:cs="Sylfaen"/>
                <w:sz w:val="20"/>
                <w:szCs w:val="20"/>
                <w:lang w:val="hy-AM"/>
              </w:rPr>
              <w:t xml:space="preserve">ն սպասարկող Ֆինանսական կազմակերպություն </w:t>
            </w:r>
            <w:r w:rsidRPr="007B38D3">
              <w:rPr>
                <w:rFonts w:ascii="GHEA Grapalat" w:hAnsi="GHEA Grapalat" w:cs="Sylfaen"/>
                <w:sz w:val="20"/>
                <w:szCs w:val="20"/>
              </w:rPr>
              <w:t>(</w:t>
            </w:r>
            <w:r w:rsidRPr="007B38D3">
              <w:rPr>
                <w:rFonts w:ascii="GHEA Grapalat" w:hAnsi="GHEA Grapalat" w:cs="Arial"/>
                <w:sz w:val="20"/>
                <w:szCs w:val="20"/>
              </w:rPr>
              <w:t xml:space="preserve"> </w:t>
            </w:r>
            <w:r w:rsidRPr="007B38D3">
              <w:rPr>
                <w:rFonts w:ascii="GHEA Grapalat" w:hAnsi="GHEA Grapalat" w:cs="Sylfaen"/>
                <w:sz w:val="20"/>
                <w:szCs w:val="20"/>
              </w:rPr>
              <w:t>բանկ)</w:t>
            </w:r>
            <w:r w:rsidRPr="007B38D3">
              <w:rPr>
                <w:rFonts w:ascii="GHEA Grapalat" w:hAnsi="GHEA Grapalat" w:cs="Arial"/>
                <w:sz w:val="20"/>
                <w:szCs w:val="20"/>
              </w:rPr>
              <w:t>`</w:t>
            </w:r>
          </w:p>
        </w:tc>
      </w:tr>
      <w:tr w:rsidR="007B38D3" w:rsidRPr="007B38D3" w14:paraId="28868A6B" w14:textId="77777777" w:rsidTr="007B38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0FCFE"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6</w:t>
            </w:r>
            <w:r w:rsidRPr="007B38D3">
              <w:rPr>
                <w:rFonts w:ascii="GHEA Grapalat" w:hAnsi="GHEA Grapalat" w:cs="Sylfaen"/>
                <w:sz w:val="20"/>
                <w:szCs w:val="20"/>
              </w:rPr>
              <w:t>. Վճարողի</w:t>
            </w:r>
            <w:r w:rsidRPr="007B38D3">
              <w:rPr>
                <w:rFonts w:ascii="GHEA Grapalat" w:hAnsi="GHEA Grapalat" w:cs="Sylfaen"/>
                <w:sz w:val="20"/>
                <w:szCs w:val="20"/>
                <w:lang w:val="hy-AM"/>
              </w:rPr>
              <w:t xml:space="preserve"> </w:t>
            </w:r>
            <w:r w:rsidRPr="007B38D3">
              <w:rPr>
                <w:rFonts w:ascii="GHEA Grapalat" w:hAnsi="GHEA Grapalat" w:cs="Sylfaen"/>
                <w:sz w:val="20"/>
                <w:szCs w:val="20"/>
              </w:rPr>
              <w:t>հաշվի</w:t>
            </w:r>
            <w:r w:rsidRPr="007B38D3">
              <w:rPr>
                <w:rFonts w:ascii="GHEA Grapalat" w:hAnsi="GHEA Grapalat" w:cs="Arial"/>
                <w:sz w:val="20"/>
                <w:szCs w:val="20"/>
              </w:rPr>
              <w:t xml:space="preserve"> </w:t>
            </w:r>
            <w:r w:rsidRPr="007B38D3">
              <w:rPr>
                <w:rFonts w:ascii="GHEA Grapalat" w:hAnsi="GHEA Grapalat" w:cs="Sylfaen"/>
                <w:sz w:val="20"/>
                <w:szCs w:val="20"/>
              </w:rPr>
              <w:t>համարը</w:t>
            </w:r>
            <w:r w:rsidRPr="007B38D3">
              <w:rPr>
                <w:rFonts w:ascii="GHEA Grapalat" w:hAnsi="GHEA Grapalat" w:cs="Arial"/>
                <w:sz w:val="20"/>
                <w:szCs w:val="20"/>
              </w:rPr>
              <w:t>`</w:t>
            </w:r>
          </w:p>
        </w:tc>
      </w:tr>
      <w:tr w:rsidR="007B38D3" w:rsidRPr="007B38D3" w14:paraId="59CD8AC1"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9054F"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7</w:t>
            </w:r>
            <w:r w:rsidRPr="007B38D3">
              <w:rPr>
                <w:rFonts w:ascii="GHEA Grapalat" w:hAnsi="GHEA Grapalat" w:cs="Sylfaen"/>
                <w:sz w:val="20"/>
                <w:szCs w:val="20"/>
              </w:rPr>
              <w:t>. Վճարողի</w:t>
            </w:r>
            <w:r w:rsidRPr="007B38D3">
              <w:rPr>
                <w:rFonts w:ascii="GHEA Grapalat" w:hAnsi="GHEA Grapalat" w:cs="Arial"/>
                <w:sz w:val="20"/>
                <w:szCs w:val="20"/>
              </w:rPr>
              <w:t xml:space="preserve"> </w:t>
            </w:r>
            <w:r w:rsidRPr="007B38D3">
              <w:rPr>
                <w:rFonts w:ascii="GHEA Grapalat" w:hAnsi="GHEA Grapalat" w:cs="Sylfaen"/>
                <w:sz w:val="20"/>
                <w:szCs w:val="20"/>
              </w:rPr>
              <w:t>ՀՎՀՀ</w:t>
            </w:r>
            <w:r w:rsidRPr="007B38D3">
              <w:rPr>
                <w:rFonts w:ascii="GHEA Grapalat" w:hAnsi="GHEA Grapalat" w:cs="Arial"/>
                <w:sz w:val="20"/>
                <w:szCs w:val="20"/>
              </w:rPr>
              <w:t>`</w:t>
            </w:r>
          </w:p>
        </w:tc>
      </w:tr>
      <w:tr w:rsidR="007B38D3" w:rsidRPr="007B38D3" w14:paraId="649D04C6"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0ECE6"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8</w:t>
            </w:r>
            <w:r w:rsidRPr="007B38D3">
              <w:rPr>
                <w:rFonts w:ascii="GHEA Grapalat" w:hAnsi="GHEA Grapalat" w:cs="Sylfaen"/>
                <w:sz w:val="20"/>
                <w:szCs w:val="20"/>
              </w:rPr>
              <w:t>. Վճարողի</w:t>
            </w:r>
            <w:r w:rsidRPr="007B38D3">
              <w:rPr>
                <w:rFonts w:ascii="GHEA Grapalat" w:hAnsi="GHEA Grapalat" w:cs="Arial"/>
                <w:sz w:val="20"/>
                <w:szCs w:val="20"/>
              </w:rPr>
              <w:t xml:space="preserve"> </w:t>
            </w:r>
            <w:r w:rsidRPr="007B38D3">
              <w:rPr>
                <w:rFonts w:ascii="GHEA Grapalat" w:hAnsi="GHEA Grapalat" w:cs="Sylfaen"/>
                <w:sz w:val="20"/>
                <w:szCs w:val="20"/>
              </w:rPr>
              <w:t>ՀԾՀ</w:t>
            </w:r>
            <w:r w:rsidRPr="007B38D3">
              <w:rPr>
                <w:rFonts w:ascii="GHEA Grapalat" w:hAnsi="GHEA Grapalat" w:cs="Arial"/>
                <w:sz w:val="20"/>
                <w:szCs w:val="20"/>
              </w:rPr>
              <w:t>`</w:t>
            </w:r>
          </w:p>
        </w:tc>
      </w:tr>
      <w:tr w:rsidR="007B38D3" w:rsidRPr="007B38D3" w14:paraId="35C110C0"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6CD1C3C" w14:textId="77777777" w:rsidR="007B38D3" w:rsidRPr="007B38D3" w:rsidRDefault="007B38D3" w:rsidP="007B38D3">
            <w:pPr>
              <w:rPr>
                <w:rFonts w:ascii="GHEA Grapalat" w:hAnsi="GHEA Grapalat" w:cs="Arial"/>
                <w:sz w:val="20"/>
                <w:szCs w:val="20"/>
                <w:lang w:val="hy-AM"/>
              </w:rPr>
            </w:pPr>
            <w:r w:rsidRPr="007B38D3">
              <w:rPr>
                <w:rFonts w:ascii="GHEA Grapalat" w:hAnsi="GHEA Grapalat" w:cs="Sylfaen"/>
                <w:sz w:val="20"/>
                <w:szCs w:val="20"/>
                <w:lang w:val="hy-AM"/>
              </w:rPr>
              <w:t>9</w:t>
            </w:r>
            <w:r w:rsidRPr="007B38D3">
              <w:rPr>
                <w:rFonts w:ascii="GHEA Grapalat" w:hAnsi="GHEA Grapalat" w:cs="Sylfaen"/>
                <w:sz w:val="20"/>
                <w:szCs w:val="20"/>
              </w:rPr>
              <w:t>. Շահառու</w:t>
            </w:r>
            <w:r w:rsidRPr="007B38D3">
              <w:rPr>
                <w:rFonts w:ascii="GHEA Grapalat" w:hAnsi="GHEA Grapalat" w:cs="Sylfaen"/>
                <w:sz w:val="20"/>
                <w:szCs w:val="20"/>
                <w:lang w:val="hy-AM"/>
              </w:rPr>
              <w:t>ի  անվանումը</w:t>
            </w:r>
            <w:r w:rsidRPr="007B38D3">
              <w:rPr>
                <w:rFonts w:ascii="GHEA Grapalat" w:hAnsi="GHEA Grapalat" w:cs="Sylfaen"/>
                <w:sz w:val="20"/>
                <w:szCs w:val="20"/>
              </w:rPr>
              <w:t>,</w:t>
            </w:r>
            <w:r w:rsidRPr="007B38D3">
              <w:rPr>
                <w:rFonts w:ascii="GHEA Grapalat" w:hAnsi="GHEA Grapalat" w:cs="Sylfaen"/>
                <w:sz w:val="20"/>
                <w:szCs w:val="20"/>
                <w:lang w:val="hy-AM"/>
              </w:rPr>
              <w:t xml:space="preserve"> կամ անուն ազգանուն </w:t>
            </w:r>
            <w:r w:rsidRPr="007B38D3">
              <w:rPr>
                <w:rFonts w:ascii="GHEA Grapalat" w:hAnsi="GHEA Grapalat" w:cs="Arial"/>
                <w:sz w:val="20"/>
                <w:szCs w:val="20"/>
              </w:rPr>
              <w:t>```</w:t>
            </w:r>
            <w:r w:rsidRPr="007B38D3">
              <w:rPr>
                <w:rFonts w:ascii="GHEA Grapalat" w:hAnsi="GHEA Grapalat" w:cs="Sylfaen"/>
                <w:sz w:val="20"/>
                <w:szCs w:val="20"/>
                <w:lang w:val="hy-AM"/>
              </w:rPr>
              <w:t>&lt;&lt;Ա. Սպենդիարյանի անվան օպերայի և բալետի ազգային ակադեմիական թատրոն&gt;&gt; ՊՈԱԿ</w:t>
            </w:r>
          </w:p>
        </w:tc>
      </w:tr>
      <w:tr w:rsidR="007B38D3" w:rsidRPr="007B38D3" w14:paraId="51D4E176"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AAC5F67" w14:textId="77777777" w:rsidR="007B38D3" w:rsidRPr="007B38D3" w:rsidRDefault="007B38D3" w:rsidP="007B38D3">
            <w:pPr>
              <w:rPr>
                <w:rFonts w:ascii="GHEA Grapalat" w:hAnsi="GHEA Grapalat" w:cs="Sylfaen"/>
                <w:sz w:val="20"/>
                <w:szCs w:val="20"/>
                <w:lang w:val="ru-RU"/>
              </w:rPr>
            </w:pPr>
            <w:r w:rsidRPr="007B38D3">
              <w:rPr>
                <w:rFonts w:ascii="GHEA Grapalat" w:hAnsi="GHEA Grapalat" w:cs="Sylfaen"/>
                <w:sz w:val="20"/>
                <w:szCs w:val="20"/>
                <w:lang w:val="ru-RU"/>
              </w:rPr>
              <w:t xml:space="preserve">10. </w:t>
            </w:r>
            <w:r w:rsidRPr="007B38D3">
              <w:rPr>
                <w:rFonts w:ascii="GHEA Grapalat" w:hAnsi="GHEA Grapalat" w:cs="Sylfaen"/>
                <w:sz w:val="20"/>
                <w:szCs w:val="20"/>
              </w:rPr>
              <w:t xml:space="preserve"> Շահառուի</w:t>
            </w:r>
            <w:r w:rsidRPr="007B38D3">
              <w:rPr>
                <w:rFonts w:ascii="GHEA Grapalat" w:hAnsi="GHEA Grapalat" w:cs="Arial"/>
                <w:sz w:val="20"/>
                <w:szCs w:val="20"/>
              </w:rPr>
              <w:t xml:space="preserve"> </w:t>
            </w:r>
            <w:r w:rsidRPr="007B38D3">
              <w:rPr>
                <w:rFonts w:ascii="GHEA Grapalat" w:hAnsi="GHEA Grapalat" w:cs="Sylfaen"/>
                <w:sz w:val="20"/>
                <w:szCs w:val="20"/>
              </w:rPr>
              <w:t xml:space="preserve"> ՀԾՀ</w:t>
            </w:r>
            <w:r w:rsidRPr="007B38D3">
              <w:rPr>
                <w:rFonts w:ascii="GHEA Grapalat" w:hAnsi="GHEA Grapalat" w:cs="Sylfaen"/>
                <w:sz w:val="20"/>
                <w:szCs w:val="20"/>
                <w:lang w:val="ru-RU"/>
              </w:rPr>
              <w:t xml:space="preserve"> (</w:t>
            </w:r>
            <w:r w:rsidRPr="007B38D3">
              <w:rPr>
                <w:rFonts w:ascii="GHEA Grapalat" w:hAnsi="GHEA Grapalat" w:cs="Sylfaen"/>
                <w:sz w:val="20"/>
                <w:szCs w:val="20"/>
                <w:lang w:val="hy-AM"/>
              </w:rPr>
              <w:t>չի լրացվում</w:t>
            </w:r>
            <w:r w:rsidRPr="007B38D3">
              <w:rPr>
                <w:rFonts w:ascii="GHEA Grapalat" w:hAnsi="GHEA Grapalat" w:cs="Sylfaen"/>
                <w:sz w:val="20"/>
                <w:szCs w:val="20"/>
                <w:lang w:val="ru-RU"/>
              </w:rPr>
              <w:t>)</w:t>
            </w:r>
          </w:p>
        </w:tc>
      </w:tr>
      <w:tr w:rsidR="007B38D3" w:rsidRPr="007B38D3" w14:paraId="47CAB5C0" w14:textId="77777777" w:rsidTr="007B38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EDA4D0C"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11</w:t>
            </w:r>
            <w:r w:rsidRPr="007B38D3">
              <w:rPr>
                <w:rFonts w:ascii="GHEA Grapalat" w:hAnsi="GHEA Grapalat" w:cs="Sylfaen"/>
                <w:sz w:val="20"/>
                <w:szCs w:val="20"/>
              </w:rPr>
              <w:t>. Շահառուի</w:t>
            </w:r>
            <w:r w:rsidRPr="007B38D3">
              <w:rPr>
                <w:rFonts w:ascii="GHEA Grapalat" w:hAnsi="GHEA Grapalat" w:cs="Arial"/>
                <w:sz w:val="20"/>
                <w:szCs w:val="20"/>
              </w:rPr>
              <w:t xml:space="preserve"> </w:t>
            </w:r>
            <w:r w:rsidRPr="007B38D3">
              <w:rPr>
                <w:rFonts w:ascii="GHEA Grapalat" w:hAnsi="GHEA Grapalat" w:cs="Sylfaen"/>
                <w:sz w:val="20"/>
                <w:szCs w:val="20"/>
              </w:rPr>
              <w:t>ՀՎՀՀ</w:t>
            </w:r>
            <w:r w:rsidRPr="007B38D3">
              <w:rPr>
                <w:rFonts w:ascii="GHEA Grapalat" w:hAnsi="GHEA Grapalat" w:cs="Arial"/>
                <w:sz w:val="20"/>
                <w:szCs w:val="20"/>
              </w:rPr>
              <w:t>` 02510673</w:t>
            </w:r>
          </w:p>
        </w:tc>
      </w:tr>
      <w:tr w:rsidR="007B38D3" w:rsidRPr="007B38D3" w14:paraId="3A4BB402" w14:textId="77777777" w:rsidTr="007B38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6AB7246"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hy-AM"/>
              </w:rPr>
              <w:t>2</w:t>
            </w:r>
            <w:r w:rsidRPr="007B38D3">
              <w:rPr>
                <w:rFonts w:ascii="GHEA Grapalat" w:hAnsi="GHEA Grapalat" w:cs="Sylfaen"/>
                <w:sz w:val="20"/>
                <w:szCs w:val="20"/>
              </w:rPr>
              <w:t>.Շահառուի</w:t>
            </w:r>
            <w:r w:rsidRPr="007B38D3">
              <w:rPr>
                <w:rFonts w:ascii="GHEA Grapalat" w:hAnsi="GHEA Grapalat" w:cs="Sylfaen"/>
                <w:sz w:val="20"/>
                <w:szCs w:val="20"/>
                <w:lang w:val="hy-AM"/>
              </w:rPr>
              <w:t>ն</w:t>
            </w:r>
            <w:r w:rsidRPr="007B38D3">
              <w:rPr>
                <w:rFonts w:ascii="GHEA Grapalat" w:hAnsi="GHEA Grapalat" w:cs="Arial"/>
                <w:sz w:val="20"/>
                <w:szCs w:val="20"/>
              </w:rPr>
              <w:t xml:space="preserve"> </w:t>
            </w:r>
            <w:r w:rsidRPr="007B38D3">
              <w:rPr>
                <w:rFonts w:ascii="GHEA Grapalat" w:hAnsi="GHEA Grapalat" w:cs="Sylfaen"/>
                <w:sz w:val="20"/>
                <w:szCs w:val="20"/>
                <w:lang w:val="hy-AM"/>
              </w:rPr>
              <w:t xml:space="preserve"> սպասարկող Ֆինանսական կազմակերպություն</w:t>
            </w:r>
            <w:r w:rsidRPr="007B38D3">
              <w:rPr>
                <w:rFonts w:ascii="GHEA Grapalat" w:hAnsi="GHEA Grapalat" w:cs="Sylfaen"/>
                <w:sz w:val="20"/>
                <w:szCs w:val="20"/>
              </w:rPr>
              <w:t xml:space="preserve"> (բանկ)</w:t>
            </w:r>
            <w:r w:rsidRPr="007B38D3">
              <w:rPr>
                <w:rFonts w:ascii="GHEA Grapalat" w:hAnsi="GHEA Grapalat" w:cs="Arial"/>
                <w:sz w:val="20"/>
                <w:szCs w:val="20"/>
              </w:rPr>
              <w:t>` ՀՀ ՖՆ գործառնական վարչություն</w:t>
            </w:r>
          </w:p>
        </w:tc>
      </w:tr>
      <w:tr w:rsidR="007B38D3" w:rsidRPr="007B38D3" w14:paraId="55CB0667" w14:textId="77777777" w:rsidTr="007B38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5457CA2"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hy-AM"/>
              </w:rPr>
              <w:t>3</w:t>
            </w:r>
            <w:r w:rsidRPr="007B38D3">
              <w:rPr>
                <w:rFonts w:ascii="GHEA Grapalat" w:hAnsi="GHEA Grapalat" w:cs="Sylfaen"/>
                <w:sz w:val="20"/>
                <w:szCs w:val="20"/>
              </w:rPr>
              <w:t>.Շահառուի</w:t>
            </w:r>
            <w:r w:rsidRPr="007B38D3">
              <w:rPr>
                <w:rFonts w:ascii="GHEA Grapalat" w:hAnsi="GHEA Grapalat" w:cs="Arial"/>
                <w:sz w:val="20"/>
                <w:szCs w:val="20"/>
              </w:rPr>
              <w:t xml:space="preserve"> </w:t>
            </w:r>
            <w:r w:rsidRPr="007B38D3">
              <w:rPr>
                <w:rFonts w:ascii="GHEA Grapalat" w:hAnsi="GHEA Grapalat" w:cs="Sylfaen"/>
                <w:sz w:val="20"/>
                <w:szCs w:val="20"/>
              </w:rPr>
              <w:t>հաշվի</w:t>
            </w:r>
            <w:r w:rsidRPr="007B38D3">
              <w:rPr>
                <w:rFonts w:ascii="GHEA Grapalat" w:hAnsi="GHEA Grapalat" w:cs="Arial"/>
                <w:sz w:val="20"/>
                <w:szCs w:val="20"/>
              </w:rPr>
              <w:t xml:space="preserve"> </w:t>
            </w:r>
            <w:r w:rsidRPr="007B38D3">
              <w:rPr>
                <w:rFonts w:ascii="GHEA Grapalat" w:hAnsi="GHEA Grapalat" w:cs="Sylfaen"/>
                <w:sz w:val="20"/>
                <w:szCs w:val="20"/>
              </w:rPr>
              <w:t>համարը</w:t>
            </w:r>
            <w:r w:rsidRPr="007B38D3">
              <w:rPr>
                <w:rFonts w:ascii="GHEA Grapalat" w:hAnsi="GHEA Grapalat" w:cs="Arial"/>
                <w:sz w:val="20"/>
                <w:szCs w:val="20"/>
              </w:rPr>
              <w:t xml:space="preserve"> (</w:t>
            </w:r>
            <w:r w:rsidRPr="007B38D3">
              <w:rPr>
                <w:rFonts w:ascii="GHEA Grapalat" w:hAnsi="GHEA Grapalat" w:cs="Sylfaen"/>
                <w:sz w:val="20"/>
                <w:szCs w:val="20"/>
              </w:rPr>
              <w:t>հշ</w:t>
            </w:r>
            <w:r w:rsidRPr="007B38D3">
              <w:rPr>
                <w:rFonts w:ascii="GHEA Grapalat" w:hAnsi="GHEA Grapalat" w:cs="Arial"/>
                <w:sz w:val="20"/>
                <w:szCs w:val="20"/>
              </w:rPr>
              <w:t>.N)900018001306</w:t>
            </w:r>
          </w:p>
        </w:tc>
      </w:tr>
      <w:tr w:rsidR="007B38D3" w:rsidRPr="007B38D3" w14:paraId="60DAF2B7"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1760E"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hy-AM"/>
              </w:rPr>
              <w:t>4</w:t>
            </w:r>
            <w:r w:rsidRPr="007B38D3">
              <w:rPr>
                <w:rFonts w:ascii="GHEA Grapalat" w:hAnsi="GHEA Grapalat" w:cs="Sylfaen"/>
                <w:sz w:val="20"/>
                <w:szCs w:val="20"/>
              </w:rPr>
              <w:t>.Գումարը</w:t>
            </w:r>
            <w:r w:rsidRPr="007B38D3">
              <w:rPr>
                <w:rFonts w:ascii="GHEA Grapalat" w:hAnsi="GHEA Grapalat" w:cs="Arial"/>
                <w:sz w:val="20"/>
                <w:szCs w:val="20"/>
              </w:rPr>
              <w:t xml:space="preserve"> </w:t>
            </w:r>
            <w:r w:rsidRPr="007B38D3">
              <w:rPr>
                <w:rFonts w:ascii="GHEA Grapalat" w:hAnsi="GHEA Grapalat" w:cs="Arial"/>
                <w:sz w:val="20"/>
                <w:szCs w:val="20"/>
                <w:lang w:val="ru-RU"/>
              </w:rPr>
              <w:t>(</w:t>
            </w:r>
            <w:r w:rsidRPr="007B38D3">
              <w:rPr>
                <w:rFonts w:ascii="GHEA Grapalat" w:hAnsi="GHEA Grapalat" w:cs="Sylfaen"/>
                <w:sz w:val="20"/>
                <w:szCs w:val="20"/>
              </w:rPr>
              <w:t>թվերով</w:t>
            </w:r>
            <w:r w:rsidRPr="007B38D3">
              <w:rPr>
                <w:rFonts w:ascii="GHEA Grapalat" w:hAnsi="GHEA Grapalat" w:cs="Arial"/>
                <w:sz w:val="20"/>
                <w:szCs w:val="20"/>
              </w:rPr>
              <w:t xml:space="preserve"> </w:t>
            </w:r>
            <w:r w:rsidRPr="007B38D3">
              <w:rPr>
                <w:rFonts w:ascii="GHEA Grapalat" w:hAnsi="GHEA Grapalat" w:cs="Sylfaen"/>
                <w:sz w:val="20"/>
                <w:szCs w:val="20"/>
              </w:rPr>
              <w:t>և</w:t>
            </w:r>
            <w:r w:rsidRPr="007B38D3">
              <w:rPr>
                <w:rFonts w:ascii="GHEA Grapalat" w:hAnsi="GHEA Grapalat" w:cs="Arial"/>
                <w:sz w:val="20"/>
                <w:szCs w:val="20"/>
              </w:rPr>
              <w:t xml:space="preserve"> </w:t>
            </w:r>
            <w:r w:rsidRPr="007B38D3">
              <w:rPr>
                <w:rFonts w:ascii="GHEA Grapalat" w:hAnsi="GHEA Grapalat" w:cs="Sylfaen"/>
                <w:sz w:val="20"/>
                <w:szCs w:val="20"/>
              </w:rPr>
              <w:t>բառերով</w:t>
            </w:r>
            <w:r w:rsidRPr="007B38D3">
              <w:rPr>
                <w:rFonts w:ascii="GHEA Grapalat" w:hAnsi="GHEA Grapalat" w:cs="Sylfaen"/>
                <w:sz w:val="20"/>
                <w:szCs w:val="20"/>
                <w:lang w:val="ru-RU"/>
              </w:rPr>
              <w:t>)</w:t>
            </w:r>
            <w:r w:rsidRPr="007B38D3">
              <w:rPr>
                <w:rFonts w:ascii="GHEA Grapalat" w:hAnsi="GHEA Grapalat" w:cs="Arial"/>
                <w:sz w:val="20"/>
                <w:szCs w:val="20"/>
              </w:rPr>
              <w:t>`</w:t>
            </w:r>
          </w:p>
        </w:tc>
      </w:tr>
      <w:tr w:rsidR="007B38D3" w:rsidRPr="007B38D3" w14:paraId="35C11CA5"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E4B71"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15. </w:t>
            </w:r>
            <w:r w:rsidRPr="007B38D3">
              <w:rPr>
                <w:rFonts w:ascii="GHEA Grapalat" w:hAnsi="GHEA Grapalat" w:cs="Sylfaen"/>
                <w:sz w:val="20"/>
                <w:szCs w:val="20"/>
                <w:lang w:val="hy-AM"/>
              </w:rPr>
              <w:t xml:space="preserve">Ակցեպտավորված գումարը՝ </w:t>
            </w:r>
            <w:r w:rsidRPr="007B38D3">
              <w:rPr>
                <w:rFonts w:ascii="GHEA Grapalat" w:hAnsi="GHEA Grapalat" w:cs="Sylfaen"/>
                <w:sz w:val="20"/>
                <w:szCs w:val="20"/>
              </w:rPr>
              <w:t xml:space="preserve"> (թվերով</w:t>
            </w:r>
            <w:r w:rsidRPr="007B38D3">
              <w:rPr>
                <w:rFonts w:ascii="GHEA Grapalat" w:hAnsi="GHEA Grapalat" w:cs="Arial"/>
                <w:sz w:val="20"/>
                <w:szCs w:val="20"/>
              </w:rPr>
              <w:t xml:space="preserve"> </w:t>
            </w:r>
            <w:r w:rsidRPr="007B38D3">
              <w:rPr>
                <w:rFonts w:ascii="GHEA Grapalat" w:hAnsi="GHEA Grapalat" w:cs="Sylfaen"/>
                <w:sz w:val="20"/>
                <w:szCs w:val="20"/>
              </w:rPr>
              <w:t>և</w:t>
            </w:r>
            <w:r w:rsidRPr="007B38D3">
              <w:rPr>
                <w:rFonts w:ascii="GHEA Grapalat" w:hAnsi="GHEA Grapalat" w:cs="Arial"/>
                <w:sz w:val="20"/>
                <w:szCs w:val="20"/>
              </w:rPr>
              <w:t xml:space="preserve"> </w:t>
            </w:r>
            <w:r w:rsidRPr="007B38D3">
              <w:rPr>
                <w:rFonts w:ascii="GHEA Grapalat" w:hAnsi="GHEA Grapalat" w:cs="Sylfaen"/>
                <w:sz w:val="20"/>
                <w:szCs w:val="20"/>
              </w:rPr>
              <w:t>բառերով)</w:t>
            </w:r>
            <w:r w:rsidRPr="007B38D3">
              <w:rPr>
                <w:rFonts w:ascii="GHEA Grapalat" w:hAnsi="GHEA Grapalat" w:cs="Sylfaen"/>
                <w:sz w:val="20"/>
                <w:szCs w:val="20"/>
                <w:lang w:val="hy-AM"/>
              </w:rPr>
              <w:t xml:space="preserve">  </w:t>
            </w:r>
            <w:r w:rsidRPr="007B38D3">
              <w:rPr>
                <w:rFonts w:ascii="GHEA Grapalat" w:hAnsi="GHEA Grapalat" w:cs="Sylfaen"/>
                <w:sz w:val="20"/>
                <w:szCs w:val="20"/>
              </w:rPr>
              <w:t>(</w:t>
            </w:r>
            <w:r w:rsidRPr="007B38D3">
              <w:rPr>
                <w:rFonts w:ascii="GHEA Grapalat" w:hAnsi="GHEA Grapalat" w:cs="Sylfaen"/>
                <w:sz w:val="20"/>
                <w:szCs w:val="20"/>
                <w:lang w:val="hy-AM"/>
              </w:rPr>
              <w:t>նախատեսված է նշված գումարի մասնակի ակցեպտի համար, որը չի կիրառվում</w:t>
            </w:r>
            <w:r w:rsidRPr="007B38D3">
              <w:rPr>
                <w:rFonts w:ascii="GHEA Grapalat" w:hAnsi="GHEA Grapalat" w:cs="Sylfaen"/>
                <w:sz w:val="20"/>
                <w:szCs w:val="20"/>
              </w:rPr>
              <w:t>)</w:t>
            </w:r>
          </w:p>
        </w:tc>
      </w:tr>
      <w:tr w:rsidR="007B38D3" w:rsidRPr="007B38D3" w14:paraId="3683A69B"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4C3AD"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ru-RU"/>
              </w:rPr>
              <w:t>6</w:t>
            </w:r>
            <w:r w:rsidRPr="007B38D3">
              <w:rPr>
                <w:rFonts w:ascii="GHEA Grapalat" w:hAnsi="GHEA Grapalat" w:cs="Sylfaen"/>
                <w:sz w:val="20"/>
                <w:szCs w:val="20"/>
              </w:rPr>
              <w:t>.Արժույթը</w:t>
            </w:r>
            <w:r w:rsidRPr="007B38D3">
              <w:rPr>
                <w:rFonts w:ascii="GHEA Grapalat" w:hAnsi="GHEA Grapalat" w:cs="Arial"/>
                <w:sz w:val="20"/>
                <w:szCs w:val="20"/>
              </w:rPr>
              <w:t xml:space="preserve"> (</w:t>
            </w:r>
            <w:r w:rsidRPr="007B38D3">
              <w:rPr>
                <w:rFonts w:ascii="GHEA Grapalat" w:hAnsi="GHEA Grapalat" w:cs="Sylfaen"/>
                <w:sz w:val="20"/>
                <w:szCs w:val="20"/>
              </w:rPr>
              <w:t>բառերով</w:t>
            </w:r>
            <w:r w:rsidRPr="007B38D3">
              <w:rPr>
                <w:rFonts w:ascii="GHEA Grapalat" w:hAnsi="GHEA Grapalat" w:cs="Arial"/>
                <w:sz w:val="20"/>
                <w:szCs w:val="20"/>
              </w:rPr>
              <w:t xml:space="preserve"> </w:t>
            </w:r>
            <w:r w:rsidRPr="007B38D3">
              <w:rPr>
                <w:rFonts w:ascii="GHEA Grapalat" w:hAnsi="GHEA Grapalat" w:cs="Sylfaen"/>
                <w:sz w:val="20"/>
                <w:szCs w:val="20"/>
              </w:rPr>
              <w:t>և</w:t>
            </w:r>
            <w:r w:rsidRPr="007B38D3">
              <w:rPr>
                <w:rFonts w:ascii="GHEA Grapalat" w:hAnsi="GHEA Grapalat" w:cs="Arial"/>
                <w:sz w:val="20"/>
                <w:szCs w:val="20"/>
              </w:rPr>
              <w:t xml:space="preserve"> </w:t>
            </w:r>
            <w:r w:rsidRPr="007B38D3">
              <w:rPr>
                <w:rFonts w:ascii="GHEA Grapalat" w:hAnsi="GHEA Grapalat" w:cs="Sylfaen"/>
                <w:sz w:val="20"/>
                <w:szCs w:val="20"/>
              </w:rPr>
              <w:t>կոդով</w:t>
            </w:r>
            <w:r w:rsidRPr="007B38D3">
              <w:rPr>
                <w:rFonts w:ascii="GHEA Grapalat" w:hAnsi="GHEA Grapalat" w:cs="Arial"/>
                <w:sz w:val="20"/>
                <w:szCs w:val="20"/>
              </w:rPr>
              <w:t>)`</w:t>
            </w:r>
          </w:p>
        </w:tc>
      </w:tr>
      <w:tr w:rsidR="007B38D3" w:rsidRPr="007B38D3" w14:paraId="27A1850D"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B4B37" w14:textId="77777777" w:rsidR="007B38D3" w:rsidRPr="007B38D3" w:rsidRDefault="007B38D3" w:rsidP="007B38D3">
            <w:pPr>
              <w:rPr>
                <w:rFonts w:ascii="GHEA Grapalat" w:hAnsi="GHEA Grapalat" w:cs="Arial"/>
                <w:sz w:val="20"/>
                <w:szCs w:val="20"/>
                <w:lang w:val="hy-AM"/>
              </w:rPr>
            </w:pPr>
            <w:r w:rsidRPr="007B38D3">
              <w:rPr>
                <w:rFonts w:ascii="GHEA Grapalat" w:hAnsi="GHEA Grapalat" w:cs="Sylfaen"/>
                <w:sz w:val="20"/>
                <w:szCs w:val="20"/>
              </w:rPr>
              <w:t>1</w:t>
            </w:r>
            <w:r w:rsidRPr="007B38D3">
              <w:rPr>
                <w:rFonts w:ascii="GHEA Grapalat" w:hAnsi="GHEA Grapalat" w:cs="Sylfaen"/>
                <w:sz w:val="20"/>
                <w:szCs w:val="20"/>
                <w:lang w:val="hy-AM"/>
              </w:rPr>
              <w:t>7</w:t>
            </w:r>
            <w:r w:rsidRPr="007B38D3">
              <w:rPr>
                <w:rFonts w:ascii="GHEA Grapalat" w:hAnsi="GHEA Grapalat" w:cs="Sylfaen"/>
                <w:sz w:val="20"/>
                <w:szCs w:val="20"/>
              </w:rPr>
              <w:t>.Գործարքի</w:t>
            </w:r>
            <w:r w:rsidRPr="007B38D3">
              <w:rPr>
                <w:rFonts w:ascii="GHEA Grapalat" w:hAnsi="GHEA Grapalat" w:cs="Arial"/>
                <w:sz w:val="20"/>
                <w:szCs w:val="20"/>
              </w:rPr>
              <w:t xml:space="preserve"> (</w:t>
            </w:r>
            <w:r w:rsidRPr="007B38D3">
              <w:rPr>
                <w:rFonts w:ascii="GHEA Grapalat" w:hAnsi="GHEA Grapalat" w:cs="Sylfaen"/>
                <w:sz w:val="20"/>
                <w:szCs w:val="20"/>
              </w:rPr>
              <w:t>վճարման</w:t>
            </w:r>
            <w:r w:rsidRPr="007B38D3">
              <w:rPr>
                <w:rFonts w:ascii="GHEA Grapalat" w:hAnsi="GHEA Grapalat" w:cs="Arial"/>
                <w:sz w:val="20"/>
                <w:szCs w:val="20"/>
              </w:rPr>
              <w:t xml:space="preserve">) </w:t>
            </w:r>
            <w:r w:rsidRPr="007B38D3">
              <w:rPr>
                <w:rFonts w:ascii="GHEA Grapalat" w:hAnsi="GHEA Grapalat" w:cs="Sylfaen"/>
                <w:sz w:val="20"/>
                <w:szCs w:val="20"/>
              </w:rPr>
              <w:t>նպատակը</w:t>
            </w:r>
            <w:r w:rsidRPr="007B38D3">
              <w:rPr>
                <w:rFonts w:ascii="GHEA Grapalat" w:hAnsi="GHEA Grapalat" w:cs="Arial"/>
                <w:sz w:val="20"/>
                <w:szCs w:val="20"/>
              </w:rPr>
              <w:t>`</w:t>
            </w:r>
            <w:r w:rsidRPr="007B38D3">
              <w:rPr>
                <w:rFonts w:ascii="GHEA Grapalat" w:hAnsi="GHEA Grapalat" w:cs="Arial"/>
                <w:sz w:val="20"/>
                <w:szCs w:val="20"/>
                <w:lang w:val="hy-AM"/>
              </w:rPr>
              <w:t xml:space="preserve">  </w:t>
            </w:r>
            <w:r w:rsidRPr="007B38D3">
              <w:rPr>
                <w:rFonts w:ascii="GHEA Grapalat" w:hAnsi="GHEA Grapalat" w:cs="Sylfaen"/>
                <w:bCs/>
                <w:i/>
                <w:sz w:val="20"/>
                <w:szCs w:val="20"/>
              </w:rPr>
              <w:t>(որակավորման ապահովմ</w:t>
            </w:r>
            <w:r w:rsidRPr="007B38D3">
              <w:rPr>
                <w:rFonts w:ascii="GHEA Grapalat" w:hAnsi="GHEA Grapalat" w:cs="Sylfaen"/>
                <w:bCs/>
                <w:i/>
                <w:sz w:val="20"/>
                <w:szCs w:val="20"/>
                <w:lang w:val="hy-AM"/>
              </w:rPr>
              <w:t>ան համար</w:t>
            </w:r>
            <w:r w:rsidRPr="007B38D3">
              <w:rPr>
                <w:rFonts w:ascii="GHEA Grapalat" w:hAnsi="GHEA Grapalat" w:cs="Sylfaen"/>
                <w:bCs/>
                <w:i/>
                <w:sz w:val="20"/>
                <w:szCs w:val="20"/>
              </w:rPr>
              <w:t>)</w:t>
            </w:r>
          </w:p>
        </w:tc>
      </w:tr>
      <w:tr w:rsidR="007B38D3" w:rsidRPr="007B38D3" w14:paraId="022B4AF6" w14:textId="77777777" w:rsidTr="007B38D3">
        <w:trPr>
          <w:trHeight w:val="424"/>
        </w:trPr>
        <w:tc>
          <w:tcPr>
            <w:tcW w:w="10980" w:type="dxa"/>
            <w:gridSpan w:val="2"/>
            <w:tcBorders>
              <w:top w:val="single" w:sz="4" w:space="0" w:color="auto"/>
              <w:left w:val="single" w:sz="4" w:space="0" w:color="auto"/>
              <w:right w:val="single" w:sz="4" w:space="0" w:color="000000"/>
            </w:tcBorders>
            <w:noWrap/>
            <w:vAlign w:val="bottom"/>
          </w:tcPr>
          <w:p w14:paraId="7A7A182A"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hy-AM"/>
              </w:rPr>
              <w:t>8</w:t>
            </w:r>
            <w:r w:rsidRPr="007B38D3">
              <w:rPr>
                <w:rFonts w:ascii="GHEA Grapalat" w:hAnsi="GHEA Grapalat" w:cs="Sylfaen"/>
                <w:sz w:val="20"/>
                <w:szCs w:val="20"/>
              </w:rPr>
              <w:t xml:space="preserve">. </w:t>
            </w:r>
            <w:r w:rsidRPr="007B38D3">
              <w:rPr>
                <w:rFonts w:ascii="GHEA Grapalat" w:hAnsi="GHEA Grapalat" w:cs="Sylfaen"/>
                <w:sz w:val="20"/>
                <w:szCs w:val="20"/>
                <w:lang w:val="hy-AM"/>
              </w:rPr>
              <w:t xml:space="preserve">Վճարման կատարման հիմքերը՝ </w:t>
            </w:r>
            <w:r w:rsidRPr="007B38D3">
              <w:rPr>
                <w:rFonts w:ascii="GHEA Grapalat" w:hAnsi="GHEA Grapalat" w:cs="Sylfaen"/>
                <w:sz w:val="20"/>
                <w:szCs w:val="20"/>
              </w:rPr>
              <w:t>(</w:t>
            </w:r>
            <w:r w:rsidRPr="007B38D3">
              <w:rPr>
                <w:rFonts w:ascii="GHEA Grapalat" w:hAnsi="GHEA Grapalat" w:cs="Sylfaen"/>
                <w:sz w:val="20"/>
                <w:szCs w:val="20"/>
                <w:lang w:val="hy-AM"/>
              </w:rPr>
              <w:t>Փաստաթղթերի</w:t>
            </w:r>
            <w:r w:rsidRPr="007B38D3">
              <w:rPr>
                <w:rFonts w:ascii="GHEA Grapalat" w:hAnsi="GHEA Grapalat" w:cs="Arial"/>
                <w:sz w:val="20"/>
                <w:szCs w:val="20"/>
                <w:lang w:val="hy-AM"/>
              </w:rPr>
              <w:t xml:space="preserve"> անվանումը</w:t>
            </w:r>
            <w:r w:rsidRPr="007B38D3">
              <w:rPr>
                <w:rFonts w:ascii="GHEA Grapalat" w:hAnsi="GHEA Grapalat" w:cs="Arial"/>
                <w:sz w:val="20"/>
                <w:szCs w:val="20"/>
              </w:rPr>
              <w:t>,</w:t>
            </w:r>
            <w:r w:rsidRPr="007B38D3">
              <w:rPr>
                <w:rFonts w:ascii="GHEA Grapalat" w:hAnsi="GHEA Grapalat" w:cs="Arial"/>
                <w:sz w:val="20"/>
                <w:szCs w:val="20"/>
                <w:lang w:val="hy-AM"/>
              </w:rPr>
              <w:t xml:space="preserve"> այդ թվում՝ տուժանքի մասին համաձայնագիրը, </w:t>
            </w:r>
            <w:r w:rsidRPr="007B38D3">
              <w:rPr>
                <w:rFonts w:ascii="GHEA Grapalat" w:hAnsi="GHEA Grapalat" w:cs="Sylfaen"/>
                <w:sz w:val="20"/>
                <w:szCs w:val="20"/>
                <w:lang w:val="hy-AM"/>
              </w:rPr>
              <w:t>դրանց</w:t>
            </w:r>
            <w:r w:rsidRPr="007B38D3">
              <w:rPr>
                <w:rFonts w:ascii="GHEA Grapalat" w:hAnsi="GHEA Grapalat" w:cs="Arial"/>
                <w:sz w:val="20"/>
                <w:szCs w:val="20"/>
                <w:lang w:val="hy-AM"/>
              </w:rPr>
              <w:t xml:space="preserve"> </w:t>
            </w:r>
            <w:r w:rsidRPr="007B38D3">
              <w:rPr>
                <w:rFonts w:ascii="GHEA Grapalat" w:hAnsi="GHEA Grapalat" w:cs="Sylfaen"/>
                <w:sz w:val="20"/>
                <w:szCs w:val="20"/>
                <w:lang w:val="hy-AM"/>
              </w:rPr>
              <w:t>համարները</w:t>
            </w:r>
            <w:r w:rsidRPr="007B38D3">
              <w:rPr>
                <w:rFonts w:ascii="GHEA Grapalat" w:hAnsi="GHEA Grapalat" w:cs="Arial"/>
                <w:sz w:val="20"/>
                <w:szCs w:val="20"/>
                <w:lang w:val="hy-AM"/>
              </w:rPr>
              <w:t>,</w:t>
            </w:r>
            <w:r w:rsidRPr="007B38D3">
              <w:rPr>
                <w:rFonts w:ascii="GHEA Grapalat" w:hAnsi="GHEA Grapalat" w:cs="Arial"/>
                <w:sz w:val="20"/>
                <w:szCs w:val="20"/>
              </w:rPr>
              <w:t xml:space="preserve"> </w:t>
            </w:r>
            <w:r w:rsidRPr="007B38D3">
              <w:rPr>
                <w:rFonts w:ascii="GHEA Grapalat" w:hAnsi="GHEA Grapalat" w:cs="Sylfaen"/>
                <w:sz w:val="20"/>
                <w:szCs w:val="20"/>
                <w:lang w:val="hy-AM"/>
              </w:rPr>
              <w:t>պ</w:t>
            </w:r>
            <w:r w:rsidRPr="007B38D3">
              <w:rPr>
                <w:rFonts w:ascii="GHEA Grapalat" w:hAnsi="GHEA Grapalat" w:cs="Sylfaen"/>
                <w:sz w:val="20"/>
                <w:szCs w:val="20"/>
              </w:rPr>
              <w:t xml:space="preserve">այմանագրի </w:t>
            </w:r>
            <w:r w:rsidRPr="007B38D3">
              <w:rPr>
                <w:rFonts w:ascii="GHEA Grapalat" w:hAnsi="GHEA Grapalat" w:cs="Arial"/>
                <w:sz w:val="20"/>
                <w:szCs w:val="20"/>
              </w:rPr>
              <w:t xml:space="preserve"> </w:t>
            </w:r>
            <w:r w:rsidRPr="007B38D3">
              <w:rPr>
                <w:rFonts w:ascii="GHEA Grapalat" w:hAnsi="GHEA Grapalat" w:cs="Sylfaen"/>
                <w:sz w:val="20"/>
                <w:szCs w:val="20"/>
              </w:rPr>
              <w:t>ծածկագիրը</w:t>
            </w:r>
            <w:r w:rsidRPr="007B38D3">
              <w:rPr>
                <w:rFonts w:ascii="GHEA Grapalat" w:hAnsi="GHEA Grapalat" w:cs="Arial"/>
                <w:sz w:val="20"/>
                <w:szCs w:val="20"/>
                <w:lang w:val="hy-AM"/>
              </w:rPr>
              <w:t xml:space="preserve"> որի հիման վրա կատարվում է  գանձումը</w:t>
            </w:r>
            <w:r w:rsidRPr="007B38D3">
              <w:rPr>
                <w:rFonts w:ascii="GHEA Grapalat" w:hAnsi="GHEA Grapalat" w:cs="Arial"/>
                <w:sz w:val="20"/>
                <w:szCs w:val="20"/>
              </w:rPr>
              <w:t>)</w:t>
            </w:r>
            <w:r w:rsidRPr="007B38D3">
              <w:rPr>
                <w:rFonts w:ascii="GHEA Grapalat" w:hAnsi="GHEA Grapalat" w:cs="Sylfaen"/>
                <w:sz w:val="20"/>
                <w:szCs w:val="20"/>
              </w:rPr>
              <w:t>`</w:t>
            </w:r>
          </w:p>
          <w:p w14:paraId="38FDF84C" w14:textId="77777777" w:rsidR="007B38D3" w:rsidRPr="007B38D3" w:rsidRDefault="007B38D3" w:rsidP="007B38D3">
            <w:pPr>
              <w:rPr>
                <w:rFonts w:ascii="GHEA Grapalat" w:hAnsi="GHEA Grapalat" w:cs="Arial"/>
                <w:sz w:val="20"/>
                <w:szCs w:val="20"/>
              </w:rPr>
            </w:pPr>
          </w:p>
        </w:tc>
      </w:tr>
      <w:tr w:rsidR="007B38D3" w:rsidRPr="007B38D3" w14:paraId="393BA27A" w14:textId="77777777" w:rsidTr="007B38D3">
        <w:trPr>
          <w:trHeight w:val="704"/>
        </w:trPr>
        <w:tc>
          <w:tcPr>
            <w:tcW w:w="10980" w:type="dxa"/>
            <w:gridSpan w:val="2"/>
            <w:tcBorders>
              <w:left w:val="single" w:sz="4" w:space="0" w:color="auto"/>
              <w:bottom w:val="single" w:sz="4" w:space="0" w:color="auto"/>
              <w:right w:val="single" w:sz="4" w:space="0" w:color="000000"/>
            </w:tcBorders>
            <w:noWrap/>
            <w:vAlign w:val="bottom"/>
          </w:tcPr>
          <w:p w14:paraId="51E7808E" w14:textId="77777777" w:rsidR="007B38D3" w:rsidRPr="007B38D3" w:rsidRDefault="007B38D3" w:rsidP="007B38D3">
            <w:pPr>
              <w:rPr>
                <w:rFonts w:ascii="GHEA Grapalat" w:hAnsi="GHEA Grapalat" w:cs="Arial"/>
                <w:sz w:val="20"/>
                <w:szCs w:val="20"/>
                <w:lang w:val="hy-AM"/>
              </w:rPr>
            </w:pPr>
          </w:p>
        </w:tc>
      </w:tr>
      <w:tr w:rsidR="007B38D3" w:rsidRPr="007B38D3" w14:paraId="1FE8EA01" w14:textId="77777777" w:rsidTr="007B38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4F976" w14:textId="77777777" w:rsidR="007B38D3" w:rsidRPr="007B38D3" w:rsidRDefault="007B38D3" w:rsidP="007B38D3">
            <w:pPr>
              <w:rPr>
                <w:rFonts w:ascii="GHEA Grapalat" w:hAnsi="GHEA Grapalat" w:cs="Sylfaen"/>
                <w:sz w:val="20"/>
                <w:szCs w:val="20"/>
                <w:lang w:val="hy-AM"/>
              </w:rPr>
            </w:pPr>
            <w:r w:rsidRPr="007B38D3">
              <w:rPr>
                <w:rFonts w:ascii="GHEA Grapalat" w:hAnsi="GHEA Grapalat" w:cs="Sylfaen"/>
                <w:sz w:val="20"/>
                <w:szCs w:val="20"/>
                <w:lang w:val="hy-AM"/>
              </w:rPr>
              <w:t>19. Վճարման պայմանները՝                                &lt;ակցեպտավորված վճարում&gt;</w:t>
            </w:r>
          </w:p>
          <w:p w14:paraId="68730738" w14:textId="77777777" w:rsidR="007B38D3" w:rsidRPr="007B38D3" w:rsidRDefault="007B38D3" w:rsidP="007B38D3">
            <w:pPr>
              <w:rPr>
                <w:rFonts w:ascii="GHEA Grapalat" w:hAnsi="GHEA Grapalat" w:cs="Sylfaen"/>
                <w:sz w:val="20"/>
                <w:szCs w:val="20"/>
                <w:lang w:val="ru-RU"/>
              </w:rPr>
            </w:pPr>
          </w:p>
        </w:tc>
      </w:tr>
      <w:tr w:rsidR="007B38D3" w:rsidRPr="007B38D3" w14:paraId="7D341A54" w14:textId="77777777" w:rsidTr="007B38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E91A"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lang w:val="hy-AM"/>
              </w:rPr>
              <w:t xml:space="preserve">20. Առդիր էջերի քանակը՝    </w:t>
            </w:r>
            <w:r w:rsidRPr="007B38D3">
              <w:rPr>
                <w:rFonts w:ascii="GHEA Grapalat" w:hAnsi="GHEA Grapalat" w:cs="Arial"/>
                <w:sz w:val="20"/>
                <w:szCs w:val="20"/>
              </w:rPr>
              <w:t xml:space="preserve">--- </w:t>
            </w:r>
            <w:r w:rsidRPr="007B38D3">
              <w:rPr>
                <w:rFonts w:ascii="GHEA Grapalat" w:hAnsi="GHEA Grapalat" w:cs="Arial"/>
                <w:sz w:val="20"/>
                <w:szCs w:val="20"/>
                <w:lang w:val="hy-AM"/>
              </w:rPr>
              <w:t xml:space="preserve">    </w:t>
            </w:r>
            <w:r w:rsidRPr="007B38D3">
              <w:rPr>
                <w:rFonts w:ascii="GHEA Grapalat" w:hAnsi="GHEA Grapalat" w:cs="Sylfaen"/>
                <w:sz w:val="20"/>
                <w:szCs w:val="20"/>
              </w:rPr>
              <w:t>էջ</w:t>
            </w:r>
          </w:p>
          <w:p w14:paraId="71AC61E2" w14:textId="77777777" w:rsidR="007B38D3" w:rsidRPr="007B38D3" w:rsidRDefault="007B38D3" w:rsidP="007B38D3">
            <w:pPr>
              <w:rPr>
                <w:rFonts w:ascii="GHEA Grapalat" w:hAnsi="GHEA Grapalat" w:cs="Sylfaen"/>
                <w:sz w:val="20"/>
                <w:szCs w:val="20"/>
                <w:lang w:val="hy-AM"/>
              </w:rPr>
            </w:pPr>
          </w:p>
        </w:tc>
      </w:tr>
      <w:tr w:rsidR="007B38D3" w:rsidRPr="007B38D3" w14:paraId="50959739" w14:textId="77777777" w:rsidTr="007B38D3">
        <w:trPr>
          <w:trHeight w:val="2194"/>
        </w:trPr>
        <w:tc>
          <w:tcPr>
            <w:tcW w:w="5616" w:type="dxa"/>
            <w:tcBorders>
              <w:top w:val="nil"/>
              <w:left w:val="single" w:sz="4" w:space="0" w:color="auto"/>
              <w:bottom w:val="single" w:sz="4" w:space="0" w:color="auto"/>
              <w:right w:val="single" w:sz="4" w:space="0" w:color="auto"/>
            </w:tcBorders>
            <w:noWrap/>
            <w:vAlign w:val="bottom"/>
          </w:tcPr>
          <w:p w14:paraId="52E2F2D7" w14:textId="77777777" w:rsidR="007B38D3" w:rsidRPr="007B38D3" w:rsidRDefault="007B38D3" w:rsidP="007B38D3">
            <w:pPr>
              <w:rPr>
                <w:rFonts w:ascii="GHEA Grapalat" w:hAnsi="GHEA Grapalat" w:cs="Sylfaen"/>
                <w:sz w:val="20"/>
                <w:szCs w:val="20"/>
              </w:rPr>
            </w:pPr>
            <w:r w:rsidRPr="007B38D3">
              <w:rPr>
                <w:rFonts w:ascii="Courier New" w:hAnsi="Courier New" w:cs="Courier New"/>
                <w:sz w:val="20"/>
                <w:szCs w:val="20"/>
              </w:rPr>
              <w:t> </w:t>
            </w:r>
            <w:r w:rsidRPr="007B38D3">
              <w:rPr>
                <w:rFonts w:ascii="GHEA Grapalat" w:hAnsi="GHEA Grapalat" w:cs="Arial"/>
                <w:sz w:val="20"/>
                <w:szCs w:val="20"/>
                <w:lang w:val="hy-AM"/>
              </w:rPr>
              <w:t>22</w:t>
            </w:r>
            <w:r w:rsidRPr="007B38D3">
              <w:rPr>
                <w:rFonts w:ascii="GHEA Grapalat" w:hAnsi="GHEA Grapalat" w:cs="Arial"/>
                <w:sz w:val="20"/>
                <w:szCs w:val="20"/>
              </w:rPr>
              <w:t>.</w:t>
            </w:r>
            <w:r w:rsidRPr="007B38D3">
              <w:rPr>
                <w:rFonts w:ascii="GHEA Grapalat" w:hAnsi="GHEA Grapalat" w:cs="Sylfaen"/>
                <w:sz w:val="20"/>
                <w:szCs w:val="20"/>
              </w:rPr>
              <w:t>ա. Շահառուի ստորագրությունները</w:t>
            </w:r>
          </w:p>
          <w:p w14:paraId="678AF25A" w14:textId="77777777" w:rsidR="007B38D3" w:rsidRPr="007B38D3" w:rsidRDefault="007B38D3" w:rsidP="007B38D3">
            <w:pPr>
              <w:rPr>
                <w:rFonts w:ascii="GHEA Grapalat" w:hAnsi="GHEA Grapalat" w:cs="Sylfaen"/>
                <w:sz w:val="20"/>
                <w:szCs w:val="20"/>
              </w:rPr>
            </w:pPr>
          </w:p>
          <w:p w14:paraId="58805523" w14:textId="77777777" w:rsidR="007B38D3" w:rsidRPr="007B38D3" w:rsidRDefault="007B38D3" w:rsidP="007B38D3">
            <w:pPr>
              <w:jc w:val="right"/>
              <w:rPr>
                <w:rFonts w:ascii="GHEA Grapalat" w:hAnsi="GHEA Grapalat" w:cs="Tahoma"/>
                <w:color w:val="000000"/>
                <w:sz w:val="20"/>
                <w:szCs w:val="20"/>
              </w:rPr>
            </w:pPr>
            <w:r w:rsidRPr="007B38D3">
              <w:rPr>
                <w:rFonts w:ascii="GHEA Grapalat" w:hAnsi="GHEA Grapalat" w:cs="Tahoma"/>
                <w:color w:val="000000"/>
                <w:sz w:val="20"/>
                <w:szCs w:val="20"/>
              </w:rPr>
              <w:t>/____________________/</w:t>
            </w:r>
          </w:p>
          <w:p w14:paraId="4E4F15E0" w14:textId="77777777" w:rsidR="007B38D3" w:rsidRPr="007B38D3" w:rsidRDefault="007B38D3" w:rsidP="007B38D3">
            <w:pPr>
              <w:rPr>
                <w:rFonts w:ascii="GHEA Grapalat" w:hAnsi="GHEA Grapalat" w:cs="Tahoma"/>
                <w:color w:val="000000"/>
                <w:sz w:val="20"/>
                <w:szCs w:val="20"/>
              </w:rPr>
            </w:pPr>
          </w:p>
          <w:p w14:paraId="4B071D5F" w14:textId="77777777" w:rsidR="007B38D3" w:rsidRPr="007B38D3" w:rsidRDefault="007B38D3" w:rsidP="007B38D3">
            <w:pPr>
              <w:rPr>
                <w:rFonts w:ascii="GHEA Grapalat" w:hAnsi="GHEA Grapalat" w:cs="Sylfaen"/>
                <w:sz w:val="20"/>
                <w:szCs w:val="20"/>
              </w:rPr>
            </w:pPr>
          </w:p>
          <w:p w14:paraId="6AFEAE09" w14:textId="77777777" w:rsidR="007B38D3" w:rsidRPr="007B38D3" w:rsidRDefault="007B38D3" w:rsidP="007B38D3">
            <w:pPr>
              <w:jc w:val="right"/>
              <w:rPr>
                <w:rFonts w:ascii="GHEA Grapalat" w:hAnsi="GHEA Grapalat" w:cs="Sylfaen"/>
                <w:sz w:val="20"/>
                <w:szCs w:val="20"/>
              </w:rPr>
            </w:pPr>
            <w:r w:rsidRPr="007B38D3">
              <w:rPr>
                <w:rFonts w:ascii="GHEA Grapalat" w:hAnsi="GHEA Grapalat" w:cs="Tahoma"/>
                <w:color w:val="000000"/>
                <w:sz w:val="20"/>
                <w:szCs w:val="20"/>
              </w:rPr>
              <w:t>/____________________/</w:t>
            </w:r>
          </w:p>
          <w:p w14:paraId="47677805" w14:textId="77777777" w:rsidR="007B38D3" w:rsidRPr="007B38D3" w:rsidRDefault="007B38D3" w:rsidP="007B38D3">
            <w:pPr>
              <w:rPr>
                <w:rFonts w:ascii="GHEA Grapalat" w:hAnsi="GHEA Grapalat" w:cs="Sylfaen"/>
                <w:sz w:val="20"/>
                <w:szCs w:val="20"/>
              </w:rPr>
            </w:pPr>
          </w:p>
          <w:p w14:paraId="67742F41"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lang w:val="hy-AM"/>
              </w:rPr>
              <w:t>22</w:t>
            </w:r>
            <w:r w:rsidRPr="007B38D3">
              <w:rPr>
                <w:rFonts w:ascii="GHEA Grapalat" w:hAnsi="GHEA Grapalat" w:cs="Sylfaen"/>
                <w:sz w:val="20"/>
                <w:szCs w:val="20"/>
              </w:rPr>
              <w:t>.բ.</w:t>
            </w:r>
          </w:p>
          <w:p w14:paraId="6F45CFD7"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Կ.Տ.</w:t>
            </w:r>
          </w:p>
          <w:p w14:paraId="64435547" w14:textId="77777777" w:rsidR="007B38D3" w:rsidRPr="007B38D3" w:rsidRDefault="007B38D3" w:rsidP="007B38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2B6D79" w14:textId="77777777" w:rsidR="007B38D3" w:rsidRPr="007B38D3" w:rsidRDefault="007B38D3" w:rsidP="007B38D3">
            <w:pPr>
              <w:rPr>
                <w:rFonts w:ascii="GHEA Grapalat" w:hAnsi="GHEA Grapalat" w:cs="Sylfaen"/>
                <w:sz w:val="20"/>
                <w:szCs w:val="20"/>
              </w:rPr>
            </w:pPr>
            <w:r w:rsidRPr="007B38D3">
              <w:rPr>
                <w:rFonts w:ascii="GHEA Grapalat" w:hAnsi="GHEA Grapalat" w:cs="Arial"/>
                <w:sz w:val="20"/>
                <w:szCs w:val="20"/>
                <w:lang w:val="hy-AM"/>
              </w:rPr>
              <w:t>2</w:t>
            </w:r>
            <w:r w:rsidRPr="007B38D3">
              <w:rPr>
                <w:rFonts w:ascii="GHEA Grapalat" w:hAnsi="GHEA Grapalat" w:cs="Arial"/>
                <w:sz w:val="20"/>
                <w:szCs w:val="20"/>
              </w:rPr>
              <w:t>1.</w:t>
            </w:r>
            <w:r w:rsidRPr="007B38D3">
              <w:rPr>
                <w:rFonts w:ascii="GHEA Grapalat" w:hAnsi="GHEA Grapalat" w:cs="Sylfaen"/>
                <w:sz w:val="20"/>
                <w:szCs w:val="20"/>
              </w:rPr>
              <w:t xml:space="preserve">ա. </w:t>
            </w:r>
            <w:r w:rsidRPr="007B38D3">
              <w:rPr>
                <w:rFonts w:ascii="Courier New" w:hAnsi="Courier New" w:cs="Courier New"/>
                <w:sz w:val="20"/>
                <w:szCs w:val="20"/>
              </w:rPr>
              <w:t> </w:t>
            </w:r>
            <w:r w:rsidRPr="007B38D3">
              <w:rPr>
                <w:rFonts w:ascii="GHEA Grapalat" w:hAnsi="GHEA Grapalat" w:cs="Sylfaen"/>
                <w:sz w:val="20"/>
                <w:szCs w:val="20"/>
              </w:rPr>
              <w:t>Վճարողի ստորագրությունները`</w:t>
            </w:r>
          </w:p>
          <w:p w14:paraId="4B1364EB" w14:textId="77777777" w:rsidR="007B38D3" w:rsidRPr="007B38D3" w:rsidRDefault="007B38D3" w:rsidP="007B38D3">
            <w:pPr>
              <w:jc w:val="right"/>
              <w:rPr>
                <w:rFonts w:ascii="GHEA Grapalat" w:hAnsi="GHEA Grapalat" w:cs="Sylfaen"/>
                <w:sz w:val="20"/>
                <w:szCs w:val="20"/>
              </w:rPr>
            </w:pPr>
          </w:p>
          <w:p w14:paraId="42135A6C" w14:textId="77777777" w:rsidR="007B38D3" w:rsidRPr="007B38D3" w:rsidRDefault="007B38D3" w:rsidP="007B38D3">
            <w:pPr>
              <w:rPr>
                <w:rFonts w:ascii="GHEA Grapalat" w:hAnsi="GHEA Grapalat" w:cs="Sylfaen"/>
                <w:sz w:val="20"/>
                <w:szCs w:val="20"/>
              </w:rPr>
            </w:pPr>
            <w:r w:rsidRPr="007B38D3">
              <w:rPr>
                <w:rFonts w:ascii="GHEA Grapalat" w:hAnsi="GHEA Grapalat" w:cs="Tahoma"/>
                <w:color w:val="000000"/>
                <w:sz w:val="20"/>
                <w:szCs w:val="20"/>
              </w:rPr>
              <w:t xml:space="preserve">                                               /____________________/</w:t>
            </w:r>
          </w:p>
          <w:p w14:paraId="7B80ACE9" w14:textId="77777777" w:rsidR="007B38D3" w:rsidRPr="007B38D3" w:rsidRDefault="007B38D3" w:rsidP="007B38D3">
            <w:pPr>
              <w:jc w:val="right"/>
              <w:rPr>
                <w:rFonts w:ascii="GHEA Grapalat" w:hAnsi="GHEA Grapalat" w:cs="Tahoma"/>
                <w:color w:val="000000"/>
                <w:sz w:val="20"/>
                <w:szCs w:val="20"/>
              </w:rPr>
            </w:pPr>
          </w:p>
          <w:p w14:paraId="12765205" w14:textId="77777777" w:rsidR="007B38D3" w:rsidRPr="007B38D3" w:rsidRDefault="007B38D3" w:rsidP="007B38D3">
            <w:pPr>
              <w:jc w:val="right"/>
              <w:rPr>
                <w:rFonts w:ascii="GHEA Grapalat" w:hAnsi="GHEA Grapalat" w:cs="Tahoma"/>
                <w:color w:val="000000"/>
                <w:sz w:val="20"/>
                <w:szCs w:val="20"/>
              </w:rPr>
            </w:pPr>
          </w:p>
          <w:p w14:paraId="60354888" w14:textId="77777777" w:rsidR="007B38D3" w:rsidRPr="007B38D3" w:rsidRDefault="007B38D3" w:rsidP="007B38D3">
            <w:pPr>
              <w:jc w:val="right"/>
              <w:rPr>
                <w:rFonts w:ascii="GHEA Grapalat" w:hAnsi="GHEA Grapalat" w:cs="Sylfaen"/>
                <w:sz w:val="20"/>
                <w:szCs w:val="20"/>
              </w:rPr>
            </w:pPr>
            <w:r w:rsidRPr="007B38D3">
              <w:rPr>
                <w:rFonts w:ascii="GHEA Grapalat" w:hAnsi="GHEA Grapalat" w:cs="Tahoma"/>
                <w:color w:val="000000"/>
                <w:sz w:val="20"/>
                <w:szCs w:val="20"/>
              </w:rPr>
              <w:t>/____________________/</w:t>
            </w:r>
          </w:p>
          <w:p w14:paraId="772C6484" w14:textId="77777777" w:rsidR="007B38D3" w:rsidRPr="007B38D3" w:rsidRDefault="007B38D3" w:rsidP="007B38D3">
            <w:pPr>
              <w:jc w:val="right"/>
              <w:rPr>
                <w:rFonts w:ascii="GHEA Grapalat" w:hAnsi="GHEA Grapalat" w:cs="Sylfaen"/>
                <w:sz w:val="20"/>
                <w:szCs w:val="20"/>
              </w:rPr>
            </w:pPr>
          </w:p>
          <w:p w14:paraId="7D19175B" w14:textId="77777777" w:rsidR="007B38D3" w:rsidRPr="007B38D3" w:rsidRDefault="007B38D3" w:rsidP="007B38D3">
            <w:pPr>
              <w:jc w:val="right"/>
              <w:rPr>
                <w:rFonts w:ascii="GHEA Grapalat" w:hAnsi="GHEA Grapalat" w:cs="Sylfaen"/>
                <w:sz w:val="20"/>
                <w:szCs w:val="20"/>
              </w:rPr>
            </w:pPr>
            <w:r w:rsidRPr="007B38D3">
              <w:rPr>
                <w:rFonts w:ascii="GHEA Grapalat" w:hAnsi="GHEA Grapalat" w:cs="Sylfaen"/>
                <w:sz w:val="20"/>
                <w:szCs w:val="20"/>
                <w:lang w:val="hy-AM"/>
              </w:rPr>
              <w:t>2</w:t>
            </w:r>
            <w:r w:rsidRPr="007B38D3">
              <w:rPr>
                <w:rFonts w:ascii="GHEA Grapalat" w:hAnsi="GHEA Grapalat" w:cs="Sylfaen"/>
                <w:sz w:val="20"/>
                <w:szCs w:val="20"/>
              </w:rPr>
              <w:t>1.բ.                                                                    Կ.Տ.</w:t>
            </w:r>
          </w:p>
          <w:p w14:paraId="46A2048E" w14:textId="77777777" w:rsidR="007B38D3" w:rsidRPr="007B38D3" w:rsidRDefault="007B38D3" w:rsidP="007B38D3">
            <w:pPr>
              <w:jc w:val="right"/>
              <w:rPr>
                <w:rFonts w:ascii="GHEA Grapalat" w:hAnsi="GHEA Grapalat" w:cs="Sylfaen"/>
                <w:sz w:val="20"/>
                <w:szCs w:val="20"/>
              </w:rPr>
            </w:pPr>
          </w:p>
        </w:tc>
      </w:tr>
      <w:tr w:rsidR="007B38D3" w:rsidRPr="007B38D3" w14:paraId="0DB1E38C" w14:textId="77777777" w:rsidTr="007B38D3">
        <w:trPr>
          <w:trHeight w:val="2058"/>
        </w:trPr>
        <w:tc>
          <w:tcPr>
            <w:tcW w:w="5616" w:type="dxa"/>
            <w:tcBorders>
              <w:top w:val="single" w:sz="4" w:space="0" w:color="auto"/>
              <w:left w:val="single" w:sz="4" w:space="0" w:color="auto"/>
              <w:right w:val="single" w:sz="4" w:space="0" w:color="auto"/>
            </w:tcBorders>
            <w:noWrap/>
            <w:vAlign w:val="bottom"/>
          </w:tcPr>
          <w:p w14:paraId="15D7452B" w14:textId="77777777" w:rsidR="007B38D3" w:rsidRPr="007B38D3" w:rsidRDefault="007B38D3" w:rsidP="007B38D3">
            <w:pPr>
              <w:rPr>
                <w:rFonts w:ascii="GHEA Grapalat" w:hAnsi="GHEA Grapalat" w:cs="Tahoma"/>
                <w:color w:val="000000"/>
                <w:sz w:val="20"/>
                <w:szCs w:val="20"/>
              </w:rPr>
            </w:pPr>
            <w:r w:rsidRPr="007B38D3">
              <w:rPr>
                <w:rFonts w:ascii="GHEA Grapalat" w:hAnsi="GHEA Grapalat" w:cs="Tahoma"/>
                <w:color w:val="000000"/>
                <w:sz w:val="20"/>
                <w:szCs w:val="20"/>
              </w:rPr>
              <w:t>2</w:t>
            </w:r>
            <w:r w:rsidRPr="007B38D3">
              <w:rPr>
                <w:rFonts w:ascii="GHEA Grapalat" w:hAnsi="GHEA Grapalat" w:cs="Tahoma"/>
                <w:color w:val="000000"/>
                <w:sz w:val="20"/>
                <w:szCs w:val="20"/>
                <w:lang w:val="hy-AM"/>
              </w:rPr>
              <w:t>4</w:t>
            </w:r>
            <w:r w:rsidRPr="007B38D3">
              <w:rPr>
                <w:rFonts w:ascii="GHEA Grapalat" w:hAnsi="GHEA Grapalat" w:cs="Tahoma"/>
                <w:color w:val="000000"/>
                <w:sz w:val="20"/>
                <w:szCs w:val="20"/>
              </w:rPr>
              <w:t xml:space="preserve">.ա.   </w:t>
            </w:r>
            <w:r w:rsidRPr="007B38D3">
              <w:rPr>
                <w:rFonts w:ascii="GHEA Grapalat" w:hAnsi="GHEA Grapalat" w:cs="Tahoma"/>
                <w:color w:val="000000"/>
                <w:sz w:val="20"/>
                <w:szCs w:val="20"/>
                <w:lang w:val="hy-AM"/>
              </w:rPr>
              <w:t>Շահառուին  սպասարկող ֆինանսական կազմակերպություն</w:t>
            </w:r>
            <w:r w:rsidRPr="007B38D3">
              <w:rPr>
                <w:rFonts w:ascii="GHEA Grapalat" w:hAnsi="GHEA Grapalat" w:cs="Tahoma"/>
                <w:color w:val="000000"/>
                <w:sz w:val="20"/>
                <w:szCs w:val="20"/>
              </w:rPr>
              <w:t xml:space="preserve"> </w:t>
            </w:r>
          </w:p>
          <w:p w14:paraId="7E8545D4" w14:textId="77777777" w:rsidR="007B38D3" w:rsidRPr="007B38D3" w:rsidRDefault="007B38D3" w:rsidP="007B38D3">
            <w:pPr>
              <w:rPr>
                <w:rFonts w:ascii="GHEA Grapalat" w:hAnsi="GHEA Grapalat" w:cs="Tahoma"/>
                <w:color w:val="000000"/>
                <w:sz w:val="20"/>
                <w:szCs w:val="20"/>
                <w:lang w:val="hy-AM"/>
              </w:rPr>
            </w:pPr>
            <w:r w:rsidRPr="007B38D3">
              <w:rPr>
                <w:rFonts w:ascii="GHEA Grapalat" w:hAnsi="GHEA Grapalat" w:cs="Tahoma"/>
                <w:color w:val="000000"/>
                <w:sz w:val="20"/>
                <w:szCs w:val="20"/>
              </w:rPr>
              <w:t xml:space="preserve">                             </w:t>
            </w:r>
            <w:r w:rsidRPr="007B38D3">
              <w:rPr>
                <w:rFonts w:ascii="GHEA Grapalat" w:hAnsi="GHEA Grapalat" w:cs="Tahoma"/>
                <w:color w:val="000000"/>
                <w:sz w:val="20"/>
                <w:szCs w:val="20"/>
                <w:lang w:val="hy-AM"/>
              </w:rPr>
              <w:t xml:space="preserve">                 </w:t>
            </w:r>
          </w:p>
          <w:p w14:paraId="59D4D398" w14:textId="77777777" w:rsidR="007B38D3" w:rsidRPr="007B38D3" w:rsidRDefault="007B38D3" w:rsidP="007B38D3">
            <w:pPr>
              <w:rPr>
                <w:rFonts w:ascii="GHEA Grapalat" w:hAnsi="GHEA Grapalat" w:cs="Tahoma"/>
                <w:color w:val="000000"/>
                <w:sz w:val="20"/>
                <w:szCs w:val="20"/>
              </w:rPr>
            </w:pPr>
            <w:r w:rsidRPr="007B38D3">
              <w:rPr>
                <w:rFonts w:ascii="GHEA Grapalat" w:hAnsi="GHEA Grapalat" w:cs="Tahoma"/>
                <w:color w:val="000000"/>
                <w:sz w:val="20"/>
                <w:szCs w:val="20"/>
                <w:lang w:val="hy-AM"/>
              </w:rPr>
              <w:t xml:space="preserve">                                                 </w:t>
            </w:r>
            <w:r w:rsidRPr="007B38D3">
              <w:rPr>
                <w:rFonts w:ascii="GHEA Grapalat" w:hAnsi="GHEA Grapalat" w:cs="Tahoma"/>
                <w:color w:val="000000"/>
                <w:sz w:val="20"/>
                <w:szCs w:val="20"/>
              </w:rPr>
              <w:t xml:space="preserve">   /____________________/</w:t>
            </w:r>
          </w:p>
          <w:p w14:paraId="54C6588B"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w:t>
            </w:r>
          </w:p>
          <w:p w14:paraId="583F9CAB"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/ստորագրություն/</w:t>
            </w:r>
          </w:p>
          <w:p w14:paraId="1B6A339A" w14:textId="77777777" w:rsidR="007B38D3" w:rsidRPr="007B38D3" w:rsidRDefault="007B38D3" w:rsidP="007B38D3">
            <w:pPr>
              <w:rPr>
                <w:rFonts w:ascii="GHEA Grapalat" w:hAnsi="GHEA Grapalat" w:cs="Tahoma"/>
                <w:color w:val="000000"/>
                <w:sz w:val="20"/>
                <w:szCs w:val="20"/>
              </w:rPr>
            </w:pPr>
          </w:p>
          <w:p w14:paraId="544A4880" w14:textId="77777777" w:rsidR="007B38D3" w:rsidRPr="007B38D3" w:rsidRDefault="007B38D3" w:rsidP="007B38D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CC4120" w14:textId="77777777" w:rsidR="007B38D3" w:rsidRPr="007B38D3" w:rsidRDefault="007B38D3" w:rsidP="007B38D3">
            <w:pPr>
              <w:rPr>
                <w:rFonts w:ascii="GHEA Grapalat" w:hAnsi="GHEA Grapalat" w:cs="Tahoma"/>
                <w:color w:val="000000"/>
                <w:sz w:val="20"/>
                <w:szCs w:val="20"/>
              </w:rPr>
            </w:pPr>
            <w:r w:rsidRPr="007B38D3">
              <w:rPr>
                <w:rFonts w:ascii="GHEA Grapalat" w:hAnsi="GHEA Grapalat" w:cs="Tahoma"/>
                <w:color w:val="000000"/>
                <w:sz w:val="20"/>
                <w:szCs w:val="20"/>
              </w:rPr>
              <w:t>2</w:t>
            </w:r>
            <w:r w:rsidRPr="007B38D3">
              <w:rPr>
                <w:rFonts w:ascii="GHEA Grapalat" w:hAnsi="GHEA Grapalat" w:cs="Tahoma"/>
                <w:color w:val="000000"/>
                <w:sz w:val="20"/>
                <w:szCs w:val="20"/>
                <w:lang w:val="hy-AM"/>
              </w:rPr>
              <w:t>3</w:t>
            </w:r>
            <w:r w:rsidRPr="007B38D3">
              <w:rPr>
                <w:rFonts w:ascii="GHEA Grapalat" w:hAnsi="GHEA Grapalat" w:cs="Tahoma"/>
                <w:color w:val="000000"/>
                <w:sz w:val="20"/>
                <w:szCs w:val="20"/>
              </w:rPr>
              <w:t xml:space="preserve">.ա.   </w:t>
            </w:r>
            <w:r w:rsidRPr="007B38D3">
              <w:rPr>
                <w:rFonts w:ascii="GHEA Grapalat" w:hAnsi="GHEA Grapalat" w:cs="Tahoma"/>
                <w:color w:val="000000"/>
                <w:sz w:val="20"/>
                <w:szCs w:val="20"/>
                <w:lang w:val="hy-AM"/>
              </w:rPr>
              <w:t>Վճարողին  սպասարկող ֆինանսական կազմակերպություն</w:t>
            </w:r>
            <w:r w:rsidRPr="007B38D3">
              <w:rPr>
                <w:rFonts w:ascii="GHEA Grapalat" w:hAnsi="GHEA Grapalat" w:cs="Tahoma"/>
                <w:color w:val="000000"/>
                <w:sz w:val="20"/>
                <w:szCs w:val="20"/>
              </w:rPr>
              <w:t xml:space="preserve"> </w:t>
            </w:r>
          </w:p>
          <w:p w14:paraId="76EB2E4E" w14:textId="77777777" w:rsidR="007B38D3" w:rsidRPr="007B38D3" w:rsidRDefault="007B38D3" w:rsidP="007B38D3">
            <w:pPr>
              <w:jc w:val="right"/>
              <w:rPr>
                <w:rFonts w:ascii="GHEA Grapalat" w:hAnsi="GHEA Grapalat" w:cs="Tahoma"/>
                <w:color w:val="000000"/>
                <w:sz w:val="20"/>
                <w:szCs w:val="20"/>
              </w:rPr>
            </w:pPr>
          </w:p>
          <w:p w14:paraId="375C63B1" w14:textId="77777777" w:rsidR="007B38D3" w:rsidRPr="007B38D3" w:rsidRDefault="007B38D3" w:rsidP="007B38D3">
            <w:pPr>
              <w:jc w:val="right"/>
              <w:rPr>
                <w:rFonts w:ascii="GHEA Grapalat" w:hAnsi="GHEA Grapalat" w:cs="Tahoma"/>
                <w:color w:val="000000"/>
                <w:sz w:val="20"/>
                <w:szCs w:val="20"/>
              </w:rPr>
            </w:pPr>
          </w:p>
          <w:p w14:paraId="6E6952CB" w14:textId="77777777" w:rsidR="007B38D3" w:rsidRPr="007B38D3" w:rsidRDefault="007B38D3" w:rsidP="007B38D3">
            <w:pPr>
              <w:jc w:val="right"/>
              <w:rPr>
                <w:rFonts w:ascii="GHEA Grapalat" w:hAnsi="GHEA Grapalat" w:cs="Tahoma"/>
                <w:color w:val="000000"/>
                <w:sz w:val="20"/>
                <w:szCs w:val="20"/>
              </w:rPr>
            </w:pPr>
            <w:r w:rsidRPr="007B38D3">
              <w:rPr>
                <w:rFonts w:ascii="GHEA Grapalat" w:hAnsi="GHEA Grapalat" w:cs="Tahoma"/>
                <w:color w:val="000000"/>
                <w:sz w:val="20"/>
                <w:szCs w:val="20"/>
              </w:rPr>
              <w:t>/____________________/</w:t>
            </w:r>
          </w:p>
          <w:p w14:paraId="599A1940" w14:textId="77777777" w:rsidR="007B38D3" w:rsidRPr="007B38D3" w:rsidRDefault="007B38D3" w:rsidP="007B38D3">
            <w:pPr>
              <w:jc w:val="center"/>
              <w:rPr>
                <w:rFonts w:ascii="GHEA Grapalat" w:hAnsi="GHEA Grapalat" w:cs="Sylfaen"/>
                <w:sz w:val="20"/>
                <w:szCs w:val="20"/>
              </w:rPr>
            </w:pPr>
            <w:r w:rsidRPr="007B38D3">
              <w:rPr>
                <w:rFonts w:ascii="GHEA Grapalat" w:hAnsi="GHEA Grapalat" w:cs="Tahoma"/>
                <w:color w:val="000000"/>
                <w:sz w:val="20"/>
                <w:szCs w:val="20"/>
              </w:rPr>
              <w:t xml:space="preserve">                                                   </w:t>
            </w:r>
            <w:r w:rsidRPr="007B38D3">
              <w:rPr>
                <w:rFonts w:ascii="GHEA Grapalat" w:hAnsi="GHEA Grapalat" w:cs="Sylfaen"/>
                <w:sz w:val="20"/>
                <w:szCs w:val="20"/>
              </w:rPr>
              <w:t>/ստորագրություն/</w:t>
            </w:r>
          </w:p>
          <w:p w14:paraId="07C78E7C" w14:textId="77777777" w:rsidR="007B38D3" w:rsidRPr="007B38D3" w:rsidRDefault="007B38D3" w:rsidP="007B38D3">
            <w:pPr>
              <w:jc w:val="right"/>
              <w:rPr>
                <w:rFonts w:ascii="GHEA Grapalat" w:hAnsi="GHEA Grapalat" w:cs="Arial"/>
                <w:sz w:val="20"/>
                <w:szCs w:val="20"/>
                <w:lang w:val="hy-AM"/>
              </w:rPr>
            </w:pPr>
          </w:p>
        </w:tc>
      </w:tr>
      <w:tr w:rsidR="007B38D3" w:rsidRPr="007B38D3" w14:paraId="2A008986" w14:textId="77777777" w:rsidTr="007B38D3">
        <w:trPr>
          <w:trHeight w:val="2194"/>
        </w:trPr>
        <w:tc>
          <w:tcPr>
            <w:tcW w:w="5616" w:type="dxa"/>
            <w:tcBorders>
              <w:top w:val="nil"/>
              <w:left w:val="single" w:sz="4" w:space="0" w:color="auto"/>
              <w:bottom w:val="single" w:sz="4" w:space="0" w:color="auto"/>
              <w:right w:val="single" w:sz="4" w:space="0" w:color="auto"/>
            </w:tcBorders>
            <w:noWrap/>
            <w:vAlign w:val="bottom"/>
          </w:tcPr>
          <w:p w14:paraId="7C7323AF"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lastRenderedPageBreak/>
              <w:t>24.բ.                                                       Կ.Տ.</w:t>
            </w:r>
          </w:p>
          <w:p w14:paraId="682CE8C2" w14:textId="77777777" w:rsidR="007B38D3" w:rsidRPr="007B38D3" w:rsidRDefault="007B38D3" w:rsidP="007B38D3">
            <w:pPr>
              <w:rPr>
                <w:rFonts w:ascii="GHEA Grapalat" w:hAnsi="GHEA Grapalat" w:cs="Sylfaen"/>
                <w:sz w:val="20"/>
                <w:szCs w:val="20"/>
              </w:rPr>
            </w:pPr>
          </w:p>
          <w:p w14:paraId="1DEA41CE" w14:textId="77777777" w:rsidR="007B38D3" w:rsidRPr="007B38D3" w:rsidRDefault="007B38D3" w:rsidP="007B38D3">
            <w:pPr>
              <w:rPr>
                <w:rFonts w:ascii="GHEA Grapalat" w:hAnsi="GHEA Grapalat" w:cs="Sylfaen"/>
                <w:sz w:val="20"/>
                <w:szCs w:val="20"/>
              </w:rPr>
            </w:pPr>
          </w:p>
          <w:p w14:paraId="3EEB41D2" w14:textId="77777777" w:rsidR="007B38D3" w:rsidRPr="007B38D3" w:rsidRDefault="007B38D3" w:rsidP="007B38D3">
            <w:pPr>
              <w:rPr>
                <w:rFonts w:ascii="GHEA Grapalat" w:hAnsi="GHEA Grapalat" w:cs="Sylfaen"/>
                <w:sz w:val="20"/>
                <w:szCs w:val="20"/>
              </w:rPr>
            </w:pPr>
            <w:r w:rsidRPr="007B38D3">
              <w:rPr>
                <w:rFonts w:ascii="GHEA Grapalat" w:hAnsi="GHEA Grapalat" w:cs="Tahoma"/>
                <w:color w:val="000000"/>
                <w:sz w:val="20"/>
                <w:szCs w:val="20"/>
              </w:rPr>
              <w:t xml:space="preserve"> </w:t>
            </w:r>
            <w:r w:rsidRPr="007B38D3">
              <w:rPr>
                <w:rFonts w:ascii="GHEA Grapalat" w:hAnsi="GHEA Grapalat" w:cs="Sylfaen"/>
                <w:sz w:val="20"/>
                <w:szCs w:val="20"/>
              </w:rPr>
              <w:t>2</w:t>
            </w:r>
            <w:r w:rsidRPr="007B38D3">
              <w:rPr>
                <w:rFonts w:ascii="GHEA Grapalat" w:hAnsi="GHEA Grapalat" w:cs="Sylfaen"/>
                <w:sz w:val="20"/>
                <w:szCs w:val="20"/>
                <w:lang w:val="hy-AM"/>
              </w:rPr>
              <w:t>4</w:t>
            </w:r>
            <w:r w:rsidRPr="007B38D3">
              <w:rPr>
                <w:rFonts w:ascii="GHEA Grapalat" w:hAnsi="GHEA Grapalat" w:cs="Sylfaen"/>
                <w:sz w:val="20"/>
                <w:szCs w:val="20"/>
              </w:rPr>
              <w:t>.</w:t>
            </w:r>
            <w:r w:rsidRPr="007B38D3">
              <w:rPr>
                <w:rFonts w:ascii="GHEA Grapalat" w:hAnsi="GHEA Grapalat" w:cs="Sylfaen"/>
                <w:sz w:val="20"/>
                <w:szCs w:val="20"/>
                <w:lang w:val="hy-AM"/>
              </w:rPr>
              <w:t>գ</w:t>
            </w:r>
            <w:r w:rsidRPr="007B38D3">
              <w:rPr>
                <w:rFonts w:ascii="GHEA Grapalat" w:hAnsi="GHEA Grapalat" w:cs="Tahoma"/>
                <w:color w:val="000000"/>
                <w:sz w:val="20"/>
                <w:szCs w:val="20"/>
              </w:rPr>
              <w:t xml:space="preserve">                                                 "___" </w:t>
            </w:r>
            <w:r w:rsidRPr="007B38D3">
              <w:rPr>
                <w:rFonts w:ascii="GHEA Grapalat" w:hAnsi="GHEA Grapalat" w:cs="Sylfaen"/>
                <w:color w:val="000000"/>
                <w:sz w:val="20"/>
                <w:szCs w:val="20"/>
              </w:rPr>
              <w:t xml:space="preserve">___ </w:t>
            </w:r>
            <w:r w:rsidRPr="007B38D3">
              <w:rPr>
                <w:rFonts w:ascii="GHEA Grapalat" w:hAnsi="GHEA Grapalat" w:cs="Tahoma"/>
                <w:color w:val="000000"/>
                <w:sz w:val="20"/>
                <w:szCs w:val="20"/>
              </w:rPr>
              <w:t xml:space="preserve">20___ </w:t>
            </w:r>
            <w:r w:rsidRPr="007B38D3">
              <w:rPr>
                <w:rFonts w:ascii="GHEA Grapalat" w:hAnsi="GHEA Grapalat" w:cs="Sylfaen"/>
                <w:color w:val="000000"/>
                <w:sz w:val="20"/>
                <w:szCs w:val="20"/>
              </w:rPr>
              <w:t>թ.</w:t>
            </w:r>
            <w:r w:rsidRPr="007B38D3">
              <w:rPr>
                <w:rFonts w:ascii="GHEA Grapalat" w:hAnsi="GHEA Grapalat" w:cs="Sylfaen"/>
                <w:sz w:val="20"/>
                <w:szCs w:val="20"/>
              </w:rPr>
              <w:t xml:space="preserve"> </w:t>
            </w:r>
          </w:p>
          <w:p w14:paraId="6248E1CA" w14:textId="77777777" w:rsidR="007B38D3" w:rsidRPr="007B38D3" w:rsidRDefault="007B38D3" w:rsidP="007B38D3">
            <w:pPr>
              <w:rPr>
                <w:rFonts w:ascii="GHEA Grapalat" w:hAnsi="GHEA Grapalat" w:cs="Sylfaen"/>
                <w:sz w:val="20"/>
                <w:szCs w:val="20"/>
              </w:rPr>
            </w:pPr>
          </w:p>
          <w:p w14:paraId="210AEDAF"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w:t>
            </w:r>
          </w:p>
          <w:p w14:paraId="3B4D0A3F" w14:textId="77777777" w:rsidR="007B38D3" w:rsidRPr="007B38D3" w:rsidRDefault="007B38D3" w:rsidP="007B38D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8EEB28"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23.բ.                                                                 Կ.Տ.    </w:t>
            </w:r>
          </w:p>
          <w:p w14:paraId="26E00FF6" w14:textId="77777777" w:rsidR="007B38D3" w:rsidRPr="007B38D3" w:rsidRDefault="007B38D3" w:rsidP="007B38D3">
            <w:pPr>
              <w:rPr>
                <w:rFonts w:ascii="GHEA Grapalat" w:hAnsi="GHEA Grapalat" w:cs="Sylfaen"/>
                <w:sz w:val="20"/>
                <w:szCs w:val="20"/>
              </w:rPr>
            </w:pPr>
          </w:p>
          <w:p w14:paraId="7CD10D35"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w:t>
            </w:r>
          </w:p>
          <w:p w14:paraId="7AF496F9" w14:textId="77777777" w:rsidR="007B38D3" w:rsidRPr="007B38D3" w:rsidRDefault="007B38D3" w:rsidP="007B38D3">
            <w:pPr>
              <w:rPr>
                <w:rFonts w:ascii="GHEA Grapalat" w:hAnsi="GHEA Grapalat" w:cs="Sylfaen"/>
                <w:color w:val="000000"/>
                <w:sz w:val="20"/>
                <w:szCs w:val="20"/>
              </w:rPr>
            </w:pPr>
            <w:r w:rsidRPr="007B38D3">
              <w:rPr>
                <w:rFonts w:ascii="GHEA Grapalat" w:hAnsi="GHEA Grapalat" w:cs="Sylfaen"/>
                <w:sz w:val="20"/>
                <w:szCs w:val="20"/>
              </w:rPr>
              <w:t>23.</w:t>
            </w:r>
            <w:r w:rsidRPr="007B38D3">
              <w:rPr>
                <w:rFonts w:ascii="GHEA Grapalat" w:hAnsi="GHEA Grapalat" w:cs="Sylfaen"/>
                <w:sz w:val="20"/>
                <w:szCs w:val="20"/>
                <w:lang w:val="hy-AM"/>
              </w:rPr>
              <w:t>գ</w:t>
            </w:r>
            <w:r w:rsidRPr="007B38D3">
              <w:rPr>
                <w:rFonts w:ascii="GHEA Grapalat" w:hAnsi="GHEA Grapalat" w:cs="Sylfaen"/>
                <w:sz w:val="20"/>
                <w:szCs w:val="20"/>
              </w:rPr>
              <w:t xml:space="preserve">.Կատարման ամսաթիվը`           </w:t>
            </w:r>
            <w:r w:rsidRPr="007B38D3">
              <w:rPr>
                <w:rFonts w:ascii="GHEA Grapalat" w:hAnsi="GHEA Grapalat" w:cs="Tahoma"/>
                <w:color w:val="000000"/>
                <w:sz w:val="20"/>
                <w:szCs w:val="20"/>
              </w:rPr>
              <w:t xml:space="preserve">"___" </w:t>
            </w:r>
            <w:r w:rsidRPr="007B38D3">
              <w:rPr>
                <w:rFonts w:ascii="GHEA Grapalat" w:hAnsi="GHEA Grapalat" w:cs="Sylfaen"/>
                <w:color w:val="000000"/>
                <w:sz w:val="20"/>
                <w:szCs w:val="20"/>
              </w:rPr>
              <w:t xml:space="preserve">___ </w:t>
            </w:r>
            <w:r w:rsidRPr="007B38D3">
              <w:rPr>
                <w:rFonts w:ascii="GHEA Grapalat" w:hAnsi="GHEA Grapalat" w:cs="Tahoma"/>
                <w:color w:val="000000"/>
                <w:sz w:val="20"/>
                <w:szCs w:val="20"/>
              </w:rPr>
              <w:t>20___</w:t>
            </w:r>
            <w:r w:rsidRPr="007B38D3">
              <w:rPr>
                <w:rFonts w:ascii="GHEA Grapalat" w:hAnsi="GHEA Grapalat" w:cs="Sylfaen"/>
                <w:color w:val="000000"/>
                <w:sz w:val="20"/>
                <w:szCs w:val="20"/>
              </w:rPr>
              <w:t>թ.</w:t>
            </w:r>
          </w:p>
          <w:p w14:paraId="1450BDE1" w14:textId="77777777" w:rsidR="007B38D3" w:rsidRPr="007B38D3" w:rsidRDefault="007B38D3" w:rsidP="007B38D3">
            <w:pPr>
              <w:rPr>
                <w:rFonts w:ascii="GHEA Grapalat" w:hAnsi="GHEA Grapalat" w:cs="Sylfaen"/>
                <w:color w:val="000000"/>
                <w:sz w:val="20"/>
                <w:szCs w:val="20"/>
              </w:rPr>
            </w:pPr>
          </w:p>
          <w:p w14:paraId="7891181B" w14:textId="77777777" w:rsidR="007B38D3" w:rsidRPr="007B38D3" w:rsidRDefault="007B38D3" w:rsidP="007B38D3">
            <w:pPr>
              <w:rPr>
                <w:rFonts w:ascii="GHEA Grapalat" w:hAnsi="GHEA Grapalat" w:cs="Sylfaen"/>
                <w:sz w:val="20"/>
                <w:szCs w:val="20"/>
              </w:rPr>
            </w:pPr>
          </w:p>
          <w:p w14:paraId="7156CCED" w14:textId="77777777" w:rsidR="007B38D3" w:rsidRPr="007B38D3" w:rsidRDefault="007B38D3" w:rsidP="007B38D3">
            <w:pPr>
              <w:jc w:val="right"/>
              <w:rPr>
                <w:rFonts w:ascii="GHEA Grapalat" w:hAnsi="GHEA Grapalat" w:cs="Arial"/>
                <w:sz w:val="20"/>
                <w:szCs w:val="20"/>
              </w:rPr>
            </w:pPr>
          </w:p>
        </w:tc>
      </w:tr>
    </w:tbl>
    <w:p w14:paraId="71A8A308"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836370"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8AB180"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C87868"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BFFFC1"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35E04"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38D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1FA7D31" w14:textId="77777777" w:rsidR="007B38D3" w:rsidRPr="007B38D3" w:rsidRDefault="007B38D3" w:rsidP="007B38D3">
      <w:pPr>
        <w:jc w:val="center"/>
        <w:rPr>
          <w:rFonts w:ascii="GHEA Grapalat" w:hAnsi="GHEA Grapalat"/>
          <w:b/>
          <w:sz w:val="22"/>
          <w:szCs w:val="22"/>
          <w:lang w:val="nl-NL"/>
        </w:rPr>
      </w:pPr>
      <w:r w:rsidRPr="007B38D3">
        <w:rPr>
          <w:rFonts w:ascii="GHEA Grapalat" w:hAnsi="GHEA Grapalat"/>
          <w:b/>
          <w:lang w:val="hy-AM"/>
        </w:rPr>
        <w:br w:type="page"/>
      </w:r>
      <w:r w:rsidRPr="007B38D3">
        <w:rPr>
          <w:rFonts w:ascii="GHEA Grapalat" w:hAnsi="GHEA Grapalat"/>
          <w:b/>
          <w:sz w:val="22"/>
          <w:szCs w:val="22"/>
          <w:lang w:val="hy-AM"/>
        </w:rPr>
        <w:lastRenderedPageBreak/>
        <w:t>Վճարման</w:t>
      </w:r>
      <w:r w:rsidRPr="007B38D3">
        <w:rPr>
          <w:rFonts w:ascii="GHEA Grapalat" w:hAnsi="GHEA Grapalat"/>
          <w:b/>
          <w:sz w:val="22"/>
          <w:szCs w:val="22"/>
          <w:lang w:val="nl-NL"/>
        </w:rPr>
        <w:t xml:space="preserve"> </w:t>
      </w:r>
      <w:r w:rsidRPr="007B38D3">
        <w:rPr>
          <w:rFonts w:ascii="GHEA Grapalat" w:hAnsi="GHEA Grapalat"/>
          <w:b/>
          <w:sz w:val="22"/>
          <w:szCs w:val="22"/>
          <w:lang w:val="hy-AM"/>
        </w:rPr>
        <w:t>պահանջագրի</w:t>
      </w:r>
      <w:r w:rsidRPr="007B38D3">
        <w:rPr>
          <w:rFonts w:ascii="GHEA Grapalat" w:hAnsi="GHEA Grapalat"/>
          <w:b/>
          <w:sz w:val="22"/>
          <w:szCs w:val="22"/>
          <w:lang w:val="nl-NL"/>
        </w:rPr>
        <w:t xml:space="preserve"> </w:t>
      </w:r>
      <w:r w:rsidRPr="007B38D3">
        <w:rPr>
          <w:rFonts w:ascii="GHEA Grapalat" w:hAnsi="GHEA Grapalat"/>
          <w:b/>
          <w:sz w:val="22"/>
          <w:szCs w:val="22"/>
          <w:lang w:val="hy-AM"/>
        </w:rPr>
        <w:t>պարտադիր</w:t>
      </w:r>
      <w:r w:rsidRPr="007B38D3">
        <w:rPr>
          <w:rFonts w:ascii="GHEA Grapalat" w:hAnsi="GHEA Grapalat"/>
          <w:b/>
          <w:sz w:val="22"/>
          <w:szCs w:val="22"/>
          <w:lang w:val="nl-NL"/>
        </w:rPr>
        <w:t xml:space="preserve"> </w:t>
      </w:r>
      <w:r w:rsidRPr="007B38D3">
        <w:rPr>
          <w:rFonts w:ascii="GHEA Grapalat" w:hAnsi="GHEA Grapalat"/>
          <w:b/>
          <w:sz w:val="22"/>
          <w:szCs w:val="22"/>
          <w:lang w:val="hy-AM"/>
        </w:rPr>
        <w:t>վավերապայմանները</w:t>
      </w:r>
      <w:r w:rsidRPr="007B38D3">
        <w:rPr>
          <w:rFonts w:ascii="GHEA Grapalat" w:hAnsi="GHEA Grapalat"/>
          <w:b/>
          <w:sz w:val="22"/>
          <w:szCs w:val="22"/>
          <w:lang w:val="nl-NL"/>
        </w:rPr>
        <w:t xml:space="preserve"> </w:t>
      </w:r>
      <w:r w:rsidRPr="007B38D3">
        <w:rPr>
          <w:rFonts w:ascii="GHEA Grapalat" w:hAnsi="GHEA Grapalat"/>
          <w:b/>
          <w:sz w:val="22"/>
          <w:szCs w:val="22"/>
          <w:lang w:val="hy-AM"/>
        </w:rPr>
        <w:t>և</w:t>
      </w:r>
      <w:r w:rsidRPr="007B38D3">
        <w:rPr>
          <w:rFonts w:ascii="GHEA Grapalat" w:hAnsi="GHEA Grapalat"/>
          <w:b/>
          <w:sz w:val="22"/>
          <w:szCs w:val="22"/>
          <w:lang w:val="nl-NL"/>
        </w:rPr>
        <w:t xml:space="preserve"> </w:t>
      </w:r>
      <w:r w:rsidRPr="007B38D3">
        <w:rPr>
          <w:rFonts w:ascii="GHEA Grapalat" w:hAnsi="GHEA Grapalat"/>
          <w:b/>
          <w:sz w:val="22"/>
          <w:szCs w:val="22"/>
          <w:lang w:val="hy-AM"/>
        </w:rPr>
        <w:t>լրացման</w:t>
      </w:r>
      <w:r w:rsidRPr="007B38D3">
        <w:rPr>
          <w:rFonts w:ascii="GHEA Grapalat" w:hAnsi="GHEA Grapalat"/>
          <w:b/>
          <w:sz w:val="22"/>
          <w:szCs w:val="22"/>
          <w:lang w:val="nl-NL"/>
        </w:rPr>
        <w:t xml:space="preserve"> </w:t>
      </w:r>
      <w:r w:rsidRPr="007B38D3">
        <w:rPr>
          <w:rFonts w:ascii="GHEA Grapalat" w:hAnsi="GHEA Grapalat"/>
          <w:b/>
          <w:sz w:val="22"/>
          <w:szCs w:val="22"/>
          <w:lang w:val="hy-AM"/>
        </w:rPr>
        <w:t>ուղեցույցը</w:t>
      </w:r>
    </w:p>
    <w:p w14:paraId="61A1B46A" w14:textId="77777777" w:rsidR="007B38D3" w:rsidRPr="007B38D3" w:rsidRDefault="007B38D3" w:rsidP="007B38D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B38D3" w:rsidRPr="007B38D3" w14:paraId="235B3EE0" w14:textId="77777777" w:rsidTr="007B38D3">
        <w:tc>
          <w:tcPr>
            <w:tcW w:w="720" w:type="dxa"/>
            <w:tcBorders>
              <w:top w:val="single" w:sz="4" w:space="0" w:color="auto"/>
              <w:left w:val="single" w:sz="4" w:space="0" w:color="auto"/>
              <w:bottom w:val="single" w:sz="4" w:space="0" w:color="auto"/>
              <w:right w:val="single" w:sz="4" w:space="0" w:color="auto"/>
            </w:tcBorders>
          </w:tcPr>
          <w:p w14:paraId="1393363B" w14:textId="77777777" w:rsidR="007B38D3" w:rsidRPr="007B38D3" w:rsidRDefault="007B38D3" w:rsidP="007B38D3">
            <w:pPr>
              <w:jc w:val="both"/>
              <w:rPr>
                <w:rFonts w:ascii="GHEA Grapalat" w:hAnsi="GHEA Grapalat"/>
                <w:sz w:val="20"/>
                <w:szCs w:val="20"/>
              </w:rPr>
            </w:pPr>
            <w:r w:rsidRPr="007B38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194223E"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F26FD3"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Նշված դաշտի/</w:t>
            </w:r>
          </w:p>
          <w:p w14:paraId="41B8E08C"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C8B2E1A" w14:textId="77777777" w:rsidR="007B38D3" w:rsidRPr="007B38D3" w:rsidRDefault="007B38D3" w:rsidP="007B38D3">
            <w:pPr>
              <w:jc w:val="center"/>
              <w:rPr>
                <w:rFonts w:ascii="GHEA Grapalat" w:hAnsi="GHEA Grapalat"/>
                <w:b/>
                <w:sz w:val="20"/>
                <w:szCs w:val="20"/>
                <w:lang w:val="hy-AM"/>
              </w:rPr>
            </w:pPr>
            <w:r w:rsidRPr="007B38D3">
              <w:rPr>
                <w:rFonts w:ascii="GHEA Grapalat" w:hAnsi="GHEA Grapalat"/>
                <w:b/>
                <w:sz w:val="20"/>
                <w:szCs w:val="20"/>
              </w:rPr>
              <w:t>Վավերապայմանի լրացման պահանջը</w:t>
            </w:r>
            <w:r w:rsidRPr="007B38D3">
              <w:rPr>
                <w:rFonts w:ascii="GHEA Grapalat" w:hAnsi="GHEA Grapalat"/>
                <w:b/>
                <w:sz w:val="20"/>
                <w:szCs w:val="20"/>
                <w:lang w:val="hy-AM"/>
              </w:rPr>
              <w:t xml:space="preserve"> </w:t>
            </w:r>
          </w:p>
          <w:p w14:paraId="32749415"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w:t>
            </w:r>
            <w:r w:rsidRPr="007B38D3">
              <w:rPr>
                <w:rFonts w:ascii="GHEA Grapalat" w:hAnsi="GHEA Grapalat"/>
                <w:b/>
                <w:sz w:val="20"/>
                <w:szCs w:val="20"/>
                <w:lang w:val="hy-AM"/>
              </w:rPr>
              <w:t>գնումների գործընթացի հետ կապված</w:t>
            </w:r>
            <w:r w:rsidRPr="007B38D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61AE30" w14:textId="77777777" w:rsidR="007B38D3" w:rsidRPr="007B38D3" w:rsidRDefault="007B38D3" w:rsidP="007B38D3">
            <w:pPr>
              <w:ind w:left="-588" w:firstLine="588"/>
              <w:jc w:val="center"/>
              <w:rPr>
                <w:rFonts w:ascii="GHEA Grapalat" w:hAnsi="GHEA Grapalat"/>
                <w:b/>
                <w:sz w:val="20"/>
                <w:szCs w:val="20"/>
              </w:rPr>
            </w:pPr>
            <w:r w:rsidRPr="007B38D3">
              <w:rPr>
                <w:rFonts w:ascii="GHEA Grapalat" w:hAnsi="GHEA Grapalat"/>
                <w:b/>
                <w:sz w:val="20"/>
                <w:szCs w:val="20"/>
              </w:rPr>
              <w:t>Վավերապայմանը</w:t>
            </w:r>
          </w:p>
          <w:p w14:paraId="676448FE" w14:textId="77777777" w:rsidR="007B38D3" w:rsidRPr="007B38D3" w:rsidRDefault="007B38D3" w:rsidP="007B38D3">
            <w:pPr>
              <w:ind w:left="-588" w:firstLine="588"/>
              <w:jc w:val="center"/>
              <w:rPr>
                <w:rFonts w:ascii="GHEA Grapalat" w:hAnsi="GHEA Grapalat"/>
                <w:b/>
                <w:sz w:val="20"/>
                <w:szCs w:val="20"/>
              </w:rPr>
            </w:pPr>
            <w:r w:rsidRPr="007B38D3">
              <w:rPr>
                <w:rFonts w:ascii="GHEA Grapalat" w:hAnsi="GHEA Grapalat"/>
                <w:b/>
                <w:sz w:val="20"/>
                <w:szCs w:val="20"/>
              </w:rPr>
              <w:t xml:space="preserve">լրացնող կողմը` </w:t>
            </w:r>
          </w:p>
          <w:p w14:paraId="0D512526" w14:textId="77777777" w:rsidR="007B38D3" w:rsidRPr="007B38D3" w:rsidRDefault="007B38D3" w:rsidP="007B38D3">
            <w:pPr>
              <w:ind w:left="-588" w:firstLine="588"/>
              <w:jc w:val="center"/>
              <w:rPr>
                <w:rFonts w:ascii="GHEA Grapalat" w:hAnsi="GHEA Grapalat"/>
                <w:b/>
                <w:sz w:val="20"/>
                <w:szCs w:val="20"/>
              </w:rPr>
            </w:pPr>
            <w:r w:rsidRPr="007B38D3">
              <w:rPr>
                <w:rFonts w:ascii="GHEA Grapalat" w:hAnsi="GHEA Grapalat"/>
                <w:b/>
                <w:sz w:val="20"/>
                <w:szCs w:val="20"/>
              </w:rPr>
              <w:t>շահառուն կամ վճարողը</w:t>
            </w:r>
          </w:p>
          <w:p w14:paraId="7D0AD35B" w14:textId="77777777" w:rsidR="007B38D3" w:rsidRPr="007B38D3" w:rsidRDefault="007B38D3" w:rsidP="007B38D3">
            <w:pPr>
              <w:ind w:left="-588" w:firstLine="588"/>
              <w:jc w:val="center"/>
              <w:rPr>
                <w:rFonts w:ascii="GHEA Grapalat" w:hAnsi="GHEA Grapalat"/>
                <w:b/>
                <w:sz w:val="20"/>
                <w:szCs w:val="20"/>
              </w:rPr>
            </w:pPr>
            <w:r w:rsidRPr="007B38D3">
              <w:rPr>
                <w:rFonts w:ascii="GHEA Grapalat" w:hAnsi="GHEA Grapalat"/>
                <w:b/>
                <w:sz w:val="20"/>
                <w:szCs w:val="20"/>
              </w:rPr>
              <w:t>(</w:t>
            </w:r>
            <w:r w:rsidRPr="007B38D3">
              <w:rPr>
                <w:rFonts w:ascii="GHEA Grapalat" w:hAnsi="GHEA Grapalat"/>
                <w:b/>
                <w:sz w:val="20"/>
                <w:szCs w:val="20"/>
                <w:lang w:val="hy-AM"/>
              </w:rPr>
              <w:t>գնումների գործընթացի հետ կապված</w:t>
            </w:r>
            <w:r w:rsidRPr="007B38D3">
              <w:rPr>
                <w:rFonts w:ascii="GHEA Grapalat" w:hAnsi="GHEA Grapalat"/>
                <w:b/>
                <w:sz w:val="20"/>
                <w:szCs w:val="20"/>
              </w:rPr>
              <w:t>)</w:t>
            </w:r>
          </w:p>
        </w:tc>
      </w:tr>
      <w:tr w:rsidR="007B38D3" w:rsidRPr="007B38D3" w14:paraId="7F8F84B2" w14:textId="77777777" w:rsidTr="007B38D3">
        <w:tc>
          <w:tcPr>
            <w:tcW w:w="720" w:type="dxa"/>
            <w:tcBorders>
              <w:top w:val="single" w:sz="4" w:space="0" w:color="auto"/>
              <w:left w:val="single" w:sz="4" w:space="0" w:color="auto"/>
              <w:bottom w:val="single" w:sz="4" w:space="0" w:color="auto"/>
              <w:right w:val="single" w:sz="4" w:space="0" w:color="auto"/>
            </w:tcBorders>
          </w:tcPr>
          <w:p w14:paraId="7E87D1BE"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8652F8"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29D221"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F1440"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68DA68"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5</w:t>
            </w:r>
          </w:p>
        </w:tc>
      </w:tr>
      <w:tr w:rsidR="007B38D3" w:rsidRPr="007B38D3" w14:paraId="47091915" w14:textId="77777777" w:rsidTr="007B38D3">
        <w:tc>
          <w:tcPr>
            <w:tcW w:w="720" w:type="dxa"/>
            <w:tcBorders>
              <w:top w:val="single" w:sz="4" w:space="0" w:color="auto"/>
              <w:left w:val="single" w:sz="4" w:space="0" w:color="auto"/>
              <w:bottom w:val="single" w:sz="4" w:space="0" w:color="auto"/>
              <w:right w:val="single" w:sz="4" w:space="0" w:color="auto"/>
            </w:tcBorders>
          </w:tcPr>
          <w:p w14:paraId="3FE2945B"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622BEA"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3BAD7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97E3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EC370E"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Փաստաթղթի վրա նախապես լրացված է &lt;Վճարման պահանջագիր&gt;</w:t>
            </w:r>
          </w:p>
        </w:tc>
      </w:tr>
      <w:tr w:rsidR="007B38D3" w:rsidRPr="007B38D3" w14:paraId="7A80DA27" w14:textId="77777777" w:rsidTr="007B38D3">
        <w:tc>
          <w:tcPr>
            <w:tcW w:w="720" w:type="dxa"/>
            <w:tcBorders>
              <w:top w:val="single" w:sz="4" w:space="0" w:color="auto"/>
              <w:left w:val="single" w:sz="4" w:space="0" w:color="auto"/>
              <w:bottom w:val="single" w:sz="4" w:space="0" w:color="auto"/>
              <w:right w:val="single" w:sz="4" w:space="0" w:color="auto"/>
            </w:tcBorders>
          </w:tcPr>
          <w:p w14:paraId="4314245A" w14:textId="77777777" w:rsidR="007B38D3" w:rsidRPr="007B38D3" w:rsidRDefault="007B38D3" w:rsidP="007B38D3">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6C375D8" w14:textId="77777777" w:rsidR="007B38D3" w:rsidRPr="007B38D3" w:rsidRDefault="007B38D3" w:rsidP="007B38D3">
            <w:pPr>
              <w:jc w:val="both"/>
              <w:rPr>
                <w:rFonts w:ascii="GHEA Grapalat" w:hAnsi="GHEA Grapalat"/>
                <w:sz w:val="20"/>
                <w:szCs w:val="20"/>
              </w:rPr>
            </w:pPr>
            <w:r w:rsidRPr="007B38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38CE7E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A9CD0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2A86C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շահառուի կողմից` վճարողի բանկին վճարման պահանջագիրը ներկայացնելիս</w:t>
            </w:r>
          </w:p>
        </w:tc>
      </w:tr>
      <w:tr w:rsidR="007B38D3" w:rsidRPr="007B38D3" w14:paraId="54798592" w14:textId="77777777" w:rsidTr="007B38D3">
        <w:tc>
          <w:tcPr>
            <w:tcW w:w="720" w:type="dxa"/>
            <w:tcBorders>
              <w:top w:val="single" w:sz="4" w:space="0" w:color="auto"/>
              <w:left w:val="single" w:sz="4" w:space="0" w:color="auto"/>
              <w:bottom w:val="single" w:sz="4" w:space="0" w:color="auto"/>
              <w:right w:val="single" w:sz="4" w:space="0" w:color="auto"/>
            </w:tcBorders>
          </w:tcPr>
          <w:p w14:paraId="3C3DF8EA" w14:textId="77777777" w:rsidR="007B38D3" w:rsidRPr="007B38D3" w:rsidRDefault="007B38D3" w:rsidP="007B38D3">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082FCB4" w14:textId="77777777" w:rsidR="007B38D3" w:rsidRPr="007B38D3" w:rsidRDefault="007B38D3" w:rsidP="007B38D3">
            <w:pPr>
              <w:jc w:val="both"/>
              <w:rPr>
                <w:rFonts w:ascii="GHEA Grapalat" w:hAnsi="GHEA Grapalat"/>
                <w:sz w:val="20"/>
                <w:szCs w:val="20"/>
              </w:rPr>
            </w:pPr>
            <w:r w:rsidRPr="007B38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C255B1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5133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195F2137" w14:textId="77777777" w:rsidR="007B38D3" w:rsidRPr="007B38D3" w:rsidRDefault="007B38D3" w:rsidP="007B38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89F499" w14:textId="77777777" w:rsidR="007B38D3" w:rsidRPr="007B38D3" w:rsidRDefault="007B38D3" w:rsidP="007B38D3">
            <w:pPr>
              <w:ind w:left="132" w:hanging="132"/>
              <w:jc w:val="center"/>
              <w:rPr>
                <w:rFonts w:ascii="GHEA Grapalat" w:hAnsi="GHEA Grapalat"/>
                <w:sz w:val="20"/>
                <w:szCs w:val="20"/>
                <w:lang w:val="hy-AM"/>
              </w:rPr>
            </w:pPr>
            <w:r w:rsidRPr="007B38D3">
              <w:rPr>
                <w:rFonts w:ascii="GHEA Grapalat" w:hAnsi="GHEA Grapalat"/>
                <w:sz w:val="20"/>
                <w:szCs w:val="20"/>
              </w:rPr>
              <w:t>լրացվում է շահառուի կողմից` վճարողի բանկին վճարման պահանջագրի ներկայացման օրը</w:t>
            </w:r>
            <w:r w:rsidRPr="007B38D3">
              <w:rPr>
                <w:rFonts w:ascii="GHEA Grapalat" w:hAnsi="GHEA Grapalat"/>
                <w:sz w:val="20"/>
                <w:szCs w:val="20"/>
                <w:lang w:val="hy-AM"/>
              </w:rPr>
              <w:t xml:space="preserve">: </w:t>
            </w:r>
          </w:p>
        </w:tc>
      </w:tr>
      <w:tr w:rsidR="007B38D3" w:rsidRPr="007B38D3" w14:paraId="166B0F6E" w14:textId="77777777" w:rsidTr="007B38D3">
        <w:tc>
          <w:tcPr>
            <w:tcW w:w="720" w:type="dxa"/>
            <w:tcBorders>
              <w:top w:val="single" w:sz="4" w:space="0" w:color="auto"/>
              <w:left w:val="single" w:sz="4" w:space="0" w:color="auto"/>
              <w:bottom w:val="single" w:sz="4" w:space="0" w:color="auto"/>
              <w:right w:val="single" w:sz="4" w:space="0" w:color="auto"/>
            </w:tcBorders>
          </w:tcPr>
          <w:p w14:paraId="550612C5" w14:textId="77777777" w:rsidR="007B38D3" w:rsidRPr="007B38D3" w:rsidRDefault="007B38D3" w:rsidP="007B38D3">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0AFC83" w14:textId="77777777" w:rsidR="007B38D3" w:rsidRPr="007B38D3" w:rsidRDefault="007B38D3" w:rsidP="007B38D3">
            <w:pPr>
              <w:jc w:val="both"/>
              <w:rPr>
                <w:rFonts w:ascii="GHEA Grapalat" w:hAnsi="GHEA Grapalat"/>
                <w:sz w:val="20"/>
                <w:szCs w:val="20"/>
              </w:rPr>
            </w:pPr>
            <w:r w:rsidRPr="007B38D3">
              <w:rPr>
                <w:rFonts w:ascii="GHEA Grapalat" w:hAnsi="GHEA Grapalat" w:cs="Sylfaen"/>
                <w:sz w:val="20"/>
                <w:szCs w:val="20"/>
                <w:lang w:val="hy-AM"/>
              </w:rPr>
              <w:t>Վճարողի անվանումը</w:t>
            </w:r>
            <w:r w:rsidRPr="007B38D3">
              <w:rPr>
                <w:rFonts w:ascii="GHEA Grapalat" w:hAnsi="GHEA Grapalat" w:cs="Sylfaen"/>
                <w:sz w:val="20"/>
                <w:szCs w:val="20"/>
              </w:rPr>
              <w:t>,</w:t>
            </w:r>
            <w:r w:rsidRPr="007B38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860B7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311A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5F78EE5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38D3">
              <w:rPr>
                <w:rFonts w:ascii="GHEA Grapalat" w:hAnsi="GHEA Grapalat"/>
                <w:sz w:val="20"/>
                <w:szCs w:val="20"/>
                <w:lang w:val="hy-AM"/>
              </w:rPr>
              <w:t xml:space="preserve"> </w:t>
            </w:r>
            <w:r w:rsidRPr="007B38D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C3BB3" w14:textId="77777777" w:rsidR="007B38D3" w:rsidRPr="007B38D3" w:rsidRDefault="007B38D3" w:rsidP="007B38D3">
            <w:pPr>
              <w:ind w:left="252" w:hanging="252"/>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7B38D3" w14:paraId="75CE8748" w14:textId="77777777" w:rsidTr="007B38D3">
        <w:tc>
          <w:tcPr>
            <w:tcW w:w="720" w:type="dxa"/>
            <w:tcBorders>
              <w:top w:val="single" w:sz="4" w:space="0" w:color="auto"/>
              <w:left w:val="single" w:sz="4" w:space="0" w:color="auto"/>
              <w:bottom w:val="single" w:sz="4" w:space="0" w:color="auto"/>
              <w:right w:val="single" w:sz="4" w:space="0" w:color="auto"/>
            </w:tcBorders>
          </w:tcPr>
          <w:p w14:paraId="243BBAC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79AA5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88354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0B9A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90671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7B38D3" w14:paraId="7739D21A" w14:textId="77777777" w:rsidTr="007B38D3">
        <w:tc>
          <w:tcPr>
            <w:tcW w:w="720" w:type="dxa"/>
            <w:tcBorders>
              <w:top w:val="single" w:sz="4" w:space="0" w:color="auto"/>
              <w:left w:val="single" w:sz="4" w:space="0" w:color="auto"/>
              <w:bottom w:val="single" w:sz="4" w:space="0" w:color="auto"/>
              <w:right w:val="single" w:sz="4" w:space="0" w:color="auto"/>
            </w:tcBorders>
          </w:tcPr>
          <w:p w14:paraId="0F28D76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DB98C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7FE8E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168FA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2191DA4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6EA84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7B38D3" w14:paraId="29FAD7EF" w14:textId="77777777" w:rsidTr="007B38D3">
        <w:tc>
          <w:tcPr>
            <w:tcW w:w="720" w:type="dxa"/>
            <w:tcBorders>
              <w:top w:val="single" w:sz="4" w:space="0" w:color="auto"/>
              <w:left w:val="single" w:sz="4" w:space="0" w:color="auto"/>
              <w:bottom w:val="single" w:sz="4" w:space="0" w:color="auto"/>
              <w:right w:val="single" w:sz="4" w:space="0" w:color="auto"/>
            </w:tcBorders>
          </w:tcPr>
          <w:p w14:paraId="003E1F7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49E0F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F490BB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2A65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1DC37EE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FE7C84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7B38D3" w14:paraId="76D148BE" w14:textId="77777777" w:rsidTr="007B38D3">
        <w:tc>
          <w:tcPr>
            <w:tcW w:w="720" w:type="dxa"/>
            <w:tcBorders>
              <w:top w:val="single" w:sz="4" w:space="0" w:color="auto"/>
              <w:left w:val="single" w:sz="4" w:space="0" w:color="auto"/>
              <w:bottom w:val="single" w:sz="4" w:space="0" w:color="auto"/>
              <w:right w:val="single" w:sz="4" w:space="0" w:color="auto"/>
            </w:tcBorders>
          </w:tcPr>
          <w:p w14:paraId="173AAFC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176823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A6D794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26CB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27A16CB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6D57AB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lastRenderedPageBreak/>
              <w:t>լրացվում է վճարողի կողմից</w:t>
            </w:r>
          </w:p>
        </w:tc>
      </w:tr>
      <w:tr w:rsidR="007B38D3" w:rsidRPr="007B38D3" w14:paraId="7296A0DB" w14:textId="77777777" w:rsidTr="007B38D3">
        <w:tc>
          <w:tcPr>
            <w:tcW w:w="720" w:type="dxa"/>
            <w:tcBorders>
              <w:top w:val="single" w:sz="4" w:space="0" w:color="auto"/>
              <w:left w:val="single" w:sz="4" w:space="0" w:color="auto"/>
              <w:bottom w:val="single" w:sz="4" w:space="0" w:color="auto"/>
              <w:right w:val="single" w:sz="4" w:space="0" w:color="auto"/>
            </w:tcBorders>
          </w:tcPr>
          <w:p w14:paraId="55E09CE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EF475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w:t>
            </w:r>
            <w:r w:rsidRPr="007B38D3">
              <w:rPr>
                <w:rFonts w:ascii="GHEA Grapalat" w:hAnsi="GHEA Grapalat" w:cs="Sylfaen"/>
                <w:sz w:val="20"/>
                <w:szCs w:val="20"/>
                <w:lang w:val="hy-AM"/>
              </w:rPr>
              <w:t>ի  անվանումը</w:t>
            </w:r>
            <w:r w:rsidRPr="007B38D3">
              <w:rPr>
                <w:rFonts w:ascii="GHEA Grapalat" w:hAnsi="GHEA Grapalat" w:cs="Sylfaen"/>
                <w:sz w:val="20"/>
                <w:szCs w:val="20"/>
              </w:rPr>
              <w:t>,</w:t>
            </w:r>
            <w:r w:rsidRPr="007B38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8FD7A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FEFD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54B1C9D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3997E7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նախապես լրացվում է շահառուի կողմից` հրավերով</w:t>
            </w:r>
          </w:p>
        </w:tc>
      </w:tr>
      <w:tr w:rsidR="007B38D3" w:rsidRPr="007B38D3" w14:paraId="32B73220" w14:textId="77777777" w:rsidTr="007B38D3">
        <w:tc>
          <w:tcPr>
            <w:tcW w:w="720" w:type="dxa"/>
            <w:tcBorders>
              <w:top w:val="single" w:sz="4" w:space="0" w:color="auto"/>
              <w:left w:val="single" w:sz="4" w:space="0" w:color="auto"/>
              <w:bottom w:val="single" w:sz="4" w:space="0" w:color="auto"/>
              <w:right w:val="single" w:sz="4" w:space="0" w:color="auto"/>
            </w:tcBorders>
          </w:tcPr>
          <w:p w14:paraId="17A5DFC8"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86B6A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Հ</w:t>
            </w:r>
            <w:r w:rsidRPr="007B38D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18F01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BF85A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61768B8A" w14:textId="77777777" w:rsidR="007B38D3" w:rsidRPr="007B38D3" w:rsidRDefault="007B38D3" w:rsidP="007B38D3">
            <w:pPr>
              <w:jc w:val="center"/>
              <w:rPr>
                <w:rFonts w:ascii="GHEA Grapalat" w:hAnsi="GHEA Grapalat"/>
                <w:sz w:val="20"/>
                <w:szCs w:val="20"/>
              </w:rPr>
            </w:pPr>
            <w:r w:rsidRPr="007B38D3">
              <w:rPr>
                <w:rFonts w:ascii="GHEA Grapalat" w:hAnsi="GHEA Grapalat" w:cs="Sylfaen"/>
                <w:sz w:val="20"/>
                <w:szCs w:val="20"/>
              </w:rPr>
              <w:t xml:space="preserve"> (</w:t>
            </w:r>
            <w:r w:rsidRPr="007B38D3">
              <w:rPr>
                <w:rFonts w:ascii="GHEA Grapalat" w:hAnsi="GHEA Grapalat" w:cs="Sylfaen"/>
                <w:sz w:val="20"/>
                <w:szCs w:val="20"/>
                <w:lang w:val="hy-AM"/>
              </w:rPr>
              <w:t>գնումների հետ կապված գործընթացում չի լրացվում</w:t>
            </w:r>
            <w:r w:rsidRPr="007B38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D4185C" w14:textId="77777777" w:rsidR="007B38D3" w:rsidRPr="007B38D3" w:rsidRDefault="007B38D3" w:rsidP="007B38D3">
            <w:pPr>
              <w:jc w:val="center"/>
              <w:rPr>
                <w:rFonts w:ascii="GHEA Grapalat" w:hAnsi="GHEA Grapalat"/>
                <w:sz w:val="20"/>
                <w:szCs w:val="20"/>
              </w:rPr>
            </w:pPr>
            <w:r w:rsidRPr="007B38D3">
              <w:rPr>
                <w:rFonts w:ascii="GHEA Grapalat" w:hAnsi="GHEA Grapalat" w:cs="Sylfaen"/>
                <w:sz w:val="20"/>
                <w:szCs w:val="20"/>
                <w:lang w:val="ru-RU"/>
              </w:rPr>
              <w:t>(</w:t>
            </w:r>
            <w:r w:rsidRPr="007B38D3">
              <w:rPr>
                <w:rFonts w:ascii="GHEA Grapalat" w:hAnsi="GHEA Grapalat" w:cs="Sylfaen"/>
                <w:sz w:val="20"/>
                <w:szCs w:val="20"/>
                <w:lang w:val="hy-AM"/>
              </w:rPr>
              <w:t>չի լրացվում</w:t>
            </w:r>
            <w:r w:rsidRPr="007B38D3">
              <w:rPr>
                <w:rFonts w:ascii="GHEA Grapalat" w:hAnsi="GHEA Grapalat" w:cs="Sylfaen"/>
                <w:sz w:val="20"/>
                <w:szCs w:val="20"/>
                <w:lang w:val="ru-RU"/>
              </w:rPr>
              <w:t>)</w:t>
            </w:r>
          </w:p>
        </w:tc>
      </w:tr>
      <w:tr w:rsidR="007B38D3" w:rsidRPr="007B38D3" w14:paraId="7F52D051" w14:textId="77777777" w:rsidTr="007B38D3">
        <w:tc>
          <w:tcPr>
            <w:tcW w:w="720" w:type="dxa"/>
            <w:tcBorders>
              <w:top w:val="single" w:sz="4" w:space="0" w:color="auto"/>
              <w:left w:val="single" w:sz="4" w:space="0" w:color="auto"/>
              <w:bottom w:val="single" w:sz="4" w:space="0" w:color="auto"/>
              <w:right w:val="single" w:sz="4" w:space="0" w:color="auto"/>
            </w:tcBorders>
          </w:tcPr>
          <w:p w14:paraId="390AD20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27958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C9F5C9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FE7E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3F600A4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76B6E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նախապես լրացվում է շահառուի կողմից` հրավերով</w:t>
            </w:r>
          </w:p>
        </w:tc>
      </w:tr>
      <w:tr w:rsidR="007B38D3" w:rsidRPr="007B38D3" w14:paraId="6F0C1C58" w14:textId="77777777" w:rsidTr="007B38D3">
        <w:tc>
          <w:tcPr>
            <w:tcW w:w="720" w:type="dxa"/>
            <w:tcBorders>
              <w:top w:val="single" w:sz="4" w:space="0" w:color="auto"/>
              <w:left w:val="single" w:sz="4" w:space="0" w:color="auto"/>
              <w:bottom w:val="single" w:sz="4" w:space="0" w:color="auto"/>
              <w:right w:val="single" w:sz="4" w:space="0" w:color="auto"/>
            </w:tcBorders>
          </w:tcPr>
          <w:p w14:paraId="270EB9E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FF6E5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3A11F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D040D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53771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նախապես լրացվում է շահառուի կողմից` հրավերով</w:t>
            </w:r>
          </w:p>
        </w:tc>
      </w:tr>
      <w:tr w:rsidR="007B38D3" w:rsidRPr="007B38D3" w14:paraId="14D9793A" w14:textId="77777777" w:rsidTr="007B38D3">
        <w:tc>
          <w:tcPr>
            <w:tcW w:w="720" w:type="dxa"/>
            <w:tcBorders>
              <w:top w:val="single" w:sz="4" w:space="0" w:color="auto"/>
              <w:left w:val="single" w:sz="4" w:space="0" w:color="auto"/>
              <w:bottom w:val="single" w:sz="4" w:space="0" w:color="auto"/>
              <w:right w:val="single" w:sz="4" w:space="0" w:color="auto"/>
            </w:tcBorders>
          </w:tcPr>
          <w:p w14:paraId="3EA8535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91A4F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073783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6DA6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35864D4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շահառուի այն բանկային (</w:t>
            </w:r>
            <w:r w:rsidRPr="007B38D3">
              <w:rPr>
                <w:rFonts w:ascii="GHEA Grapalat" w:hAnsi="GHEA Grapalat"/>
                <w:sz w:val="20"/>
                <w:szCs w:val="20"/>
                <w:lang w:val="hy-AM"/>
              </w:rPr>
              <w:t>գանձապետական</w:t>
            </w:r>
            <w:r w:rsidRPr="007B38D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C4F9A2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նախապես լրացվում է շահառուի կողմից` հրավերով</w:t>
            </w:r>
          </w:p>
        </w:tc>
      </w:tr>
      <w:tr w:rsidR="007B38D3" w:rsidRPr="007B38D3" w14:paraId="2DB23B38" w14:textId="77777777" w:rsidTr="007B38D3">
        <w:tc>
          <w:tcPr>
            <w:tcW w:w="720" w:type="dxa"/>
            <w:tcBorders>
              <w:top w:val="single" w:sz="4" w:space="0" w:color="auto"/>
              <w:left w:val="single" w:sz="4" w:space="0" w:color="auto"/>
              <w:bottom w:val="single" w:sz="4" w:space="0" w:color="auto"/>
              <w:right w:val="single" w:sz="4" w:space="0" w:color="auto"/>
            </w:tcBorders>
          </w:tcPr>
          <w:p w14:paraId="760C5C3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33B9CE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FE1C0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5626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5B1BDB0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AFB4A6"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լրացվում է վճարողի կողմից</w:t>
            </w:r>
            <w:r w:rsidRPr="007B38D3">
              <w:rPr>
                <w:rFonts w:ascii="GHEA Grapalat" w:hAnsi="GHEA Grapalat"/>
                <w:sz w:val="20"/>
                <w:szCs w:val="20"/>
                <w:lang w:val="hy-AM"/>
              </w:rPr>
              <w:t xml:space="preserve"> </w:t>
            </w:r>
          </w:p>
        </w:tc>
      </w:tr>
      <w:tr w:rsidR="007B38D3" w:rsidRPr="00F9325C" w14:paraId="4265715E" w14:textId="77777777" w:rsidTr="007B38D3">
        <w:tc>
          <w:tcPr>
            <w:tcW w:w="720" w:type="dxa"/>
            <w:tcBorders>
              <w:top w:val="single" w:sz="4" w:space="0" w:color="auto"/>
              <w:left w:val="single" w:sz="4" w:space="0" w:color="auto"/>
              <w:bottom w:val="single" w:sz="4" w:space="0" w:color="auto"/>
              <w:right w:val="single" w:sz="4" w:space="0" w:color="auto"/>
            </w:tcBorders>
          </w:tcPr>
          <w:p w14:paraId="299690F0"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430681"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cs="Sylfaen"/>
                <w:sz w:val="20"/>
                <w:szCs w:val="20"/>
                <w:lang w:val="hy-AM"/>
              </w:rPr>
              <w:t>Ակցեպտավորված գումարը՝  (թվերով</w:t>
            </w:r>
            <w:r w:rsidRPr="007B38D3">
              <w:rPr>
                <w:rFonts w:ascii="GHEA Grapalat" w:hAnsi="GHEA Grapalat" w:cs="Arial"/>
                <w:sz w:val="20"/>
                <w:szCs w:val="20"/>
                <w:lang w:val="hy-AM"/>
              </w:rPr>
              <w:t xml:space="preserve"> </w:t>
            </w:r>
            <w:r w:rsidRPr="007B38D3">
              <w:rPr>
                <w:rFonts w:ascii="GHEA Grapalat" w:hAnsi="GHEA Grapalat" w:cs="Sylfaen"/>
                <w:sz w:val="20"/>
                <w:szCs w:val="20"/>
                <w:lang w:val="hy-AM"/>
              </w:rPr>
              <w:t>և</w:t>
            </w:r>
            <w:r w:rsidRPr="007B38D3">
              <w:rPr>
                <w:rFonts w:ascii="GHEA Grapalat" w:hAnsi="GHEA Grapalat" w:cs="Arial"/>
                <w:sz w:val="20"/>
                <w:szCs w:val="20"/>
                <w:lang w:val="hy-AM"/>
              </w:rPr>
              <w:t xml:space="preserve"> </w:t>
            </w:r>
            <w:r w:rsidRPr="007B38D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65D48FE"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63913"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ոչ պարտադիր</w:t>
            </w:r>
          </w:p>
          <w:p w14:paraId="16887109"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6525BD"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cs="Sylfaen"/>
                <w:sz w:val="20"/>
                <w:szCs w:val="20"/>
                <w:lang w:val="hy-AM"/>
              </w:rPr>
              <w:t>(չի լրացվում եւ չի կիրառվում)</w:t>
            </w:r>
          </w:p>
        </w:tc>
      </w:tr>
      <w:tr w:rsidR="007B38D3" w:rsidRPr="007B38D3" w14:paraId="5C794EC5" w14:textId="77777777" w:rsidTr="007B38D3">
        <w:tc>
          <w:tcPr>
            <w:tcW w:w="720" w:type="dxa"/>
            <w:tcBorders>
              <w:top w:val="single" w:sz="4" w:space="0" w:color="auto"/>
              <w:left w:val="single" w:sz="4" w:space="0" w:color="auto"/>
              <w:bottom w:val="single" w:sz="4" w:space="0" w:color="auto"/>
              <w:right w:val="single" w:sz="4" w:space="0" w:color="auto"/>
            </w:tcBorders>
          </w:tcPr>
          <w:p w14:paraId="48BAF558"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6314C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20C7A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8DFD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D0D49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F9325C" w14:paraId="691A748E" w14:textId="77777777" w:rsidTr="007B38D3">
        <w:tc>
          <w:tcPr>
            <w:tcW w:w="720" w:type="dxa"/>
            <w:tcBorders>
              <w:top w:val="single" w:sz="4" w:space="0" w:color="auto"/>
              <w:left w:val="single" w:sz="4" w:space="0" w:color="auto"/>
              <w:bottom w:val="single" w:sz="4" w:space="0" w:color="auto"/>
              <w:right w:val="single" w:sz="4" w:space="0" w:color="auto"/>
            </w:tcBorders>
          </w:tcPr>
          <w:p w14:paraId="34CFBD3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09A1B0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30AC82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AD9BB8"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 xml:space="preserve">Պարտադիր </w:t>
            </w:r>
            <w:r w:rsidRPr="007B38D3">
              <w:rPr>
                <w:rFonts w:ascii="GHEA Grapalat" w:hAnsi="GHEA Grapalat"/>
                <w:sz w:val="20"/>
                <w:szCs w:val="20"/>
                <w:lang w:val="hy-AM"/>
              </w:rPr>
              <w:t xml:space="preserve">լրացվում է </w:t>
            </w:r>
            <w:r w:rsidRPr="007B38D3">
              <w:rPr>
                <w:rFonts w:ascii="GHEA Grapalat" w:hAnsi="GHEA Grapalat"/>
                <w:sz w:val="20"/>
                <w:szCs w:val="20"/>
              </w:rPr>
              <w:t>«</w:t>
            </w:r>
            <w:r w:rsidRPr="007B38D3">
              <w:rPr>
                <w:rFonts w:ascii="GHEA Grapalat" w:hAnsi="GHEA Grapalat"/>
                <w:sz w:val="20"/>
                <w:szCs w:val="20"/>
                <w:lang w:val="hy-AM"/>
              </w:rPr>
              <w:t>որակավորման ապահովման համար</w:t>
            </w:r>
            <w:r w:rsidRPr="007B38D3">
              <w:rPr>
                <w:rFonts w:ascii="GHEA Grapalat" w:hAnsi="GHEA Grapalat"/>
                <w:sz w:val="20"/>
                <w:szCs w:val="20"/>
              </w:rPr>
              <w:t>»</w:t>
            </w:r>
            <w:r w:rsidRPr="007B38D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3BBEFB"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նախապես լրացվում է շահառուի կողմից` հրավերով</w:t>
            </w:r>
          </w:p>
        </w:tc>
      </w:tr>
      <w:tr w:rsidR="007B38D3" w:rsidRPr="007B38D3" w14:paraId="5952C85E" w14:textId="77777777" w:rsidTr="007B38D3">
        <w:tc>
          <w:tcPr>
            <w:tcW w:w="720" w:type="dxa"/>
            <w:tcBorders>
              <w:top w:val="single" w:sz="4" w:space="0" w:color="auto"/>
              <w:left w:val="single" w:sz="4" w:space="0" w:color="auto"/>
              <w:bottom w:val="single" w:sz="4" w:space="0" w:color="auto"/>
              <w:right w:val="single" w:sz="4" w:space="0" w:color="auto"/>
            </w:tcBorders>
          </w:tcPr>
          <w:p w14:paraId="36F64F7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5366F1" w14:textId="77777777" w:rsidR="007B38D3" w:rsidRPr="007B38D3" w:rsidRDefault="007B38D3" w:rsidP="007B38D3">
            <w:pPr>
              <w:jc w:val="center"/>
              <w:rPr>
                <w:rFonts w:ascii="GHEA Grapalat" w:hAnsi="GHEA Grapalat"/>
                <w:sz w:val="20"/>
                <w:szCs w:val="20"/>
              </w:rPr>
            </w:pPr>
            <w:r w:rsidRPr="007B38D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A0F5C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02B9E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29A2934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B38D3">
              <w:rPr>
                <w:rFonts w:ascii="GHEA Grapalat" w:hAnsi="GHEA Grapalat"/>
                <w:sz w:val="20"/>
                <w:szCs w:val="20"/>
              </w:rPr>
              <w:lastRenderedPageBreak/>
              <w:t>ներկայացման համար հիմք հանդիսացող պայմանագրի համարը</w:t>
            </w:r>
            <w:r w:rsidRPr="007B38D3">
              <w:rPr>
                <w:rFonts w:ascii="GHEA Grapalat" w:hAnsi="GHEA Grapalat"/>
                <w:sz w:val="20"/>
                <w:szCs w:val="20"/>
                <w:lang w:val="hy-AM"/>
              </w:rPr>
              <w:t>,</w:t>
            </w:r>
            <w:r w:rsidRPr="007B38D3">
              <w:rPr>
                <w:rFonts w:ascii="GHEA Grapalat" w:hAnsi="GHEA Grapalat" w:cs="Arial"/>
                <w:sz w:val="20"/>
                <w:szCs w:val="20"/>
                <w:lang w:val="hy-AM"/>
              </w:rPr>
              <w:t xml:space="preserve"> </w:t>
            </w:r>
            <w:r w:rsidRPr="007B38D3">
              <w:rPr>
                <w:rFonts w:ascii="GHEA Grapalat" w:hAnsi="GHEA Grapalat"/>
                <w:sz w:val="20"/>
                <w:szCs w:val="20"/>
              </w:rPr>
              <w:t xml:space="preserve"> գնման ընթացակարգի ծածկագիրը</w:t>
            </w:r>
            <w:r w:rsidRPr="007B38D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F90C1E"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lastRenderedPageBreak/>
              <w:t xml:space="preserve">լրացվում է </w:t>
            </w:r>
            <w:r w:rsidRPr="007B38D3">
              <w:rPr>
                <w:rFonts w:ascii="GHEA Grapalat" w:hAnsi="GHEA Grapalat"/>
                <w:sz w:val="20"/>
                <w:szCs w:val="20"/>
                <w:lang w:val="hy-AM"/>
              </w:rPr>
              <w:t>շահառու</w:t>
            </w:r>
            <w:r w:rsidRPr="007B38D3">
              <w:rPr>
                <w:rFonts w:ascii="GHEA Grapalat" w:hAnsi="GHEA Grapalat"/>
                <w:sz w:val="20"/>
                <w:szCs w:val="20"/>
              </w:rPr>
              <w:t>ի կողմից</w:t>
            </w:r>
          </w:p>
        </w:tc>
      </w:tr>
      <w:tr w:rsidR="007B38D3" w:rsidRPr="00F9325C" w14:paraId="1897C50F" w14:textId="77777777" w:rsidTr="007B38D3">
        <w:tc>
          <w:tcPr>
            <w:tcW w:w="720" w:type="dxa"/>
            <w:tcBorders>
              <w:top w:val="single" w:sz="4" w:space="0" w:color="auto"/>
              <w:left w:val="single" w:sz="4" w:space="0" w:color="auto"/>
              <w:bottom w:val="single" w:sz="4" w:space="0" w:color="auto"/>
              <w:right w:val="single" w:sz="4" w:space="0" w:color="auto"/>
            </w:tcBorders>
          </w:tcPr>
          <w:p w14:paraId="57DDA673" w14:textId="77777777" w:rsidR="007B38D3" w:rsidRPr="007B38D3" w:rsidDel="0010680B"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D475D9F" w14:textId="77777777" w:rsidR="007B38D3" w:rsidRPr="007B38D3" w:rsidRDefault="007B38D3" w:rsidP="007B38D3">
            <w:pPr>
              <w:jc w:val="center"/>
              <w:rPr>
                <w:rFonts w:ascii="GHEA Grapalat" w:hAnsi="GHEA Grapalat"/>
                <w:sz w:val="20"/>
                <w:szCs w:val="20"/>
              </w:rPr>
            </w:pPr>
            <w:r w:rsidRPr="007B38D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DF806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E52D3" w14:textId="77777777" w:rsidR="007B38D3" w:rsidRPr="007B38D3" w:rsidRDefault="007B38D3" w:rsidP="007B38D3">
            <w:pPr>
              <w:jc w:val="center"/>
              <w:rPr>
                <w:rFonts w:ascii="GHEA Grapalat" w:hAnsi="GHEA Grapalat" w:cs="Sylfaen"/>
                <w:sz w:val="20"/>
                <w:szCs w:val="20"/>
                <w:lang w:val="hy-AM"/>
              </w:rPr>
            </w:pPr>
            <w:r w:rsidRPr="007B38D3">
              <w:rPr>
                <w:rFonts w:ascii="GHEA Grapalat" w:hAnsi="GHEA Grapalat"/>
                <w:sz w:val="20"/>
                <w:szCs w:val="20"/>
              </w:rPr>
              <w:t>պարտադիր</w:t>
            </w:r>
            <w:r w:rsidRPr="007B38D3">
              <w:rPr>
                <w:rFonts w:ascii="GHEA Grapalat" w:hAnsi="GHEA Grapalat" w:cs="Sylfaen"/>
                <w:sz w:val="20"/>
                <w:szCs w:val="20"/>
                <w:lang w:val="hy-AM"/>
              </w:rPr>
              <w:t xml:space="preserve"> </w:t>
            </w:r>
          </w:p>
          <w:p w14:paraId="39CC4D35" w14:textId="77777777" w:rsidR="007B38D3" w:rsidRPr="007B38D3" w:rsidRDefault="007B38D3" w:rsidP="007B38D3">
            <w:pPr>
              <w:jc w:val="center"/>
              <w:rPr>
                <w:rFonts w:ascii="GHEA Grapalat" w:hAnsi="GHEA Grapalat" w:cs="Sylfaen"/>
                <w:sz w:val="20"/>
                <w:szCs w:val="20"/>
                <w:lang w:val="hy-AM"/>
              </w:rPr>
            </w:pPr>
            <w:r w:rsidRPr="007B38D3">
              <w:rPr>
                <w:rFonts w:ascii="GHEA Grapalat" w:hAnsi="GHEA Grapalat" w:cs="Sylfaen"/>
                <w:sz w:val="20"/>
                <w:szCs w:val="20"/>
                <w:lang w:val="hy-AM"/>
              </w:rPr>
              <w:t xml:space="preserve">լրացվում է &lt;ակցեպտավորված վճարում&gt; բառերը, </w:t>
            </w:r>
          </w:p>
          <w:p w14:paraId="6DBABAF3"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A2EE2B"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 xml:space="preserve">նախապես լրացվում է շահառուի կողմից </w:t>
            </w:r>
          </w:p>
        </w:tc>
      </w:tr>
      <w:tr w:rsidR="007B38D3" w:rsidRPr="007B38D3" w14:paraId="7BA30F3F" w14:textId="77777777" w:rsidTr="007B38D3">
        <w:tc>
          <w:tcPr>
            <w:tcW w:w="720" w:type="dxa"/>
            <w:tcBorders>
              <w:top w:val="single" w:sz="4" w:space="0" w:color="auto"/>
              <w:left w:val="single" w:sz="4" w:space="0" w:color="auto"/>
              <w:bottom w:val="single" w:sz="4" w:space="0" w:color="auto"/>
              <w:right w:val="single" w:sz="4" w:space="0" w:color="auto"/>
            </w:tcBorders>
          </w:tcPr>
          <w:p w14:paraId="116F9756"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10D6B4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AD93CA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81BB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1B4D4E5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B38D3">
              <w:rPr>
                <w:rFonts w:ascii="GHEA Grapalat" w:hAnsi="GHEA Grapalat"/>
                <w:sz w:val="20"/>
                <w:szCs w:val="20"/>
                <w:lang w:val="hy-AM"/>
              </w:rPr>
              <w:t xml:space="preserve"> </w:t>
            </w:r>
            <w:r w:rsidRPr="007B38D3">
              <w:rPr>
                <w:rFonts w:ascii="GHEA Grapalat" w:hAnsi="GHEA Grapalat"/>
                <w:sz w:val="20"/>
                <w:szCs w:val="20"/>
              </w:rPr>
              <w:t>(</w:t>
            </w:r>
            <w:r w:rsidRPr="007B38D3">
              <w:rPr>
                <w:rFonts w:ascii="GHEA Grapalat" w:hAnsi="GHEA Grapalat"/>
                <w:sz w:val="20"/>
                <w:szCs w:val="20"/>
                <w:lang w:val="hy-AM"/>
              </w:rPr>
              <w:t>վճարողի բանկին</w:t>
            </w:r>
            <w:r w:rsidRPr="007B38D3">
              <w:rPr>
                <w:rFonts w:ascii="GHEA Grapalat" w:hAnsi="GHEA Grapalat"/>
                <w:sz w:val="20"/>
                <w:szCs w:val="20"/>
              </w:rPr>
              <w:t>)</w:t>
            </w:r>
          </w:p>
          <w:p w14:paraId="7FC4603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Եթ ե լրացվել է &lt;</w:t>
            </w:r>
            <w:r w:rsidRPr="007B38D3">
              <w:rPr>
                <w:rFonts w:ascii="GHEA Grapalat" w:hAnsi="GHEA Grapalat" w:cs="Sylfaen"/>
                <w:sz w:val="20"/>
                <w:szCs w:val="20"/>
                <w:lang w:val="hy-AM"/>
              </w:rPr>
              <w:t>Վճարման կատարման հիմքեր&gt; դաշտը ապա այս տվյալը պարտադիր լրացվում է</w:t>
            </w:r>
            <w:r w:rsidRPr="007B38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ABDF5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շահառուի</w:t>
            </w:r>
            <w:r w:rsidRPr="007B38D3">
              <w:rPr>
                <w:rFonts w:ascii="GHEA Grapalat" w:hAnsi="GHEA Grapalat"/>
                <w:sz w:val="20"/>
                <w:szCs w:val="20"/>
                <w:lang w:val="hy-AM"/>
              </w:rPr>
              <w:t xml:space="preserve"> </w:t>
            </w:r>
            <w:r w:rsidRPr="007B38D3">
              <w:rPr>
                <w:rFonts w:ascii="GHEA Grapalat" w:hAnsi="GHEA Grapalat"/>
                <w:sz w:val="20"/>
                <w:szCs w:val="20"/>
              </w:rPr>
              <w:t>կողմից</w:t>
            </w:r>
          </w:p>
        </w:tc>
      </w:tr>
      <w:tr w:rsidR="007B38D3" w:rsidRPr="00F9325C" w14:paraId="571FC7DC" w14:textId="77777777" w:rsidTr="007B38D3">
        <w:tc>
          <w:tcPr>
            <w:tcW w:w="720" w:type="dxa"/>
            <w:tcBorders>
              <w:top w:val="single" w:sz="4" w:space="0" w:color="auto"/>
              <w:left w:val="single" w:sz="4" w:space="0" w:color="auto"/>
              <w:bottom w:val="single" w:sz="4" w:space="0" w:color="auto"/>
              <w:right w:val="single" w:sz="4" w:space="0" w:color="auto"/>
            </w:tcBorders>
          </w:tcPr>
          <w:p w14:paraId="398CE88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2</w:t>
            </w:r>
            <w:r w:rsidRPr="007B38D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DC0B08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41C53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37F7F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102FC965"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այս դաշտը լրացվում</w:t>
            </w:r>
            <w:r w:rsidRPr="007B38D3">
              <w:rPr>
                <w:rFonts w:ascii="GHEA Grapalat" w:hAnsi="GHEA Grapalat"/>
                <w:sz w:val="20"/>
                <w:szCs w:val="20"/>
                <w:lang w:val="hy-AM"/>
              </w:rPr>
              <w:t xml:space="preserve"> է վճարողի կողմից պահանջագրի ներկայացման դեպքում: Ընդ որում</w:t>
            </w:r>
            <w:r w:rsidRPr="007B38D3">
              <w:rPr>
                <w:rFonts w:ascii="GHEA Grapalat" w:hAnsi="GHEA Grapalat"/>
                <w:sz w:val="20"/>
                <w:szCs w:val="20"/>
              </w:rPr>
              <w:t xml:space="preserve"> եթե </w:t>
            </w:r>
            <w:r w:rsidRPr="007B38D3">
              <w:rPr>
                <w:rFonts w:ascii="GHEA Grapalat" w:hAnsi="GHEA Grapalat" w:cs="Sylfaen"/>
                <w:sz w:val="20"/>
                <w:szCs w:val="20"/>
                <w:lang w:val="hy-AM"/>
              </w:rPr>
              <w:t xml:space="preserve">Վճարման պայմաններ դաշտում </w:t>
            </w:r>
            <w:r w:rsidRPr="007B38D3">
              <w:rPr>
                <w:rFonts w:ascii="GHEA Grapalat" w:hAnsi="GHEA Grapalat"/>
                <w:sz w:val="20"/>
                <w:szCs w:val="20"/>
                <w:lang w:val="hy-AM"/>
              </w:rPr>
              <w:t>նշված է &lt;ակցեպտավորված վճարում&gt; ապա</w:t>
            </w:r>
            <w:r w:rsidRPr="007B38D3">
              <w:rPr>
                <w:rFonts w:ascii="GHEA Grapalat" w:hAnsi="GHEA Grapalat" w:cs="Sylfaen"/>
                <w:sz w:val="20"/>
                <w:szCs w:val="20"/>
                <w:lang w:val="hy-AM"/>
              </w:rPr>
              <w:t xml:space="preserve"> </w:t>
            </w:r>
            <w:r w:rsidRPr="007B38D3">
              <w:rPr>
                <w:rFonts w:ascii="GHEA Grapalat" w:hAnsi="GHEA Grapalat"/>
                <w:sz w:val="20"/>
                <w:szCs w:val="20"/>
              </w:rPr>
              <w:t>վճարող</w:t>
            </w:r>
            <w:r w:rsidRPr="007B38D3">
              <w:rPr>
                <w:rFonts w:ascii="GHEA Grapalat" w:hAnsi="GHEA Grapalat"/>
                <w:sz w:val="20"/>
                <w:szCs w:val="20"/>
                <w:lang w:val="hy-AM"/>
              </w:rPr>
              <w:t xml:space="preserve">ը ստորագրելով՝ </w:t>
            </w:r>
            <w:r w:rsidRPr="007B38D3">
              <w:rPr>
                <w:rFonts w:ascii="GHEA Grapalat" w:hAnsi="GHEA Grapalat" w:cs="Sylfaen"/>
                <w:sz w:val="20"/>
                <w:szCs w:val="20"/>
                <w:lang w:val="hy-AM"/>
              </w:rPr>
              <w:t xml:space="preserve">նախապես </w:t>
            </w:r>
            <w:r w:rsidRPr="007B38D3">
              <w:rPr>
                <w:rFonts w:ascii="GHEA Grapalat" w:hAnsi="GHEA Grapalat"/>
                <w:sz w:val="20"/>
                <w:szCs w:val="20"/>
                <w:lang w:val="hy-AM"/>
              </w:rPr>
              <w:t xml:space="preserve">համաձայնվում  </w:t>
            </w:r>
            <w:r w:rsidRPr="007B38D3">
              <w:rPr>
                <w:rFonts w:ascii="GHEA Grapalat" w:hAnsi="GHEA Grapalat" w:cs="Sylfaen"/>
                <w:sz w:val="20"/>
                <w:szCs w:val="20"/>
                <w:lang w:val="hy-AM"/>
              </w:rPr>
              <w:t xml:space="preserve">  </w:t>
            </w:r>
            <w:r w:rsidRPr="007B38D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4DF04D" w14:textId="77777777" w:rsidR="007B38D3" w:rsidRPr="007B38D3" w:rsidRDefault="007B38D3" w:rsidP="007B38D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086DD4"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 xml:space="preserve">ստորագրվում է վճարողի կողմից կամ </w:t>
            </w:r>
          </w:p>
          <w:p w14:paraId="176A05CE"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դրվում է վճարողի էլեկտրոնային ստորագրությունը</w:t>
            </w:r>
          </w:p>
          <w:p w14:paraId="596D749E" w14:textId="77777777" w:rsidR="007B38D3" w:rsidRPr="007B38D3" w:rsidRDefault="007B38D3" w:rsidP="007B38D3">
            <w:pPr>
              <w:jc w:val="center"/>
              <w:rPr>
                <w:rFonts w:ascii="GHEA Grapalat" w:hAnsi="GHEA Grapalat"/>
                <w:sz w:val="20"/>
                <w:szCs w:val="20"/>
                <w:lang w:val="hy-AM"/>
              </w:rPr>
            </w:pPr>
          </w:p>
        </w:tc>
      </w:tr>
      <w:tr w:rsidR="007B38D3" w:rsidRPr="00F9325C" w14:paraId="7FAB1776" w14:textId="77777777" w:rsidTr="007B38D3">
        <w:tc>
          <w:tcPr>
            <w:tcW w:w="720" w:type="dxa"/>
            <w:tcBorders>
              <w:top w:val="single" w:sz="4" w:space="0" w:color="auto"/>
              <w:left w:val="single" w:sz="4" w:space="0" w:color="auto"/>
              <w:bottom w:val="single" w:sz="4" w:space="0" w:color="auto"/>
              <w:right w:val="single" w:sz="4" w:space="0" w:color="auto"/>
            </w:tcBorders>
            <w:vAlign w:val="center"/>
          </w:tcPr>
          <w:p w14:paraId="7943236D" w14:textId="77777777" w:rsidR="007B38D3" w:rsidRPr="007B38D3" w:rsidRDefault="007B38D3" w:rsidP="007B38D3">
            <w:pPr>
              <w:rPr>
                <w:rFonts w:ascii="GHEA Grapalat" w:hAnsi="GHEA Grapalat"/>
                <w:sz w:val="20"/>
                <w:szCs w:val="20"/>
              </w:rPr>
            </w:pPr>
            <w:r w:rsidRPr="007B38D3">
              <w:rPr>
                <w:rFonts w:ascii="GHEA Grapalat" w:hAnsi="GHEA Grapalat"/>
                <w:sz w:val="20"/>
                <w:szCs w:val="20"/>
                <w:lang w:val="hy-AM"/>
              </w:rPr>
              <w:t>2</w:t>
            </w:r>
            <w:r w:rsidRPr="007B38D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FB30B0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B9E95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8E55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պարտադիր` </w:t>
            </w:r>
          </w:p>
          <w:p w14:paraId="1EC288A1"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կնիքի առկայության դեպքում</w:t>
            </w:r>
            <w:r w:rsidRPr="007B38D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005C69"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 xml:space="preserve">կնքվում է վճարողի կողմից </w:t>
            </w:r>
          </w:p>
          <w:p w14:paraId="30E5EC68"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թղթային եղանակով ներկայացնելիս</w:t>
            </w:r>
          </w:p>
        </w:tc>
      </w:tr>
      <w:tr w:rsidR="007B38D3" w:rsidRPr="007B38D3" w14:paraId="4324CAEE" w14:textId="77777777" w:rsidTr="007B38D3">
        <w:tc>
          <w:tcPr>
            <w:tcW w:w="720" w:type="dxa"/>
            <w:tcBorders>
              <w:top w:val="single" w:sz="4" w:space="0" w:color="auto"/>
              <w:left w:val="single" w:sz="4" w:space="0" w:color="auto"/>
              <w:bottom w:val="single" w:sz="4" w:space="0" w:color="auto"/>
              <w:right w:val="single" w:sz="4" w:space="0" w:color="auto"/>
            </w:tcBorders>
          </w:tcPr>
          <w:p w14:paraId="61B0073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22</w:t>
            </w:r>
            <w:r w:rsidRPr="007B38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11EB3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78E70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4002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r w:rsidRPr="007B38D3">
              <w:rPr>
                <w:rFonts w:ascii="GHEA Grapalat" w:hAnsi="GHEA Grapalat"/>
                <w:sz w:val="20"/>
                <w:szCs w:val="20"/>
                <w:lang w:val="hy-AM"/>
              </w:rPr>
              <w:t>՝</w:t>
            </w:r>
            <w:r w:rsidRPr="007B38D3">
              <w:rPr>
                <w:rFonts w:ascii="GHEA Grapalat" w:hAnsi="GHEA Grapalat"/>
                <w:sz w:val="20"/>
                <w:szCs w:val="20"/>
              </w:rPr>
              <w:t xml:space="preserve"> </w:t>
            </w:r>
          </w:p>
          <w:p w14:paraId="37C61DA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66C487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ստորագրվում է շահառուի կողմից</w:t>
            </w:r>
          </w:p>
        </w:tc>
      </w:tr>
      <w:tr w:rsidR="007B38D3" w:rsidRPr="007B38D3" w14:paraId="152A6E8D" w14:textId="77777777" w:rsidTr="007B38D3">
        <w:tc>
          <w:tcPr>
            <w:tcW w:w="720" w:type="dxa"/>
            <w:tcBorders>
              <w:top w:val="single" w:sz="4" w:space="0" w:color="auto"/>
              <w:left w:val="single" w:sz="4" w:space="0" w:color="auto"/>
              <w:bottom w:val="single" w:sz="4" w:space="0" w:color="auto"/>
              <w:right w:val="single" w:sz="4" w:space="0" w:color="auto"/>
            </w:tcBorders>
            <w:vAlign w:val="center"/>
          </w:tcPr>
          <w:p w14:paraId="7589F429" w14:textId="77777777" w:rsidR="007B38D3" w:rsidRPr="007B38D3" w:rsidRDefault="007B38D3" w:rsidP="007B38D3">
            <w:pPr>
              <w:rPr>
                <w:rFonts w:ascii="GHEA Grapalat" w:hAnsi="GHEA Grapalat"/>
                <w:sz w:val="20"/>
                <w:szCs w:val="20"/>
              </w:rPr>
            </w:pPr>
            <w:r w:rsidRPr="007B38D3">
              <w:rPr>
                <w:rFonts w:ascii="GHEA Grapalat" w:hAnsi="GHEA Grapalat"/>
                <w:sz w:val="20"/>
                <w:szCs w:val="20"/>
                <w:lang w:val="hy-AM"/>
              </w:rPr>
              <w:t>22</w:t>
            </w:r>
            <w:r w:rsidRPr="007B38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68B1B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76BE2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AB87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պարտադիր` </w:t>
            </w:r>
          </w:p>
          <w:p w14:paraId="72345BD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B51FED"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կնքվում է շահառուի կողմից</w:t>
            </w:r>
            <w:r w:rsidRPr="007B38D3">
              <w:rPr>
                <w:rFonts w:ascii="GHEA Grapalat" w:hAnsi="GHEA Grapalat"/>
                <w:sz w:val="20"/>
                <w:szCs w:val="20"/>
                <w:lang w:val="hy-AM"/>
              </w:rPr>
              <w:t xml:space="preserve"> </w:t>
            </w:r>
          </w:p>
          <w:p w14:paraId="08969DA5"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թղթային եղանակով բանկ ներկայացնելիս</w:t>
            </w:r>
          </w:p>
        </w:tc>
      </w:tr>
      <w:tr w:rsidR="007B38D3" w:rsidRPr="007B38D3" w14:paraId="4008FC42" w14:textId="77777777" w:rsidTr="007B38D3">
        <w:tc>
          <w:tcPr>
            <w:tcW w:w="720" w:type="dxa"/>
            <w:tcBorders>
              <w:top w:val="single" w:sz="4" w:space="0" w:color="auto"/>
              <w:left w:val="single" w:sz="4" w:space="0" w:color="auto"/>
              <w:bottom w:val="single" w:sz="4" w:space="0" w:color="auto"/>
              <w:right w:val="single" w:sz="4" w:space="0" w:color="auto"/>
            </w:tcBorders>
          </w:tcPr>
          <w:p w14:paraId="17DFE62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3</w:t>
            </w:r>
            <w:r w:rsidRPr="007B38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8C175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վճարողին սպասարկող ֆինանսական կազմակերպության (մասնաճյուղի) </w:t>
            </w:r>
            <w:r w:rsidRPr="007B38D3">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0693E6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8BB34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1A6AB8E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վճարման պահանջագիրը վճարողին սպասարկող ֆինանսական կազմակերպության</w:t>
            </w:r>
            <w:r w:rsidRPr="007B38D3">
              <w:rPr>
                <w:rFonts w:ascii="GHEA Grapalat" w:hAnsi="GHEA Grapalat"/>
                <w:sz w:val="20"/>
                <w:szCs w:val="20"/>
                <w:lang w:val="hy-AM"/>
              </w:rPr>
              <w:t>ը</w:t>
            </w:r>
            <w:r w:rsidRPr="007B38D3">
              <w:rPr>
                <w:rFonts w:ascii="GHEA Grapalat" w:hAnsi="GHEA Grapalat"/>
                <w:sz w:val="20"/>
                <w:szCs w:val="20"/>
              </w:rPr>
              <w:t xml:space="preserve"> թղթային </w:t>
            </w:r>
            <w:r w:rsidRPr="007B38D3">
              <w:rPr>
                <w:rFonts w:ascii="GHEA Grapalat" w:hAnsi="GHEA Grapalat"/>
                <w:sz w:val="20"/>
                <w:szCs w:val="20"/>
              </w:rPr>
              <w:lastRenderedPageBreak/>
              <w:t xml:space="preserve">եղանակով </w:t>
            </w:r>
            <w:r w:rsidRPr="007B38D3">
              <w:rPr>
                <w:rFonts w:ascii="GHEA Grapalat" w:hAnsi="GHEA Grapalat"/>
                <w:sz w:val="20"/>
                <w:szCs w:val="20"/>
                <w:lang w:val="hy-AM"/>
              </w:rPr>
              <w:t xml:space="preserve"> </w:t>
            </w:r>
            <w:r w:rsidRPr="007B38D3">
              <w:rPr>
                <w:rFonts w:ascii="GHEA Grapalat" w:hAnsi="GHEA Grapalat"/>
                <w:sz w:val="20"/>
                <w:szCs w:val="20"/>
              </w:rPr>
              <w:t>ներկայաց</w:t>
            </w:r>
            <w:r w:rsidRPr="007B38D3">
              <w:rPr>
                <w:rFonts w:ascii="GHEA Grapalat" w:hAnsi="GHEA Grapalat"/>
                <w:sz w:val="20"/>
                <w:szCs w:val="20"/>
                <w:lang w:val="hy-AM"/>
              </w:rPr>
              <w:t>ված լի</w:t>
            </w:r>
            <w:r w:rsidRPr="007B38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B43B87B" w14:textId="77777777" w:rsidR="007B38D3" w:rsidRPr="007B38D3" w:rsidRDefault="007B38D3" w:rsidP="007B38D3">
            <w:pPr>
              <w:jc w:val="center"/>
              <w:rPr>
                <w:rFonts w:ascii="GHEA Grapalat" w:hAnsi="GHEA Grapalat"/>
                <w:sz w:val="20"/>
                <w:szCs w:val="20"/>
              </w:rPr>
            </w:pPr>
          </w:p>
        </w:tc>
      </w:tr>
      <w:tr w:rsidR="007B38D3" w:rsidRPr="007B38D3" w14:paraId="3B1C035C" w14:textId="77777777" w:rsidTr="007B38D3">
        <w:tc>
          <w:tcPr>
            <w:tcW w:w="720" w:type="dxa"/>
            <w:tcBorders>
              <w:top w:val="single" w:sz="4" w:space="0" w:color="auto"/>
              <w:left w:val="single" w:sz="4" w:space="0" w:color="auto"/>
              <w:bottom w:val="single" w:sz="4" w:space="0" w:color="auto"/>
              <w:right w:val="single" w:sz="4" w:space="0" w:color="auto"/>
            </w:tcBorders>
            <w:vAlign w:val="center"/>
          </w:tcPr>
          <w:p w14:paraId="33C244F2" w14:textId="77777777" w:rsidR="007B38D3" w:rsidRPr="007B38D3" w:rsidRDefault="007B38D3" w:rsidP="007B38D3">
            <w:pP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3</w:t>
            </w:r>
            <w:r w:rsidRPr="007B38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DBD10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վճարողին սպասարկող ֆինանսական կազմակերպության (մասնաճյուղի) </w:t>
            </w:r>
            <w:r w:rsidRPr="007B38D3">
              <w:rPr>
                <w:rFonts w:ascii="GHEA Grapalat" w:hAnsi="GHEA Grapalat"/>
                <w:sz w:val="20"/>
                <w:szCs w:val="20"/>
                <w:lang w:val="hy-AM"/>
              </w:rPr>
              <w:t>դրոշմա</w:t>
            </w:r>
            <w:r w:rsidRPr="007B38D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EDEC1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6978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196EFA5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վճարման պահանջագիրը վճարողին սպասարկող ֆինանսական կազմակերպության</w:t>
            </w:r>
            <w:r w:rsidRPr="007B38D3">
              <w:rPr>
                <w:rFonts w:ascii="GHEA Grapalat" w:hAnsi="GHEA Grapalat"/>
                <w:sz w:val="20"/>
                <w:szCs w:val="20"/>
                <w:lang w:val="hy-AM"/>
              </w:rPr>
              <w:t>ը</w:t>
            </w:r>
            <w:r w:rsidRPr="007B38D3">
              <w:rPr>
                <w:rFonts w:ascii="GHEA Grapalat" w:hAnsi="GHEA Grapalat"/>
                <w:sz w:val="20"/>
                <w:szCs w:val="20"/>
              </w:rPr>
              <w:t xml:space="preserve"> թղթային եղանակով ներկայաց</w:t>
            </w:r>
            <w:r w:rsidRPr="007B38D3">
              <w:rPr>
                <w:rFonts w:ascii="GHEA Grapalat" w:hAnsi="GHEA Grapalat"/>
                <w:sz w:val="20"/>
                <w:szCs w:val="20"/>
                <w:lang w:val="hy-AM"/>
              </w:rPr>
              <w:t>ված լի</w:t>
            </w:r>
            <w:r w:rsidRPr="007B38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86CAB9" w14:textId="77777777" w:rsidR="007B38D3" w:rsidRPr="007B38D3" w:rsidRDefault="007B38D3" w:rsidP="007B38D3">
            <w:pPr>
              <w:jc w:val="center"/>
              <w:rPr>
                <w:rFonts w:ascii="GHEA Grapalat" w:hAnsi="GHEA Grapalat"/>
                <w:sz w:val="20"/>
                <w:szCs w:val="20"/>
              </w:rPr>
            </w:pPr>
          </w:p>
        </w:tc>
      </w:tr>
      <w:tr w:rsidR="007B38D3" w:rsidRPr="007B38D3" w14:paraId="468BFFB4" w14:textId="77777777" w:rsidTr="007B38D3">
        <w:tc>
          <w:tcPr>
            <w:tcW w:w="720" w:type="dxa"/>
            <w:tcBorders>
              <w:top w:val="single" w:sz="4" w:space="0" w:color="auto"/>
              <w:left w:val="single" w:sz="4" w:space="0" w:color="auto"/>
              <w:bottom w:val="single" w:sz="4" w:space="0" w:color="auto"/>
              <w:right w:val="single" w:sz="4" w:space="0" w:color="auto"/>
            </w:tcBorders>
          </w:tcPr>
          <w:p w14:paraId="3CB9A655"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2</w:t>
            </w:r>
            <w:r w:rsidRPr="007B38D3">
              <w:rPr>
                <w:rFonts w:ascii="GHEA Grapalat" w:hAnsi="GHEA Grapalat"/>
                <w:sz w:val="20"/>
                <w:szCs w:val="20"/>
                <w:lang w:val="hy-AM"/>
              </w:rPr>
              <w:t>3</w:t>
            </w:r>
            <w:r w:rsidRPr="007B38D3">
              <w:rPr>
                <w:rFonts w:ascii="GHEA Grapalat" w:hAnsi="GHEA Grapalat"/>
                <w:sz w:val="20"/>
                <w:szCs w:val="20"/>
              </w:rPr>
              <w:t>.</w:t>
            </w:r>
            <w:r w:rsidRPr="007B38D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2ED06A"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FE3B9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FE0F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3CA68C3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5F13EB" w14:textId="77777777" w:rsidR="007B38D3" w:rsidRPr="007B38D3" w:rsidRDefault="007B38D3" w:rsidP="007B38D3">
            <w:pPr>
              <w:jc w:val="center"/>
              <w:rPr>
                <w:rFonts w:ascii="GHEA Grapalat" w:hAnsi="GHEA Grapalat"/>
                <w:sz w:val="20"/>
                <w:szCs w:val="20"/>
              </w:rPr>
            </w:pPr>
          </w:p>
        </w:tc>
      </w:tr>
      <w:tr w:rsidR="007B38D3" w:rsidRPr="007B38D3" w14:paraId="566A2A09" w14:textId="77777777" w:rsidTr="007B38D3">
        <w:tc>
          <w:tcPr>
            <w:tcW w:w="720" w:type="dxa"/>
            <w:tcBorders>
              <w:top w:val="single" w:sz="4" w:space="0" w:color="auto"/>
              <w:left w:val="single" w:sz="4" w:space="0" w:color="auto"/>
              <w:bottom w:val="single" w:sz="4" w:space="0" w:color="auto"/>
              <w:right w:val="single" w:sz="4" w:space="0" w:color="auto"/>
            </w:tcBorders>
          </w:tcPr>
          <w:p w14:paraId="03DD745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4</w:t>
            </w:r>
            <w:r w:rsidRPr="007B38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C5AA5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2498E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BCDA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29DE89B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լրացվում է </w:t>
            </w:r>
            <w:r w:rsidRPr="007B38D3">
              <w:rPr>
                <w:rFonts w:ascii="GHEA Grapalat" w:hAnsi="GHEA Grapalat"/>
                <w:sz w:val="20"/>
                <w:szCs w:val="20"/>
              </w:rPr>
              <w:t>վճարման պահանջագիրը շահառուին սպասարկող ֆինանսական կազմակերպության</w:t>
            </w:r>
            <w:r w:rsidRPr="007B38D3">
              <w:rPr>
                <w:rFonts w:ascii="GHEA Grapalat" w:hAnsi="GHEA Grapalat"/>
                <w:sz w:val="20"/>
                <w:szCs w:val="20"/>
                <w:lang w:val="hy-AM"/>
              </w:rPr>
              <w:t xml:space="preserve">ը </w:t>
            </w:r>
            <w:r w:rsidRPr="007B38D3">
              <w:rPr>
                <w:rFonts w:ascii="GHEA Grapalat" w:hAnsi="GHEA Grapalat"/>
                <w:sz w:val="20"/>
                <w:szCs w:val="20"/>
              </w:rPr>
              <w:t xml:space="preserve"> ներկայաց</w:t>
            </w:r>
            <w:r w:rsidRPr="007B38D3">
              <w:rPr>
                <w:rFonts w:ascii="GHEA Grapalat" w:hAnsi="GHEA Grapalat"/>
                <w:sz w:val="20"/>
                <w:szCs w:val="20"/>
                <w:lang w:val="hy-AM"/>
              </w:rPr>
              <w:t>վ</w:t>
            </w:r>
            <w:r w:rsidRPr="007B38D3">
              <w:rPr>
                <w:rFonts w:ascii="GHEA Grapalat" w:hAnsi="GHEA Grapalat"/>
                <w:sz w:val="20"/>
                <w:szCs w:val="20"/>
              </w:rPr>
              <w:t>ելու դեպքում</w:t>
            </w:r>
            <w:r w:rsidRPr="007B38D3">
              <w:rPr>
                <w:rFonts w:ascii="GHEA Grapalat" w:hAnsi="GHEA Grapalat"/>
                <w:sz w:val="20"/>
                <w:szCs w:val="20"/>
                <w:lang w:val="hy-AM"/>
              </w:rPr>
              <w:t xml:space="preserve">, որտեղ </w:t>
            </w:r>
            <w:r w:rsidRPr="007B38D3" w:rsidDel="00DF049B">
              <w:rPr>
                <w:rFonts w:ascii="GHEA Grapalat" w:hAnsi="GHEA Grapalat"/>
                <w:sz w:val="20"/>
                <w:szCs w:val="20"/>
                <w:lang w:val="hy-AM"/>
              </w:rPr>
              <w:t xml:space="preserve"> </w:t>
            </w:r>
            <w:r w:rsidRPr="007B38D3">
              <w:rPr>
                <w:rFonts w:ascii="GHEA Grapalat" w:hAnsi="GHEA Grapalat"/>
                <w:sz w:val="20"/>
                <w:szCs w:val="20"/>
                <w:lang w:val="hy-AM"/>
              </w:rPr>
              <w:t xml:space="preserve"> </w:t>
            </w:r>
            <w:r w:rsidRPr="007B38D3">
              <w:rPr>
                <w:rFonts w:ascii="GHEA Grapalat" w:hAnsi="GHEA Grapalat"/>
                <w:sz w:val="20"/>
                <w:szCs w:val="20"/>
              </w:rPr>
              <w:t xml:space="preserve">աշխատակցի ստորագրությունը </w:t>
            </w:r>
            <w:r w:rsidRPr="007B38D3">
              <w:rPr>
                <w:rFonts w:ascii="GHEA Grapalat" w:hAnsi="GHEA Grapalat"/>
                <w:sz w:val="20"/>
                <w:szCs w:val="20"/>
                <w:lang w:val="hy-AM"/>
              </w:rPr>
              <w:t xml:space="preserve">դրվում է </w:t>
            </w:r>
            <w:r w:rsidRPr="007B38D3">
              <w:rPr>
                <w:rFonts w:ascii="GHEA Grapalat" w:hAnsi="GHEA Grapalat"/>
                <w:sz w:val="20"/>
                <w:szCs w:val="20"/>
              </w:rPr>
              <w:t>թղթային եղանակով ներկայաց</w:t>
            </w:r>
            <w:r w:rsidRPr="007B38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5614D6" w14:textId="77777777" w:rsidR="007B38D3" w:rsidRPr="007B38D3" w:rsidRDefault="007B38D3" w:rsidP="007B38D3">
            <w:pPr>
              <w:jc w:val="center"/>
              <w:rPr>
                <w:rFonts w:ascii="GHEA Grapalat" w:hAnsi="GHEA Grapalat"/>
                <w:sz w:val="20"/>
                <w:szCs w:val="20"/>
              </w:rPr>
            </w:pPr>
          </w:p>
        </w:tc>
      </w:tr>
      <w:tr w:rsidR="007B38D3" w:rsidRPr="007B38D3" w14:paraId="2A4D1352" w14:textId="77777777" w:rsidTr="007B38D3">
        <w:tc>
          <w:tcPr>
            <w:tcW w:w="720" w:type="dxa"/>
            <w:tcBorders>
              <w:top w:val="single" w:sz="4" w:space="0" w:color="auto"/>
              <w:left w:val="single" w:sz="4" w:space="0" w:color="auto"/>
              <w:bottom w:val="single" w:sz="4" w:space="0" w:color="auto"/>
              <w:right w:val="single" w:sz="4" w:space="0" w:color="auto"/>
            </w:tcBorders>
          </w:tcPr>
          <w:p w14:paraId="41DB825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4</w:t>
            </w:r>
            <w:r w:rsidRPr="007B38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254DF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շահառռւին սպասարկող ֆինանսական կազմակերպության (մասնաճյուղի) </w:t>
            </w:r>
            <w:r w:rsidRPr="007B38D3">
              <w:rPr>
                <w:rFonts w:ascii="GHEA Grapalat" w:hAnsi="GHEA Grapalat"/>
                <w:sz w:val="20"/>
                <w:szCs w:val="20"/>
                <w:lang w:val="hy-AM"/>
              </w:rPr>
              <w:t>դրոշմա</w:t>
            </w:r>
            <w:r w:rsidRPr="007B38D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B2C628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BD90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ոչ </w:t>
            </w:r>
            <w:r w:rsidRPr="007B38D3">
              <w:rPr>
                <w:rFonts w:ascii="GHEA Grapalat" w:hAnsi="GHEA Grapalat"/>
                <w:sz w:val="20"/>
                <w:szCs w:val="20"/>
              </w:rPr>
              <w:t>պարտադիր</w:t>
            </w:r>
          </w:p>
          <w:p w14:paraId="175216D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լրացվում է </w:t>
            </w:r>
            <w:r w:rsidRPr="007B38D3">
              <w:rPr>
                <w:rFonts w:ascii="GHEA Grapalat" w:hAnsi="GHEA Grapalat"/>
                <w:sz w:val="20"/>
                <w:szCs w:val="20"/>
              </w:rPr>
              <w:t xml:space="preserve">վճարման պահանջագիրը </w:t>
            </w:r>
            <w:r w:rsidRPr="007B38D3">
              <w:rPr>
                <w:rFonts w:ascii="GHEA Grapalat" w:hAnsi="GHEA Grapalat"/>
                <w:sz w:val="20"/>
                <w:szCs w:val="20"/>
                <w:lang w:val="hy-AM"/>
              </w:rPr>
              <w:t xml:space="preserve">վերջինիս </w:t>
            </w:r>
            <w:r w:rsidRPr="007B38D3">
              <w:rPr>
                <w:rFonts w:ascii="GHEA Grapalat" w:hAnsi="GHEA Grapalat"/>
                <w:sz w:val="20"/>
                <w:szCs w:val="20"/>
              </w:rPr>
              <w:t>ներկայաց</w:t>
            </w:r>
            <w:r w:rsidRPr="007B38D3">
              <w:rPr>
                <w:rFonts w:ascii="GHEA Grapalat" w:hAnsi="GHEA Grapalat"/>
                <w:sz w:val="20"/>
                <w:szCs w:val="20"/>
                <w:lang w:val="hy-AM"/>
              </w:rPr>
              <w:t>վ</w:t>
            </w:r>
            <w:r w:rsidRPr="007B38D3">
              <w:rPr>
                <w:rFonts w:ascii="GHEA Grapalat" w:hAnsi="GHEA Grapalat"/>
                <w:sz w:val="20"/>
                <w:szCs w:val="20"/>
              </w:rPr>
              <w:t>ելու դեպքում</w:t>
            </w:r>
            <w:r w:rsidRPr="007B38D3">
              <w:rPr>
                <w:rFonts w:ascii="GHEA Grapalat" w:hAnsi="GHEA Grapalat"/>
                <w:sz w:val="20"/>
                <w:szCs w:val="20"/>
                <w:lang w:val="hy-AM"/>
              </w:rPr>
              <w:t xml:space="preserve">, որտեղ </w:t>
            </w:r>
            <w:r w:rsidRPr="007B38D3" w:rsidDel="00DF049B">
              <w:rPr>
                <w:rFonts w:ascii="GHEA Grapalat" w:hAnsi="GHEA Grapalat"/>
                <w:sz w:val="20"/>
                <w:szCs w:val="20"/>
                <w:lang w:val="hy-AM"/>
              </w:rPr>
              <w:t xml:space="preserve"> </w:t>
            </w:r>
            <w:r w:rsidRPr="007B38D3">
              <w:rPr>
                <w:rFonts w:ascii="GHEA Grapalat" w:hAnsi="GHEA Grapalat"/>
                <w:sz w:val="20"/>
                <w:szCs w:val="20"/>
                <w:lang w:val="hy-AM"/>
              </w:rPr>
              <w:t xml:space="preserve"> դրոշմակնիքը</w:t>
            </w:r>
            <w:r w:rsidRPr="007B38D3">
              <w:rPr>
                <w:rFonts w:ascii="GHEA Grapalat" w:hAnsi="GHEA Grapalat"/>
                <w:sz w:val="20"/>
                <w:szCs w:val="20"/>
              </w:rPr>
              <w:t xml:space="preserve"> </w:t>
            </w:r>
            <w:r w:rsidRPr="007B38D3">
              <w:rPr>
                <w:rFonts w:ascii="GHEA Grapalat" w:hAnsi="GHEA Grapalat"/>
                <w:sz w:val="20"/>
                <w:szCs w:val="20"/>
                <w:lang w:val="hy-AM"/>
              </w:rPr>
              <w:t xml:space="preserve">դրվում է </w:t>
            </w:r>
            <w:r w:rsidRPr="007B38D3">
              <w:rPr>
                <w:rFonts w:ascii="GHEA Grapalat" w:hAnsi="GHEA Grapalat"/>
                <w:sz w:val="20"/>
                <w:szCs w:val="20"/>
              </w:rPr>
              <w:t>թղթային եղանակով ներկայաց</w:t>
            </w:r>
            <w:r w:rsidRPr="007B38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44325E" w14:textId="77777777" w:rsidR="007B38D3" w:rsidRPr="007B38D3" w:rsidRDefault="007B38D3" w:rsidP="007B38D3">
            <w:pPr>
              <w:jc w:val="center"/>
              <w:rPr>
                <w:rFonts w:ascii="GHEA Grapalat" w:hAnsi="GHEA Grapalat"/>
                <w:sz w:val="20"/>
                <w:szCs w:val="20"/>
              </w:rPr>
            </w:pPr>
          </w:p>
        </w:tc>
      </w:tr>
      <w:tr w:rsidR="007B38D3" w:rsidRPr="007B38D3" w14:paraId="0BA19436" w14:textId="77777777" w:rsidTr="007B38D3">
        <w:tc>
          <w:tcPr>
            <w:tcW w:w="720" w:type="dxa"/>
            <w:tcBorders>
              <w:top w:val="single" w:sz="4" w:space="0" w:color="auto"/>
              <w:left w:val="single" w:sz="4" w:space="0" w:color="auto"/>
              <w:bottom w:val="single" w:sz="4" w:space="0" w:color="auto"/>
              <w:right w:val="single" w:sz="4" w:space="0" w:color="auto"/>
            </w:tcBorders>
          </w:tcPr>
          <w:p w14:paraId="69EAFC1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4</w:t>
            </w:r>
            <w:r w:rsidRPr="007B38D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D5ED3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B838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0717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ոչ </w:t>
            </w:r>
            <w:r w:rsidRPr="007B38D3">
              <w:rPr>
                <w:rFonts w:ascii="GHEA Grapalat" w:hAnsi="GHEA Grapalat"/>
                <w:sz w:val="20"/>
                <w:szCs w:val="20"/>
              </w:rPr>
              <w:t>պարտադիր</w:t>
            </w:r>
          </w:p>
          <w:p w14:paraId="613E6D6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լրացվում է </w:t>
            </w:r>
            <w:r w:rsidRPr="007B38D3">
              <w:rPr>
                <w:rFonts w:ascii="GHEA Grapalat" w:hAnsi="GHEA Grapalat"/>
                <w:sz w:val="20"/>
                <w:szCs w:val="20"/>
              </w:rPr>
              <w:t xml:space="preserve">վճարման պահանջագիրը </w:t>
            </w:r>
            <w:r w:rsidRPr="007B38D3">
              <w:rPr>
                <w:rFonts w:ascii="GHEA Grapalat" w:hAnsi="GHEA Grapalat"/>
                <w:sz w:val="20"/>
                <w:szCs w:val="20"/>
                <w:lang w:val="hy-AM"/>
              </w:rPr>
              <w:t xml:space="preserve">վերջինիս </w:t>
            </w:r>
            <w:r w:rsidRPr="007B38D3">
              <w:rPr>
                <w:rFonts w:ascii="GHEA Grapalat" w:hAnsi="GHEA Grapalat"/>
                <w:sz w:val="20"/>
                <w:szCs w:val="20"/>
              </w:rPr>
              <w:t>ներկայաց</w:t>
            </w:r>
            <w:r w:rsidRPr="007B38D3">
              <w:rPr>
                <w:rFonts w:ascii="GHEA Grapalat" w:hAnsi="GHEA Grapalat"/>
                <w:sz w:val="20"/>
                <w:szCs w:val="20"/>
                <w:lang w:val="hy-AM"/>
              </w:rPr>
              <w:t>վ</w:t>
            </w:r>
            <w:r w:rsidRPr="007B38D3">
              <w:rPr>
                <w:rFonts w:ascii="GHEA Grapalat" w:hAnsi="GHEA Grapalat"/>
                <w:sz w:val="20"/>
                <w:szCs w:val="20"/>
              </w:rPr>
              <w:t>ելու դեպքում</w:t>
            </w:r>
            <w:r w:rsidRPr="007B38D3">
              <w:rPr>
                <w:rFonts w:ascii="GHEA Grapalat" w:hAnsi="GHEA Grapalat"/>
                <w:sz w:val="20"/>
                <w:szCs w:val="20"/>
                <w:lang w:val="hy-AM"/>
              </w:rPr>
              <w:t xml:space="preserve">,   որտեղ </w:t>
            </w:r>
            <w:r w:rsidRPr="007B38D3" w:rsidDel="00DF049B">
              <w:rPr>
                <w:rFonts w:ascii="GHEA Grapalat" w:hAnsi="GHEA Grapalat"/>
                <w:sz w:val="20"/>
                <w:szCs w:val="20"/>
                <w:lang w:val="hy-AM"/>
              </w:rPr>
              <w:t xml:space="preserve"> </w:t>
            </w:r>
            <w:r w:rsidRPr="007B38D3">
              <w:rPr>
                <w:rFonts w:ascii="GHEA Grapalat" w:hAnsi="GHEA Grapalat"/>
                <w:sz w:val="20"/>
                <w:szCs w:val="20"/>
                <w:lang w:val="hy-AM"/>
              </w:rPr>
              <w:t xml:space="preserve"> սույն տվյալները</w:t>
            </w:r>
            <w:r w:rsidRPr="007B38D3">
              <w:rPr>
                <w:rFonts w:ascii="GHEA Grapalat" w:hAnsi="GHEA Grapalat"/>
                <w:sz w:val="20"/>
                <w:szCs w:val="20"/>
              </w:rPr>
              <w:t xml:space="preserve"> </w:t>
            </w:r>
            <w:r w:rsidRPr="007B38D3">
              <w:rPr>
                <w:rFonts w:ascii="GHEA Grapalat" w:hAnsi="GHEA Grapalat"/>
                <w:sz w:val="20"/>
                <w:szCs w:val="20"/>
                <w:lang w:val="hy-AM"/>
              </w:rPr>
              <w:t xml:space="preserve">դրվում են </w:t>
            </w:r>
            <w:r w:rsidRPr="007B38D3">
              <w:rPr>
                <w:rFonts w:ascii="GHEA Grapalat" w:hAnsi="GHEA Grapalat"/>
                <w:sz w:val="20"/>
                <w:szCs w:val="20"/>
              </w:rPr>
              <w:t>թղթային եղանակով ներկայաց</w:t>
            </w:r>
            <w:r w:rsidRPr="007B38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F8BE19" w14:textId="77777777" w:rsidR="007B38D3" w:rsidRPr="007B38D3" w:rsidRDefault="007B38D3" w:rsidP="007B38D3">
            <w:pPr>
              <w:jc w:val="center"/>
              <w:rPr>
                <w:rFonts w:ascii="GHEA Grapalat" w:hAnsi="GHEA Grapalat"/>
                <w:sz w:val="20"/>
                <w:szCs w:val="20"/>
              </w:rPr>
            </w:pPr>
          </w:p>
        </w:tc>
      </w:tr>
    </w:tbl>
    <w:p w14:paraId="50BF87E6" w14:textId="77777777" w:rsidR="007B38D3" w:rsidRPr="007B38D3" w:rsidRDefault="007B38D3" w:rsidP="007B38D3">
      <w:pPr>
        <w:spacing w:line="360" w:lineRule="auto"/>
        <w:ind w:firstLine="720"/>
        <w:jc w:val="right"/>
        <w:rPr>
          <w:rFonts w:ascii="GHEA Grapalat" w:hAnsi="GHEA Grapalat" w:cs="Sylfaen"/>
          <w:sz w:val="20"/>
          <w:szCs w:val="20"/>
        </w:rPr>
      </w:pPr>
    </w:p>
    <w:p w14:paraId="5ECD69CE" w14:textId="77777777" w:rsidR="007B38D3" w:rsidRPr="007B38D3" w:rsidRDefault="007B38D3" w:rsidP="007B38D3">
      <w:pPr>
        <w:spacing w:line="360" w:lineRule="auto"/>
        <w:ind w:firstLine="720"/>
        <w:jc w:val="right"/>
        <w:rPr>
          <w:rFonts w:ascii="GHEA Grapalat" w:hAnsi="GHEA Grapalat" w:cs="Sylfaen"/>
          <w:sz w:val="20"/>
          <w:szCs w:val="20"/>
        </w:rPr>
      </w:pPr>
    </w:p>
    <w:p w14:paraId="0960E938" w14:textId="77777777" w:rsidR="007B38D3" w:rsidRPr="007B38D3" w:rsidRDefault="007B38D3" w:rsidP="007B38D3">
      <w:pPr>
        <w:spacing w:line="360" w:lineRule="auto"/>
        <w:ind w:firstLine="720"/>
        <w:jc w:val="right"/>
        <w:rPr>
          <w:rFonts w:ascii="GHEA Grapalat" w:hAnsi="GHEA Grapalat" w:cs="Sylfaen"/>
          <w:sz w:val="20"/>
          <w:szCs w:val="20"/>
        </w:rPr>
      </w:pPr>
    </w:p>
    <w:p w14:paraId="65DFB39A" w14:textId="77777777" w:rsidR="007B38D3" w:rsidRPr="007B38D3" w:rsidRDefault="007B38D3" w:rsidP="007B38D3">
      <w:pPr>
        <w:spacing w:line="360" w:lineRule="auto"/>
        <w:ind w:firstLine="720"/>
        <w:jc w:val="right"/>
        <w:rPr>
          <w:rFonts w:ascii="GHEA Grapalat" w:hAnsi="GHEA Grapalat" w:cs="Sylfaen"/>
          <w:sz w:val="20"/>
          <w:szCs w:val="20"/>
        </w:rPr>
      </w:pPr>
    </w:p>
    <w:p w14:paraId="51FA05DE" w14:textId="77777777" w:rsidR="007B38D3" w:rsidRPr="007B38D3" w:rsidRDefault="007B38D3" w:rsidP="007B38D3">
      <w:pPr>
        <w:spacing w:line="360" w:lineRule="auto"/>
        <w:ind w:firstLine="720"/>
        <w:jc w:val="right"/>
        <w:rPr>
          <w:rFonts w:ascii="GHEA Grapalat" w:hAnsi="GHEA Grapalat" w:cs="Sylfaen"/>
          <w:sz w:val="20"/>
          <w:szCs w:val="20"/>
        </w:rPr>
      </w:pPr>
    </w:p>
    <w:p w14:paraId="7FBFF734" w14:textId="77777777" w:rsidR="007B38D3" w:rsidRPr="007B38D3" w:rsidRDefault="007B38D3" w:rsidP="007B38D3">
      <w:pPr>
        <w:rPr>
          <w:rFonts w:ascii="GHEA Grapalat" w:hAnsi="GHEA Grapalat"/>
        </w:rPr>
      </w:pPr>
    </w:p>
    <w:p w14:paraId="027B72C4" w14:textId="77777777" w:rsidR="007B38D3" w:rsidRPr="007B38D3" w:rsidRDefault="007B38D3" w:rsidP="007B38D3">
      <w:pPr>
        <w:jc w:val="center"/>
        <w:rPr>
          <w:rFonts w:ascii="GHEA Grapalat" w:hAnsi="GHEA Grapalat" w:cs="GHEA Grapalat"/>
          <w:sz w:val="22"/>
          <w:szCs w:val="22"/>
          <w:lang w:val="hy-AM"/>
        </w:rPr>
      </w:pPr>
    </w:p>
    <w:p w14:paraId="54EE79D5" w14:textId="77777777" w:rsidR="007B38D3" w:rsidRPr="007B38D3" w:rsidRDefault="007B38D3" w:rsidP="007B38D3">
      <w:pPr>
        <w:ind w:firstLine="567"/>
        <w:jc w:val="right"/>
        <w:rPr>
          <w:rFonts w:ascii="GHEA Grapalat" w:hAnsi="GHEA Grapalat" w:cs="Arial"/>
          <w:b/>
          <w:sz w:val="20"/>
          <w:szCs w:val="20"/>
          <w:lang w:val="hy-AM"/>
        </w:rPr>
      </w:pPr>
      <w:r w:rsidRPr="007B38D3">
        <w:rPr>
          <w:rFonts w:ascii="GHEA Grapalat" w:hAnsi="GHEA Grapalat"/>
          <w:b/>
          <w:sz w:val="20"/>
          <w:szCs w:val="20"/>
          <w:lang w:val="hy-AM"/>
        </w:rPr>
        <w:br w:type="page"/>
      </w:r>
    </w:p>
    <w:p w14:paraId="5BC4B5CC" w14:textId="77777777" w:rsidR="007B38D3" w:rsidRPr="007B38D3" w:rsidRDefault="007B38D3" w:rsidP="007B38D3">
      <w:pPr>
        <w:jc w:val="right"/>
        <w:rPr>
          <w:rFonts w:ascii="GHEA Grapalat" w:hAnsi="GHEA Grapalat" w:cs="GHEA Grapalat"/>
          <w:i/>
          <w:sz w:val="18"/>
          <w:szCs w:val="18"/>
          <w:lang w:val="hy-AM"/>
        </w:rPr>
      </w:pPr>
    </w:p>
    <w:p w14:paraId="247F46A7" w14:textId="77777777" w:rsidR="007B38D3" w:rsidRPr="007B38D3" w:rsidRDefault="007B38D3" w:rsidP="007B38D3">
      <w:pPr>
        <w:ind w:firstLine="567"/>
        <w:jc w:val="right"/>
        <w:rPr>
          <w:rFonts w:ascii="GHEA Grapalat" w:hAnsi="GHEA Grapalat" w:cs="Sylfaen"/>
          <w:b/>
          <w:sz w:val="20"/>
          <w:szCs w:val="20"/>
          <w:lang w:val="es-ES"/>
        </w:rPr>
      </w:pPr>
      <w:r w:rsidRPr="007B38D3">
        <w:rPr>
          <w:rFonts w:ascii="GHEA Grapalat" w:hAnsi="GHEA Grapalat" w:cs="Sylfaen"/>
          <w:b/>
          <w:sz w:val="20"/>
          <w:szCs w:val="20"/>
          <w:lang w:val="es-ES"/>
        </w:rPr>
        <w:t>Հավելված 5.1</w:t>
      </w:r>
    </w:p>
    <w:p w14:paraId="41C62B97" w14:textId="5CD33F46" w:rsidR="007B38D3" w:rsidRPr="007B38D3" w:rsidRDefault="002D364E" w:rsidP="007B38D3">
      <w:pPr>
        <w:ind w:firstLine="567"/>
        <w:jc w:val="right"/>
        <w:rPr>
          <w:rFonts w:ascii="GHEA Grapalat" w:hAnsi="GHEA Grapalat" w:cs="Sylfaen"/>
          <w:b/>
          <w:sz w:val="20"/>
          <w:szCs w:val="20"/>
          <w:lang w:val="es-ES"/>
        </w:rPr>
      </w:pPr>
      <w:r>
        <w:rPr>
          <w:rFonts w:ascii="GHEA Grapalat" w:hAnsi="GHEA Grapalat" w:cs="Sylfaen"/>
          <w:b/>
          <w:sz w:val="20"/>
          <w:szCs w:val="20"/>
          <w:lang w:val="es-ES"/>
        </w:rPr>
        <w:t>ՕԲԹ-ԳՀԱՊՁԲ-2</w:t>
      </w:r>
      <w:r w:rsidRPr="000456E6">
        <w:rPr>
          <w:rFonts w:ascii="GHEA Grapalat" w:hAnsi="GHEA Grapalat" w:cs="Sylfaen"/>
          <w:b/>
          <w:sz w:val="20"/>
          <w:szCs w:val="20"/>
          <w:lang w:val="hy-AM"/>
        </w:rPr>
        <w:t>6</w:t>
      </w:r>
      <w:r w:rsidR="007B38D3" w:rsidRPr="007B38D3">
        <w:rPr>
          <w:rFonts w:ascii="GHEA Grapalat" w:hAnsi="GHEA Grapalat" w:cs="Sylfaen"/>
          <w:b/>
          <w:sz w:val="20"/>
          <w:szCs w:val="20"/>
          <w:lang w:val="es-ES"/>
        </w:rPr>
        <w:t>/</w:t>
      </w:r>
      <w:r w:rsidR="00A216DE">
        <w:rPr>
          <w:rFonts w:ascii="GHEA Grapalat" w:hAnsi="GHEA Grapalat" w:cs="Sylfaen"/>
          <w:b/>
          <w:sz w:val="20"/>
          <w:szCs w:val="20"/>
          <w:lang w:val="hy-AM"/>
        </w:rPr>
        <w:t>0</w:t>
      </w:r>
      <w:r w:rsidR="00060A23" w:rsidRPr="00382157">
        <w:rPr>
          <w:rFonts w:ascii="GHEA Grapalat" w:hAnsi="GHEA Grapalat" w:cs="Sylfaen"/>
          <w:b/>
          <w:sz w:val="20"/>
          <w:szCs w:val="20"/>
          <w:lang w:val="hy-AM"/>
        </w:rPr>
        <w:t>8</w:t>
      </w:r>
      <w:r w:rsidR="007B38D3" w:rsidRPr="007B38D3">
        <w:rPr>
          <w:rFonts w:ascii="GHEA Grapalat" w:hAnsi="GHEA Grapalat" w:cs="Sylfaen"/>
          <w:b/>
          <w:sz w:val="20"/>
          <w:szCs w:val="20"/>
          <w:lang w:val="es-ES"/>
        </w:rPr>
        <w:t>»*  ծածկագրով</w:t>
      </w:r>
    </w:p>
    <w:p w14:paraId="6A831F29" w14:textId="77777777" w:rsidR="007B38D3" w:rsidRPr="007B38D3" w:rsidRDefault="007B38D3" w:rsidP="007B38D3">
      <w:pPr>
        <w:ind w:firstLine="567"/>
        <w:jc w:val="right"/>
        <w:rPr>
          <w:rFonts w:ascii="GHEA Grapalat" w:hAnsi="GHEA Grapalat" w:cs="Sylfaen"/>
          <w:b/>
          <w:sz w:val="20"/>
          <w:szCs w:val="20"/>
          <w:lang w:val="hy-AM"/>
        </w:rPr>
      </w:pPr>
      <w:r w:rsidRPr="007B38D3">
        <w:rPr>
          <w:rFonts w:ascii="GHEA Grapalat" w:hAnsi="GHEA Grapalat" w:cs="Sylfaen"/>
          <w:b/>
          <w:sz w:val="20"/>
          <w:szCs w:val="20"/>
          <w:lang w:val="hy-AM"/>
        </w:rPr>
        <w:t>Գնանշման հարցման գնման ընթացակարգի</w:t>
      </w:r>
      <w:r w:rsidRPr="007B38D3">
        <w:rPr>
          <w:rFonts w:ascii="GHEA Grapalat" w:hAnsi="GHEA Grapalat" w:cs="Arial"/>
          <w:b/>
          <w:sz w:val="20"/>
          <w:szCs w:val="20"/>
          <w:lang w:val="hy-AM"/>
        </w:rPr>
        <w:t xml:space="preserve"> </w:t>
      </w:r>
      <w:r w:rsidRPr="007B38D3">
        <w:rPr>
          <w:rFonts w:ascii="GHEA Grapalat" w:hAnsi="GHEA Grapalat" w:cs="Sylfaen"/>
          <w:b/>
          <w:sz w:val="20"/>
          <w:szCs w:val="20"/>
          <w:lang w:val="hy-AM"/>
        </w:rPr>
        <w:t>հրավերի</w:t>
      </w:r>
    </w:p>
    <w:p w14:paraId="434F69E5" w14:textId="77777777" w:rsidR="007B38D3" w:rsidRPr="007B38D3" w:rsidRDefault="007B38D3" w:rsidP="007B38D3">
      <w:pPr>
        <w:jc w:val="center"/>
        <w:rPr>
          <w:rFonts w:ascii="GHEA Grapalat" w:hAnsi="GHEA Grapalat" w:cs="GHEA Grapalat"/>
          <w:b/>
          <w:sz w:val="18"/>
          <w:szCs w:val="18"/>
          <w:lang w:val="hy-AM"/>
        </w:rPr>
      </w:pPr>
      <w:r w:rsidRPr="007B38D3">
        <w:rPr>
          <w:rFonts w:ascii="GHEA Grapalat" w:hAnsi="GHEA Grapalat" w:cs="GHEA Grapalat"/>
          <w:b/>
          <w:sz w:val="18"/>
          <w:szCs w:val="18"/>
          <w:lang w:val="hy-AM"/>
        </w:rPr>
        <w:t xml:space="preserve">       </w:t>
      </w:r>
    </w:p>
    <w:p w14:paraId="589E55A6" w14:textId="77777777" w:rsidR="007B38D3" w:rsidRPr="007B38D3" w:rsidRDefault="007B38D3" w:rsidP="007B38D3">
      <w:pPr>
        <w:jc w:val="center"/>
        <w:rPr>
          <w:rFonts w:ascii="GHEA Grapalat" w:hAnsi="GHEA Grapalat" w:cs="GHEA Grapalat"/>
          <w:b/>
          <w:sz w:val="20"/>
          <w:szCs w:val="20"/>
          <w:lang w:val="hy-AM"/>
        </w:rPr>
      </w:pPr>
      <w:r w:rsidRPr="007B38D3">
        <w:rPr>
          <w:rFonts w:ascii="GHEA Grapalat" w:hAnsi="GHEA Grapalat" w:cs="GHEA Grapalat"/>
          <w:b/>
          <w:sz w:val="20"/>
          <w:szCs w:val="20"/>
          <w:lang w:val="hy-AM"/>
        </w:rPr>
        <w:t xml:space="preserve">ՏՈւԺԱՆՔԻ ՄԱՍԻՆ ՀԱՄԱՁԱՅՆԱԳԻՐ </w:t>
      </w:r>
    </w:p>
    <w:p w14:paraId="4D48AAE1" w14:textId="77777777" w:rsidR="007B38D3" w:rsidRPr="007B38D3" w:rsidRDefault="007B38D3" w:rsidP="007B38D3">
      <w:pPr>
        <w:jc w:val="center"/>
        <w:rPr>
          <w:rFonts w:ascii="GHEA Grapalat" w:hAnsi="GHEA Grapalat" w:cs="GHEA Grapalat"/>
          <w:b/>
          <w:sz w:val="20"/>
          <w:szCs w:val="20"/>
          <w:lang w:val="hy-AM"/>
        </w:rPr>
      </w:pPr>
      <w:r w:rsidRPr="007B38D3">
        <w:rPr>
          <w:rFonts w:ascii="GHEA Grapalat" w:hAnsi="GHEA Grapalat" w:cs="GHEA Grapalat"/>
          <w:sz w:val="20"/>
          <w:szCs w:val="20"/>
          <w:lang w:val="hy-AM"/>
        </w:rPr>
        <w:t xml:space="preserve">  </w:t>
      </w:r>
      <w:r w:rsidRPr="007B38D3">
        <w:rPr>
          <w:rFonts w:ascii="GHEA Grapalat" w:hAnsi="GHEA Grapalat" w:cs="GHEA Grapalat"/>
          <w:b/>
          <w:sz w:val="20"/>
          <w:szCs w:val="20"/>
          <w:lang w:val="hy-AM"/>
        </w:rPr>
        <w:t xml:space="preserve"> </w:t>
      </w:r>
      <w:r w:rsidRPr="007B38D3">
        <w:rPr>
          <w:rFonts w:ascii="GHEA Grapalat" w:hAnsi="GHEA Grapalat" w:cs="GHEA Grapalat"/>
          <w:b/>
          <w:sz w:val="18"/>
          <w:szCs w:val="18"/>
          <w:lang w:val="hy-AM"/>
        </w:rPr>
        <w:t xml:space="preserve">         (պայմանագրի ապահովում)</w:t>
      </w:r>
    </w:p>
    <w:p w14:paraId="77D050F4" w14:textId="77777777" w:rsidR="007B38D3" w:rsidRPr="007B38D3" w:rsidRDefault="007B38D3" w:rsidP="007B38D3">
      <w:pPr>
        <w:rPr>
          <w:rFonts w:ascii="GHEA Grapalat" w:hAnsi="GHEA Grapalat" w:cs="GHEA Grapalat"/>
          <w:b/>
          <w:sz w:val="20"/>
          <w:szCs w:val="20"/>
          <w:lang w:val="hy-AM"/>
        </w:rPr>
      </w:pPr>
    </w:p>
    <w:p w14:paraId="0DBE8AF8" w14:textId="77777777" w:rsidR="007B38D3" w:rsidRPr="007B38D3" w:rsidRDefault="007B38D3" w:rsidP="007B38D3">
      <w:pPr>
        <w:rPr>
          <w:rFonts w:ascii="GHEA Grapalat" w:hAnsi="GHEA Grapalat" w:cs="GHEA Grapalat"/>
          <w:sz w:val="20"/>
          <w:szCs w:val="20"/>
          <w:lang w:val="hy-AM"/>
        </w:rPr>
      </w:pPr>
      <w:r w:rsidRPr="007B38D3">
        <w:rPr>
          <w:rFonts w:ascii="GHEA Grapalat" w:hAnsi="GHEA Grapalat" w:cs="GHEA Grapalat"/>
          <w:sz w:val="20"/>
          <w:szCs w:val="20"/>
          <w:lang w:val="hy-AM"/>
        </w:rPr>
        <w:t xml:space="preserve">     ք. Երևան</w:t>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r>
      <w:r w:rsidRPr="007B38D3">
        <w:rPr>
          <w:rFonts w:ascii="GHEA Grapalat" w:hAnsi="GHEA Grapalat" w:cs="GHEA Grapalat"/>
          <w:sz w:val="20"/>
          <w:szCs w:val="20"/>
          <w:lang w:val="hy-AM"/>
        </w:rPr>
        <w:tab/>
        <w:t xml:space="preserve">            </w:t>
      </w:r>
      <w:r w:rsidRPr="007B38D3">
        <w:rPr>
          <w:rFonts w:ascii="GHEA Grapalat" w:hAnsi="GHEA Grapalat"/>
          <w:sz w:val="20"/>
          <w:szCs w:val="20"/>
          <w:lang w:val="hy-AM"/>
        </w:rPr>
        <w:t>«</w:t>
      </w:r>
      <w:r w:rsidRPr="007B38D3">
        <w:rPr>
          <w:rFonts w:ascii="GHEA Grapalat" w:hAnsi="GHEA Grapalat" w:cs="GHEA Grapalat"/>
          <w:sz w:val="20"/>
          <w:szCs w:val="20"/>
          <w:u w:val="single"/>
          <w:lang w:val="hy-AM"/>
        </w:rPr>
        <w:t xml:space="preserve">         </w:t>
      </w:r>
      <w:r w:rsidRPr="007B38D3">
        <w:rPr>
          <w:rFonts w:ascii="GHEA Grapalat" w:hAnsi="GHEA Grapalat"/>
          <w:sz w:val="20"/>
          <w:szCs w:val="20"/>
          <w:lang w:val="hy-AM"/>
        </w:rPr>
        <w:t>»</w:t>
      </w:r>
      <w:r w:rsidRPr="007B38D3">
        <w:rPr>
          <w:rFonts w:ascii="GHEA Grapalat" w:hAnsi="GHEA Grapalat" w:cs="GHEA Grapalat"/>
          <w:sz w:val="20"/>
          <w:szCs w:val="20"/>
          <w:u w:val="single"/>
          <w:lang w:val="hy-AM"/>
        </w:rPr>
        <w:t xml:space="preserve"> </w:t>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lang w:val="hy-AM"/>
        </w:rPr>
        <w:t xml:space="preserve"> 20   թ.**</w:t>
      </w:r>
    </w:p>
    <w:p w14:paraId="61E5F5FA" w14:textId="77777777" w:rsidR="007B38D3" w:rsidRPr="007B38D3" w:rsidRDefault="007B38D3" w:rsidP="007B38D3">
      <w:pPr>
        <w:rPr>
          <w:rFonts w:ascii="GHEA Grapalat" w:hAnsi="GHEA Grapalat" w:cs="GHEA Grapalat"/>
          <w:sz w:val="20"/>
          <w:szCs w:val="20"/>
          <w:lang w:val="hy-AM"/>
        </w:rPr>
      </w:pPr>
    </w:p>
    <w:p w14:paraId="4E1A6644" w14:textId="77777777" w:rsidR="007B38D3" w:rsidRPr="007B38D3" w:rsidRDefault="007B38D3" w:rsidP="007B38D3">
      <w:pPr>
        <w:jc w:val="both"/>
        <w:rPr>
          <w:rFonts w:ascii="GHEA Grapalat" w:hAnsi="GHEA Grapalat" w:cs="GHEA Grapalat"/>
          <w:sz w:val="20"/>
          <w:szCs w:val="20"/>
          <w:u w:val="single"/>
          <w:vertAlign w:val="subscript"/>
          <w:lang w:val="hy-AM"/>
        </w:rPr>
      </w:pPr>
      <w:r w:rsidRPr="007B38D3">
        <w:rPr>
          <w:rFonts w:ascii="GHEA Grapalat" w:hAnsi="GHEA Grapalat" w:cs="GHEA Grapalat"/>
          <w:sz w:val="20"/>
          <w:szCs w:val="20"/>
          <w:u w:val="single"/>
          <w:vertAlign w:val="subscript"/>
          <w:lang w:val="hy-AM"/>
        </w:rPr>
        <w:tab/>
      </w:r>
      <w:r w:rsidRPr="007B38D3">
        <w:rPr>
          <w:rFonts w:ascii="GHEA Grapalat" w:hAnsi="GHEA Grapalat" w:cs="GHEA Grapalat"/>
          <w:sz w:val="20"/>
          <w:szCs w:val="20"/>
          <w:u w:val="single"/>
          <w:vertAlign w:val="subscript"/>
          <w:lang w:val="hy-AM"/>
        </w:rPr>
        <w:tab/>
      </w:r>
      <w:r w:rsidRPr="007B38D3">
        <w:rPr>
          <w:rFonts w:ascii="GHEA Grapalat" w:hAnsi="GHEA Grapalat" w:cs="GHEA Grapalat"/>
          <w:sz w:val="20"/>
          <w:szCs w:val="20"/>
          <w:u w:val="single"/>
          <w:vertAlign w:val="subscript"/>
          <w:lang w:val="hy-AM"/>
        </w:rPr>
        <w:tab/>
      </w:r>
      <w:r w:rsidRPr="007B38D3">
        <w:rPr>
          <w:rFonts w:ascii="GHEA Grapalat" w:hAnsi="GHEA Grapalat" w:cs="GHEA Grapalat"/>
          <w:sz w:val="20"/>
          <w:szCs w:val="20"/>
          <w:vertAlign w:val="subscript"/>
          <w:lang w:val="hy-AM"/>
        </w:rPr>
        <w:t xml:space="preserve">, </w:t>
      </w:r>
      <w:r w:rsidRPr="007B38D3">
        <w:rPr>
          <w:rFonts w:ascii="GHEA Grapalat" w:hAnsi="GHEA Grapalat" w:cs="GHEA Grapalat"/>
          <w:sz w:val="20"/>
          <w:szCs w:val="20"/>
          <w:lang w:val="hy-AM"/>
        </w:rPr>
        <w:t xml:space="preserve">ի դեմս Ընկերության տնօրեն </w:t>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p>
    <w:p w14:paraId="65D20E80" w14:textId="77777777" w:rsidR="007B38D3" w:rsidRPr="007B38D3" w:rsidRDefault="007B38D3" w:rsidP="007B38D3">
      <w:pPr>
        <w:jc w:val="both"/>
        <w:rPr>
          <w:rFonts w:ascii="GHEA Grapalat" w:hAnsi="GHEA Grapalat" w:cs="GHEA Grapalat"/>
          <w:sz w:val="20"/>
          <w:szCs w:val="20"/>
          <w:lang w:val="hy-AM"/>
        </w:rPr>
      </w:pPr>
      <w:r w:rsidRPr="007B38D3">
        <w:rPr>
          <w:rFonts w:ascii="GHEA Grapalat" w:hAnsi="GHEA Grapalat"/>
          <w:sz w:val="20"/>
          <w:szCs w:val="20"/>
          <w:vertAlign w:val="superscript"/>
          <w:lang w:val="hy-AM"/>
        </w:rPr>
        <w:t xml:space="preserve">       Ընկերության անվանումը</w:t>
      </w:r>
      <w:r w:rsidRPr="007B38D3">
        <w:rPr>
          <w:rFonts w:ascii="GHEA Grapalat" w:hAnsi="GHEA Grapalat" w:cs="GHEA Grapalat"/>
          <w:sz w:val="20"/>
          <w:szCs w:val="20"/>
          <w:vertAlign w:val="subscript"/>
          <w:lang w:val="hy-AM"/>
        </w:rPr>
        <w:tab/>
      </w:r>
      <w:r w:rsidRPr="007B38D3">
        <w:rPr>
          <w:rFonts w:ascii="GHEA Grapalat" w:hAnsi="GHEA Grapalat" w:cs="GHEA Grapalat"/>
          <w:sz w:val="20"/>
          <w:szCs w:val="20"/>
          <w:vertAlign w:val="subscript"/>
          <w:lang w:val="hy-AM"/>
        </w:rPr>
        <w:tab/>
      </w:r>
      <w:r w:rsidRPr="007B38D3">
        <w:rPr>
          <w:rFonts w:ascii="GHEA Grapalat" w:hAnsi="GHEA Grapalat" w:cs="GHEA Grapalat"/>
          <w:sz w:val="20"/>
          <w:szCs w:val="20"/>
          <w:vertAlign w:val="subscript"/>
          <w:lang w:val="hy-AM"/>
        </w:rPr>
        <w:tab/>
      </w:r>
      <w:r w:rsidRPr="007B38D3">
        <w:rPr>
          <w:rFonts w:ascii="GHEA Grapalat" w:hAnsi="GHEA Grapalat" w:cs="GHEA Grapalat"/>
          <w:sz w:val="20"/>
          <w:szCs w:val="20"/>
          <w:vertAlign w:val="subscript"/>
          <w:lang w:val="hy-AM"/>
        </w:rPr>
        <w:tab/>
      </w:r>
      <w:r w:rsidRPr="007B38D3">
        <w:rPr>
          <w:rFonts w:ascii="GHEA Grapalat" w:hAnsi="GHEA Grapalat" w:cs="GHEA Grapalat"/>
          <w:sz w:val="20"/>
          <w:szCs w:val="20"/>
          <w:vertAlign w:val="subscript"/>
          <w:lang w:val="hy-AM"/>
        </w:rPr>
        <w:tab/>
        <w:t xml:space="preserve">    </w:t>
      </w:r>
      <w:r w:rsidRPr="007B38D3">
        <w:rPr>
          <w:rFonts w:ascii="GHEA Grapalat" w:hAnsi="GHEA Grapalat"/>
          <w:sz w:val="20"/>
          <w:szCs w:val="20"/>
          <w:vertAlign w:val="superscript"/>
          <w:lang w:val="hy-AM"/>
        </w:rPr>
        <w:t>Ընկերության տնօրենի անուն ազգանունը, անձնագրային տվյալները</w:t>
      </w:r>
      <w:r w:rsidRPr="007B38D3">
        <w:rPr>
          <w:rFonts w:ascii="GHEA Grapalat" w:hAnsi="GHEA Grapalat" w:cs="GHEA Grapalat"/>
          <w:sz w:val="20"/>
          <w:szCs w:val="20"/>
          <w:vertAlign w:val="subscript"/>
          <w:lang w:val="hy-AM"/>
        </w:rPr>
        <w:t xml:space="preserve">, </w:t>
      </w:r>
      <w:r w:rsidRPr="007B38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6832F7F" w14:textId="77777777" w:rsidR="007B38D3" w:rsidRPr="007B38D3" w:rsidRDefault="007B38D3" w:rsidP="007B38D3">
      <w:pPr>
        <w:ind w:firstLine="708"/>
        <w:jc w:val="both"/>
        <w:rPr>
          <w:rFonts w:ascii="GHEA Grapalat" w:hAnsi="GHEA Grapalat" w:cs="GHEA Grapalat"/>
          <w:sz w:val="20"/>
          <w:szCs w:val="20"/>
          <w:lang w:val="hy-AM"/>
        </w:rPr>
      </w:pPr>
    </w:p>
    <w:p w14:paraId="31C203AA" w14:textId="77777777" w:rsidR="007B38D3" w:rsidRPr="007B38D3" w:rsidRDefault="007B38D3" w:rsidP="007B38D3">
      <w:pPr>
        <w:ind w:left="360"/>
        <w:jc w:val="center"/>
        <w:rPr>
          <w:rFonts w:ascii="GHEA Grapalat" w:hAnsi="GHEA Grapalat" w:cs="GHEA Grapalat"/>
          <w:b/>
          <w:bCs/>
          <w:sz w:val="20"/>
          <w:szCs w:val="20"/>
          <w:lang w:val="pt-BR"/>
        </w:rPr>
      </w:pPr>
      <w:r w:rsidRPr="007B38D3">
        <w:rPr>
          <w:rFonts w:ascii="GHEA Grapalat" w:hAnsi="GHEA Grapalat" w:cs="GHEA Grapalat"/>
          <w:b/>
          <w:sz w:val="20"/>
          <w:szCs w:val="20"/>
          <w:lang w:val="hy-AM"/>
        </w:rPr>
        <w:t>1. Համաձայնության առարկան</w:t>
      </w:r>
    </w:p>
    <w:p w14:paraId="7B135324" w14:textId="77777777" w:rsidR="007B38D3" w:rsidRPr="007B38D3" w:rsidRDefault="007B38D3" w:rsidP="007B38D3">
      <w:pPr>
        <w:jc w:val="both"/>
        <w:rPr>
          <w:rFonts w:ascii="GHEA Grapalat" w:hAnsi="GHEA Grapalat" w:cs="GHEA Grapalat"/>
          <w:b/>
          <w:bCs/>
          <w:sz w:val="20"/>
          <w:szCs w:val="20"/>
          <w:lang w:val="pt-BR"/>
        </w:rPr>
      </w:pPr>
      <w:r w:rsidRPr="007B38D3">
        <w:rPr>
          <w:rFonts w:ascii="GHEA Grapalat" w:hAnsi="GHEA Grapalat" w:cs="GHEA Grapalat"/>
          <w:sz w:val="20"/>
          <w:szCs w:val="20"/>
          <w:lang w:val="pt-BR"/>
        </w:rPr>
        <w:tab/>
      </w:r>
      <w:r w:rsidRPr="007B38D3">
        <w:rPr>
          <w:rFonts w:ascii="GHEA Grapalat" w:hAnsi="GHEA Grapalat" w:cs="GHEA Grapalat"/>
          <w:sz w:val="20"/>
          <w:szCs w:val="20"/>
          <w:lang w:val="pt-BR"/>
        </w:rPr>
        <w:tab/>
        <w:t xml:space="preserve">                               </w:t>
      </w:r>
    </w:p>
    <w:p w14:paraId="2F6989BC" w14:textId="77777777" w:rsidR="007B38D3" w:rsidRPr="007B38D3" w:rsidRDefault="007B38D3" w:rsidP="007B38D3">
      <w:pPr>
        <w:ind w:left="426"/>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1.1 Ընկերությունը մասնակցում է </w:t>
      </w:r>
      <w:r w:rsidRPr="007B38D3">
        <w:rPr>
          <w:rFonts w:ascii="GHEA Grapalat" w:hAnsi="GHEA Grapalat" w:cs="GHEA Grapalat"/>
          <w:sz w:val="20"/>
          <w:szCs w:val="20"/>
          <w:u w:val="single"/>
          <w:lang w:val="pt-BR"/>
        </w:rPr>
        <w:tab/>
      </w:r>
      <w:r w:rsidRPr="007B38D3">
        <w:rPr>
          <w:rFonts w:ascii="GHEA Grapalat" w:hAnsi="GHEA Grapalat" w:cs="GHEA Grapalat"/>
          <w:sz w:val="20"/>
          <w:szCs w:val="20"/>
          <w:u w:val="single"/>
          <w:lang w:val="pt-BR"/>
        </w:rPr>
        <w:tab/>
      </w:r>
      <w:r w:rsidRPr="007B38D3">
        <w:rPr>
          <w:rFonts w:ascii="GHEA Grapalat" w:hAnsi="GHEA Grapalat" w:cs="GHEA Grapalat"/>
          <w:sz w:val="20"/>
          <w:szCs w:val="20"/>
          <w:u w:val="single"/>
          <w:lang w:val="pt-BR"/>
        </w:rPr>
        <w:tab/>
        <w:t xml:space="preserve">    </w:t>
      </w:r>
      <w:r w:rsidRPr="007B38D3">
        <w:rPr>
          <w:rFonts w:ascii="GHEA Grapalat" w:hAnsi="GHEA Grapalat" w:cs="GHEA Grapalat"/>
          <w:sz w:val="20"/>
          <w:szCs w:val="20"/>
          <w:u w:val="single"/>
          <w:lang w:val="pt-BR"/>
        </w:rPr>
        <w:tab/>
        <w:t xml:space="preserve">           </w:t>
      </w:r>
      <w:r w:rsidRPr="007B38D3">
        <w:rPr>
          <w:rFonts w:ascii="GHEA Grapalat" w:hAnsi="GHEA Grapalat" w:cs="GHEA Grapalat"/>
          <w:sz w:val="20"/>
          <w:szCs w:val="20"/>
          <w:u w:val="single"/>
          <w:lang w:val="pt-BR"/>
        </w:rPr>
        <w:tab/>
      </w:r>
      <w:r w:rsidRPr="007B38D3">
        <w:rPr>
          <w:rFonts w:ascii="GHEA Grapalat" w:hAnsi="GHEA Grapalat" w:cs="GHEA Grapalat"/>
          <w:sz w:val="20"/>
          <w:szCs w:val="20"/>
          <w:lang w:val="pt-BR"/>
        </w:rPr>
        <w:t xml:space="preserve">*  (այսուհետ` Պատվիրատու) կողմից </w:t>
      </w:r>
    </w:p>
    <w:p w14:paraId="7ED5BC4C" w14:textId="77777777" w:rsidR="007B38D3" w:rsidRPr="007B38D3" w:rsidRDefault="007B38D3" w:rsidP="007B38D3">
      <w:pPr>
        <w:ind w:left="426"/>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                                                                 </w:t>
      </w:r>
      <w:r w:rsidRPr="007B38D3">
        <w:rPr>
          <w:rFonts w:ascii="GHEA Grapalat" w:hAnsi="GHEA Grapalat"/>
          <w:sz w:val="20"/>
          <w:szCs w:val="20"/>
          <w:vertAlign w:val="superscript"/>
          <w:lang w:val="hy-AM"/>
        </w:rPr>
        <w:t>պատվիրատուի անվանումը</w:t>
      </w:r>
    </w:p>
    <w:p w14:paraId="68A5A8FE" w14:textId="4672FCD9" w:rsidR="007B38D3" w:rsidRPr="007B38D3" w:rsidRDefault="007B38D3" w:rsidP="007B38D3">
      <w:pPr>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կազմակերպված` </w:t>
      </w:r>
      <w:r w:rsidRPr="007B38D3">
        <w:rPr>
          <w:rFonts w:ascii="GHEA Grapalat" w:hAnsi="GHEA Grapalat" w:cs="Sylfaen"/>
          <w:sz w:val="20"/>
          <w:szCs w:val="20"/>
          <w:lang w:val="es-ES"/>
        </w:rPr>
        <w:t>ՕԲԹ-</w:t>
      </w:r>
      <w:r w:rsidRPr="007B38D3">
        <w:rPr>
          <w:rFonts w:ascii="GHEA Grapalat" w:hAnsi="GHEA Grapalat" w:cs="Sylfaen"/>
          <w:sz w:val="20"/>
          <w:szCs w:val="20"/>
          <w:lang w:val="hy-AM"/>
        </w:rPr>
        <w:t>ԳՀ</w:t>
      </w:r>
      <w:r w:rsidR="002D364E">
        <w:rPr>
          <w:rFonts w:ascii="GHEA Grapalat" w:hAnsi="GHEA Grapalat" w:cs="Sylfaen"/>
          <w:sz w:val="20"/>
          <w:szCs w:val="20"/>
          <w:lang w:val="es-ES"/>
        </w:rPr>
        <w:t>ԱՊՁԲ-2</w:t>
      </w:r>
      <w:r w:rsidR="002D364E" w:rsidRPr="002D364E">
        <w:rPr>
          <w:rFonts w:ascii="GHEA Grapalat" w:hAnsi="GHEA Grapalat" w:cs="Sylfaen"/>
          <w:sz w:val="20"/>
          <w:szCs w:val="20"/>
          <w:lang w:val="pt-BR"/>
        </w:rPr>
        <w:t>6</w:t>
      </w:r>
      <w:r w:rsidRPr="007B38D3">
        <w:rPr>
          <w:rFonts w:ascii="GHEA Grapalat" w:hAnsi="GHEA Grapalat" w:cs="Sylfaen"/>
          <w:sz w:val="20"/>
          <w:szCs w:val="20"/>
          <w:lang w:val="es-ES"/>
        </w:rPr>
        <w:t>/</w:t>
      </w:r>
      <w:r w:rsidR="00A216DE">
        <w:rPr>
          <w:rFonts w:ascii="GHEA Grapalat" w:hAnsi="GHEA Grapalat" w:cs="Sylfaen"/>
          <w:sz w:val="20"/>
          <w:szCs w:val="20"/>
          <w:lang w:val="pt-BR"/>
        </w:rPr>
        <w:t>0</w:t>
      </w:r>
      <w:r w:rsidR="00060A23" w:rsidRPr="009C1E6B">
        <w:rPr>
          <w:rFonts w:ascii="GHEA Grapalat" w:hAnsi="GHEA Grapalat" w:cs="Sylfaen"/>
          <w:sz w:val="20"/>
          <w:szCs w:val="20"/>
          <w:lang w:val="pt-BR"/>
        </w:rPr>
        <w:t>8</w:t>
      </w:r>
      <w:r w:rsidRPr="007B38D3">
        <w:rPr>
          <w:rFonts w:ascii="GHEA Grapalat" w:hAnsi="GHEA Grapalat" w:cs="Sylfaen"/>
          <w:sz w:val="20"/>
          <w:szCs w:val="20"/>
          <w:lang w:val="pt-BR"/>
        </w:rPr>
        <w:t xml:space="preserve"> </w:t>
      </w:r>
      <w:r w:rsidRPr="007B38D3">
        <w:rPr>
          <w:rFonts w:ascii="GHEA Grapalat" w:hAnsi="GHEA Grapalat" w:cs="GHEA Grapalat"/>
          <w:sz w:val="20"/>
          <w:szCs w:val="20"/>
          <w:lang w:val="pt-BR"/>
        </w:rPr>
        <w:t>ծածկագրով գնման ընթացակարգին:</w:t>
      </w:r>
    </w:p>
    <w:p w14:paraId="3650FC01" w14:textId="77777777" w:rsidR="007B38D3" w:rsidRPr="007B38D3" w:rsidRDefault="007B38D3" w:rsidP="007B38D3">
      <w:pPr>
        <w:ind w:left="426"/>
        <w:jc w:val="both"/>
        <w:rPr>
          <w:rFonts w:ascii="GHEA Grapalat" w:hAnsi="GHEA Grapalat" w:cs="GHEA Grapalat"/>
          <w:sz w:val="20"/>
          <w:szCs w:val="20"/>
          <w:lang w:val="pt-BR"/>
        </w:rPr>
      </w:pPr>
      <w:r w:rsidRPr="007B38D3">
        <w:rPr>
          <w:rFonts w:ascii="GHEA Grapalat" w:hAnsi="GHEA Grapalat"/>
          <w:sz w:val="20"/>
          <w:szCs w:val="20"/>
          <w:vertAlign w:val="superscript"/>
          <w:lang w:val="pt-BR"/>
        </w:rPr>
        <w:t xml:space="preserve">                                                        </w:t>
      </w:r>
      <w:r w:rsidRPr="007B38D3">
        <w:rPr>
          <w:rFonts w:ascii="GHEA Grapalat" w:hAnsi="GHEA Grapalat"/>
          <w:sz w:val="20"/>
          <w:szCs w:val="20"/>
          <w:vertAlign w:val="superscript"/>
          <w:lang w:val="hy-AM"/>
        </w:rPr>
        <w:t>ընթացակարգի ծածկագիրը</w:t>
      </w:r>
    </w:p>
    <w:p w14:paraId="5BE08322" w14:textId="77777777" w:rsidR="007B38D3" w:rsidRPr="007B38D3" w:rsidRDefault="007B38D3" w:rsidP="007B38D3">
      <w:pPr>
        <w:ind w:firstLine="426"/>
        <w:jc w:val="both"/>
        <w:rPr>
          <w:rFonts w:ascii="GHEA Grapalat" w:hAnsi="GHEA Grapalat" w:cs="GHEA Grapalat"/>
          <w:color w:val="5B9BD5"/>
          <w:sz w:val="20"/>
          <w:szCs w:val="20"/>
          <w:lang w:val="hy-AM"/>
        </w:rPr>
      </w:pPr>
      <w:r w:rsidRPr="007B38D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13A836" w14:textId="77777777" w:rsidR="007B38D3" w:rsidRPr="007B38D3" w:rsidRDefault="007B38D3" w:rsidP="007B38D3">
      <w:pPr>
        <w:ind w:firstLine="426"/>
        <w:jc w:val="both"/>
        <w:rPr>
          <w:rFonts w:ascii="GHEA Grapalat" w:hAnsi="GHEA Grapalat" w:cs="GHEA Grapalat"/>
          <w:color w:val="000000"/>
          <w:sz w:val="20"/>
          <w:szCs w:val="20"/>
          <w:lang w:val="pt-BR"/>
        </w:rPr>
      </w:pPr>
      <w:r w:rsidRPr="007B38D3">
        <w:rPr>
          <w:rFonts w:ascii="GHEA Grapalat" w:hAnsi="GHEA Grapalat" w:cs="GHEA Grapalat"/>
          <w:color w:val="000000"/>
          <w:sz w:val="20"/>
          <w:szCs w:val="20"/>
          <w:lang w:val="pt-BR"/>
        </w:rPr>
        <w:t>1.3 Ընկերությունը</w:t>
      </w:r>
      <w:r w:rsidRPr="007B38D3">
        <w:rPr>
          <w:rFonts w:ascii="GHEA Grapalat" w:hAnsi="GHEA Grapalat" w:cs="GHEA Grapalat"/>
          <w:color w:val="000000"/>
          <w:sz w:val="20"/>
          <w:szCs w:val="20"/>
          <w:lang w:val="hy-AM"/>
        </w:rPr>
        <w:t xml:space="preserve"> սույն </w:t>
      </w:r>
      <w:r w:rsidRPr="007B38D3">
        <w:rPr>
          <w:rFonts w:ascii="GHEA Grapalat" w:hAnsi="GHEA Grapalat" w:cs="GHEA Grapalat"/>
          <w:color w:val="000000"/>
          <w:sz w:val="20"/>
          <w:szCs w:val="20"/>
          <w:lang w:val="pt-BR"/>
        </w:rPr>
        <w:t>տուժանքի համաձայնագ</w:t>
      </w:r>
      <w:r w:rsidRPr="007B38D3">
        <w:rPr>
          <w:rFonts w:ascii="GHEA Grapalat" w:hAnsi="GHEA Grapalat" w:cs="GHEA Grapalat"/>
          <w:color w:val="000000"/>
          <w:sz w:val="20"/>
          <w:szCs w:val="20"/>
          <w:lang w:val="hy-AM"/>
        </w:rPr>
        <w:t>ր</w:t>
      </w:r>
      <w:r w:rsidRPr="007B38D3">
        <w:rPr>
          <w:rFonts w:ascii="GHEA Grapalat" w:hAnsi="GHEA Grapalat" w:cs="GHEA Grapalat"/>
          <w:color w:val="000000"/>
          <w:sz w:val="20"/>
          <w:szCs w:val="20"/>
          <w:lang w:val="pt-BR"/>
        </w:rPr>
        <w:t>ի</w:t>
      </w:r>
      <w:r w:rsidRPr="007B38D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028F8EF" w14:textId="77777777" w:rsidR="007B38D3" w:rsidRPr="007B38D3" w:rsidRDefault="007B38D3" w:rsidP="007B38D3">
      <w:pPr>
        <w:ind w:firstLine="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E2B014" w14:textId="77777777" w:rsidR="007B38D3" w:rsidRPr="007B38D3" w:rsidRDefault="007B38D3" w:rsidP="007B38D3">
      <w:pPr>
        <w:ind w:firstLine="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B38D3">
        <w:rPr>
          <w:rFonts w:ascii="GHEA Grapalat" w:hAnsi="GHEA Grapalat" w:cs="GHEA Grapalat"/>
          <w:color w:val="000000"/>
          <w:sz w:val="20"/>
          <w:szCs w:val="20"/>
          <w:lang w:val="pt-BR"/>
        </w:rPr>
        <w:t>Ընկերության</w:t>
      </w:r>
      <w:r w:rsidRPr="007B38D3">
        <w:rPr>
          <w:rFonts w:ascii="GHEA Grapalat" w:hAnsi="GHEA Grapalat" w:cs="GHEA Grapalat"/>
          <w:color w:val="000000"/>
          <w:sz w:val="20"/>
          <w:szCs w:val="20"/>
          <w:lang w:val="hy-AM"/>
        </w:rPr>
        <w:t xml:space="preserve"> հաշվից  գանձելու համար՝ առանց լրացուցիչ ակցեպտավորման: </w:t>
      </w:r>
    </w:p>
    <w:p w14:paraId="5989E580" w14:textId="77777777" w:rsidR="007B38D3" w:rsidRPr="007B38D3" w:rsidRDefault="007B38D3" w:rsidP="007B38D3">
      <w:pPr>
        <w:ind w:firstLine="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գ)  </w:t>
      </w:r>
      <w:r w:rsidRPr="007B38D3">
        <w:rPr>
          <w:rFonts w:ascii="GHEA Grapalat" w:hAnsi="GHEA Grapalat" w:cs="GHEA Grapalat"/>
          <w:color w:val="000000"/>
          <w:sz w:val="20"/>
          <w:szCs w:val="20"/>
          <w:lang w:val="pt-BR"/>
        </w:rPr>
        <w:t>Ընկերությունը</w:t>
      </w:r>
      <w:r w:rsidRPr="007B38D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6519E" w14:textId="77777777" w:rsidR="007B38D3" w:rsidRPr="007B38D3" w:rsidRDefault="007B38D3" w:rsidP="007B38D3">
      <w:pPr>
        <w:ind w:left="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դ) </w:t>
      </w:r>
      <w:r w:rsidRPr="007B38D3">
        <w:rPr>
          <w:rFonts w:ascii="GHEA Grapalat" w:hAnsi="GHEA Grapalat" w:cs="GHEA Grapalat"/>
          <w:color w:val="000000"/>
          <w:sz w:val="20"/>
          <w:szCs w:val="20"/>
          <w:lang w:val="pt-BR"/>
        </w:rPr>
        <w:t>Ընկերությունը</w:t>
      </w:r>
      <w:r w:rsidRPr="007B38D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E5E661" w14:textId="77777777" w:rsidR="007B38D3" w:rsidRPr="007B38D3" w:rsidRDefault="007B38D3" w:rsidP="007B38D3">
      <w:pPr>
        <w:ind w:firstLine="426"/>
        <w:jc w:val="both"/>
        <w:rPr>
          <w:rFonts w:ascii="GHEA Grapalat" w:hAnsi="GHEA Grapalat" w:cs="GHEA Grapalat"/>
          <w:sz w:val="20"/>
          <w:szCs w:val="20"/>
          <w:lang w:val="hy-AM"/>
        </w:rPr>
      </w:pPr>
      <w:r w:rsidRPr="007B38D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C3D1C1" w14:textId="77777777" w:rsidR="007B38D3" w:rsidRPr="007B38D3" w:rsidRDefault="007B38D3" w:rsidP="007B38D3">
      <w:pPr>
        <w:numPr>
          <w:ilvl w:val="1"/>
          <w:numId w:val="25"/>
        </w:numPr>
        <w:ind w:left="0" w:firstLine="426"/>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B38D3">
        <w:rPr>
          <w:rFonts w:ascii="GHEA Grapalat" w:hAnsi="GHEA Grapalat" w:cs="GHEA Grapalat"/>
          <w:sz w:val="20"/>
          <w:szCs w:val="20"/>
          <w:lang w:val="hy-AM"/>
        </w:rPr>
        <w:t xml:space="preserve">Պահանջագիրը բնօրինակներով </w:t>
      </w:r>
      <w:r w:rsidRPr="007B38D3">
        <w:rPr>
          <w:rFonts w:ascii="GHEA Grapalat" w:hAnsi="GHEA Grapalat" w:cs="GHEA Grapalat"/>
          <w:sz w:val="20"/>
          <w:szCs w:val="20"/>
          <w:lang w:val="pt-BR"/>
        </w:rPr>
        <w:t xml:space="preserve">ներկայացնում է </w:t>
      </w:r>
      <w:r w:rsidRPr="007B38D3">
        <w:rPr>
          <w:rFonts w:ascii="GHEA Grapalat" w:hAnsi="GHEA Grapalat" w:cs="GHEA Grapalat"/>
          <w:sz w:val="20"/>
          <w:szCs w:val="20"/>
          <w:lang w:val="hy-AM"/>
        </w:rPr>
        <w:t>Վճարող Բանկին</w:t>
      </w:r>
      <w:r w:rsidRPr="007B38D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B38D3">
        <w:rPr>
          <w:rFonts w:ascii="GHEA Grapalat" w:hAnsi="GHEA Grapalat" w:cs="GHEA Grapalat"/>
          <w:sz w:val="20"/>
          <w:szCs w:val="20"/>
          <w:lang w:val="hy-AM"/>
        </w:rPr>
        <w:t>Պահանջագիրը</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էլեկտրոնային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թվային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ստորագրությամբ</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հաստատված</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լինելու</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դեպքում</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դրանք</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Վճարող</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Բանկին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են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ներկայացվում</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էլեկտրոնային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կրիչներով</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ինչպես</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նաև</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դրանցից</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արտատպված</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թղթային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տարբերակներով</w:t>
      </w:r>
      <w:r w:rsidRPr="007B38D3">
        <w:rPr>
          <w:rFonts w:ascii="GHEA Grapalat" w:hAnsi="GHEA Grapalat" w:cs="GHEA Grapalat"/>
          <w:sz w:val="20"/>
          <w:szCs w:val="20"/>
          <w:lang w:val="pt-BR"/>
        </w:rPr>
        <w:t>:</w:t>
      </w:r>
    </w:p>
    <w:p w14:paraId="3952D3FF" w14:textId="77777777" w:rsidR="007B38D3" w:rsidRPr="007B38D3" w:rsidRDefault="007B38D3" w:rsidP="007B38D3">
      <w:pPr>
        <w:numPr>
          <w:ilvl w:val="1"/>
          <w:numId w:val="25"/>
        </w:numPr>
        <w:ind w:left="0" w:firstLine="426"/>
        <w:jc w:val="both"/>
        <w:rPr>
          <w:rFonts w:ascii="GHEA Grapalat" w:hAnsi="GHEA Grapalat" w:cs="GHEA Grapalat"/>
          <w:color w:val="000000"/>
          <w:sz w:val="20"/>
          <w:szCs w:val="20"/>
          <w:lang w:val="hy-AM"/>
        </w:rPr>
      </w:pPr>
      <w:r w:rsidRPr="007B38D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99BB348" w14:textId="77777777" w:rsidR="007B38D3" w:rsidRPr="007B38D3" w:rsidRDefault="007B38D3" w:rsidP="007B38D3">
      <w:pPr>
        <w:numPr>
          <w:ilvl w:val="1"/>
          <w:numId w:val="25"/>
        </w:numPr>
        <w:ind w:left="0" w:firstLine="426"/>
        <w:jc w:val="both"/>
        <w:rPr>
          <w:rFonts w:ascii="GHEA Grapalat" w:hAnsi="GHEA Grapalat" w:cs="GHEA Grapalat"/>
          <w:sz w:val="20"/>
          <w:szCs w:val="20"/>
          <w:lang w:val="pt-BR"/>
        </w:rPr>
      </w:pPr>
      <w:r w:rsidRPr="007B38D3">
        <w:rPr>
          <w:rFonts w:ascii="GHEA Grapalat" w:hAnsi="GHEA Grapalat" w:cs="GHEA Grapalat"/>
          <w:sz w:val="20"/>
          <w:szCs w:val="20"/>
          <w:lang w:val="hy-AM"/>
        </w:rPr>
        <w:t>Վճարող Բանկի կողմից Պ</w:t>
      </w:r>
      <w:r w:rsidRPr="007B38D3">
        <w:rPr>
          <w:rFonts w:ascii="GHEA Grapalat" w:hAnsi="GHEA Grapalat" w:cs="GHEA Grapalat"/>
          <w:sz w:val="20"/>
          <w:szCs w:val="20"/>
          <w:lang w:val="pt-BR"/>
        </w:rPr>
        <w:t xml:space="preserve">ահանջագրում նշված գումարի վճարման հետևանքով </w:t>
      </w:r>
      <w:r w:rsidRPr="007B38D3">
        <w:rPr>
          <w:rFonts w:ascii="GHEA Grapalat" w:hAnsi="GHEA Grapalat" w:cs="GHEA Grapalat"/>
          <w:sz w:val="20"/>
          <w:szCs w:val="20"/>
          <w:lang w:val="hy-AM"/>
        </w:rPr>
        <w:t xml:space="preserve">Ընկերության </w:t>
      </w:r>
      <w:r w:rsidRPr="007B38D3">
        <w:rPr>
          <w:rFonts w:ascii="GHEA Grapalat" w:hAnsi="GHEA Grapalat" w:cs="GHEA Grapalat"/>
          <w:sz w:val="20"/>
          <w:szCs w:val="20"/>
          <w:lang w:val="pt-BR"/>
        </w:rPr>
        <w:t xml:space="preserve">առաջացած ռիսկերի (Ընկերության կրած վնասների) </w:t>
      </w:r>
      <w:r w:rsidRPr="007B38D3">
        <w:rPr>
          <w:rFonts w:ascii="GHEA Grapalat" w:hAnsi="GHEA Grapalat" w:cs="GHEA Grapalat"/>
          <w:sz w:val="20"/>
          <w:szCs w:val="20"/>
          <w:lang w:val="hy-AM"/>
        </w:rPr>
        <w:t xml:space="preserve">և բացասական հետևանքների </w:t>
      </w:r>
      <w:r w:rsidRPr="007B38D3">
        <w:rPr>
          <w:rFonts w:ascii="GHEA Grapalat" w:hAnsi="GHEA Grapalat" w:cs="GHEA Grapalat"/>
          <w:sz w:val="20"/>
          <w:szCs w:val="20"/>
          <w:lang w:val="pt-BR"/>
        </w:rPr>
        <w:t>համար Բանկը</w:t>
      </w:r>
      <w:r w:rsidRPr="007B38D3">
        <w:rPr>
          <w:rFonts w:ascii="GHEA Grapalat" w:hAnsi="GHEA Grapalat" w:cs="GHEA Grapalat"/>
          <w:sz w:val="20"/>
          <w:szCs w:val="20"/>
          <w:lang w:val="hy-AM"/>
        </w:rPr>
        <w:t xml:space="preserve"> որևէ</w:t>
      </w:r>
      <w:r w:rsidRPr="007B38D3">
        <w:rPr>
          <w:rFonts w:ascii="GHEA Grapalat" w:hAnsi="GHEA Grapalat" w:cs="GHEA Grapalat"/>
          <w:sz w:val="20"/>
          <w:szCs w:val="20"/>
          <w:lang w:val="pt-BR"/>
        </w:rPr>
        <w:t xml:space="preserve"> պատասխանատվություն չի կրում</w:t>
      </w:r>
      <w:r w:rsidRPr="007B38D3">
        <w:rPr>
          <w:rFonts w:ascii="GHEA Grapalat" w:hAnsi="GHEA Grapalat" w:cs="GHEA Grapalat"/>
          <w:sz w:val="20"/>
          <w:szCs w:val="20"/>
          <w:lang w:val="hy-AM"/>
        </w:rPr>
        <w:t>:</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399C3D" w14:textId="77777777" w:rsidR="007B38D3" w:rsidRPr="007B38D3" w:rsidRDefault="007B38D3" w:rsidP="007B38D3">
      <w:pPr>
        <w:numPr>
          <w:ilvl w:val="1"/>
          <w:numId w:val="25"/>
        </w:numPr>
        <w:ind w:left="0" w:firstLine="426"/>
        <w:jc w:val="both"/>
        <w:rPr>
          <w:rFonts w:ascii="GHEA Grapalat" w:hAnsi="GHEA Grapalat" w:cs="GHEA Grapalat"/>
          <w:sz w:val="20"/>
          <w:szCs w:val="20"/>
          <w:lang w:val="pt-BR"/>
        </w:rPr>
      </w:pPr>
      <w:r w:rsidRPr="007B38D3">
        <w:rPr>
          <w:rFonts w:ascii="GHEA Grapalat" w:hAnsi="GHEA Grapalat" w:cs="GHEA Grapalat"/>
          <w:sz w:val="20"/>
          <w:szCs w:val="20"/>
          <w:lang w:val="hy-AM"/>
        </w:rPr>
        <w:t>Այն դեպքում</w:t>
      </w:r>
      <w:r w:rsidRPr="007B38D3">
        <w:rPr>
          <w:rFonts w:ascii="GHEA Grapalat" w:hAnsi="GHEA Grapalat" w:cs="GHEA Grapalat"/>
          <w:sz w:val="20"/>
          <w:szCs w:val="20"/>
          <w:lang w:val="pt-BR"/>
        </w:rPr>
        <w:t>,</w:t>
      </w:r>
      <w:r w:rsidRPr="007B38D3">
        <w:rPr>
          <w:rFonts w:ascii="GHEA Grapalat" w:hAnsi="GHEA Grapalat" w:cs="GHEA Grapalat"/>
          <w:sz w:val="20"/>
          <w:szCs w:val="20"/>
          <w:lang w:val="hy-AM"/>
        </w:rPr>
        <w:t xml:space="preserve"> երբ Ընկերության հաշվի միջոցները չեն բավարարում</w:t>
      </w:r>
      <w:r w:rsidRPr="007B38D3">
        <w:rPr>
          <w:rFonts w:ascii="GHEA Grapalat" w:hAnsi="GHEA Grapalat" w:cs="GHEA Grapalat"/>
          <w:sz w:val="20"/>
          <w:szCs w:val="20"/>
        </w:rPr>
        <w:t>՝</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Վճարող</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բանկը</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վճարման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պահանջագիրը</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ստանալուց</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հետո՝</w:t>
      </w:r>
      <w:r w:rsidRPr="007B38D3">
        <w:rPr>
          <w:rFonts w:ascii="GHEA Grapalat" w:hAnsi="GHEA Grapalat" w:cs="GHEA Grapalat"/>
          <w:sz w:val="20"/>
          <w:szCs w:val="20"/>
          <w:lang w:val="pt-BR"/>
        </w:rPr>
        <w:t xml:space="preserve"> 2 (</w:t>
      </w:r>
      <w:r w:rsidRPr="007B38D3">
        <w:rPr>
          <w:rFonts w:ascii="GHEA Grapalat" w:hAnsi="GHEA Grapalat" w:cs="GHEA Grapalat"/>
          <w:sz w:val="20"/>
          <w:szCs w:val="20"/>
        </w:rPr>
        <w:t>երկու</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աշխատանքային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օրվա</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ընթացքում</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պետք</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է</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տեղեկացնի</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Պատվիրատուին՝</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գրավոր</w:t>
      </w:r>
      <w:r w:rsidRPr="007B38D3">
        <w:rPr>
          <w:rFonts w:ascii="GHEA Grapalat" w:hAnsi="GHEA Grapalat" w:cs="GHEA Grapalat"/>
          <w:sz w:val="20"/>
          <w:szCs w:val="20"/>
          <w:lang w:val="pt-BR"/>
        </w:rPr>
        <w:t xml:space="preserve"> </w:t>
      </w:r>
      <w:r w:rsidRPr="007B38D3">
        <w:rPr>
          <w:rFonts w:ascii="GHEA Grapalat" w:hAnsi="GHEA Grapalat" w:cs="GHEA Grapalat"/>
          <w:sz w:val="20"/>
          <w:szCs w:val="20"/>
        </w:rPr>
        <w:t>ձևով</w:t>
      </w:r>
      <w:r w:rsidRPr="007B38D3">
        <w:rPr>
          <w:rFonts w:ascii="GHEA Grapalat" w:hAnsi="GHEA Grapalat" w:cs="GHEA Grapalat"/>
          <w:sz w:val="20"/>
          <w:szCs w:val="20"/>
          <w:lang w:val="pt-BR"/>
        </w:rPr>
        <w:t>:</w:t>
      </w:r>
    </w:p>
    <w:p w14:paraId="2E2B83CA" w14:textId="77777777" w:rsidR="007B38D3" w:rsidRPr="007B38D3" w:rsidRDefault="007B38D3" w:rsidP="007B38D3">
      <w:pPr>
        <w:numPr>
          <w:ilvl w:val="1"/>
          <w:numId w:val="25"/>
        </w:numPr>
        <w:ind w:left="0" w:firstLine="426"/>
        <w:jc w:val="both"/>
        <w:rPr>
          <w:rFonts w:ascii="GHEA Grapalat" w:hAnsi="GHEA Grapalat" w:cs="GHEA Grapalat"/>
          <w:sz w:val="20"/>
          <w:szCs w:val="20"/>
          <w:lang w:val="pt-BR"/>
        </w:rPr>
      </w:pPr>
      <w:r w:rsidRPr="007B38D3">
        <w:rPr>
          <w:rFonts w:ascii="GHEA Grapalat" w:hAnsi="GHEA Grapalat" w:cs="GHEA Grapalat"/>
          <w:sz w:val="20"/>
          <w:szCs w:val="20"/>
          <w:lang w:val="pt-BR"/>
        </w:rPr>
        <w:t xml:space="preserve"> Սույն համաձայնագիրը և կից </w:t>
      </w:r>
      <w:r w:rsidRPr="007B38D3">
        <w:rPr>
          <w:rFonts w:ascii="GHEA Grapalat" w:hAnsi="GHEA Grapalat" w:cs="GHEA Grapalat"/>
          <w:sz w:val="20"/>
          <w:szCs w:val="20"/>
          <w:lang w:val="hy-AM"/>
        </w:rPr>
        <w:t>Պ</w:t>
      </w:r>
      <w:r w:rsidRPr="007B38D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6B95A1" w14:textId="77777777" w:rsidR="007B38D3" w:rsidRPr="007B38D3" w:rsidRDefault="007B38D3" w:rsidP="007B38D3">
      <w:pPr>
        <w:jc w:val="both"/>
        <w:rPr>
          <w:rFonts w:ascii="GHEA Grapalat" w:hAnsi="GHEA Grapalat" w:cs="GHEA Grapalat"/>
          <w:sz w:val="20"/>
          <w:szCs w:val="20"/>
          <w:lang w:val="hy-AM"/>
        </w:rPr>
      </w:pPr>
    </w:p>
    <w:p w14:paraId="785812A2" w14:textId="77777777" w:rsidR="007B38D3" w:rsidRPr="007B38D3" w:rsidRDefault="007B38D3" w:rsidP="007B38D3">
      <w:pPr>
        <w:ind w:left="360"/>
        <w:jc w:val="center"/>
        <w:rPr>
          <w:rFonts w:ascii="GHEA Grapalat" w:hAnsi="GHEA Grapalat" w:cs="GHEA Grapalat"/>
          <w:b/>
          <w:bCs/>
          <w:sz w:val="20"/>
          <w:szCs w:val="20"/>
          <w:lang w:val="hy-AM"/>
        </w:rPr>
      </w:pPr>
      <w:r w:rsidRPr="007B38D3">
        <w:rPr>
          <w:rFonts w:ascii="GHEA Grapalat" w:hAnsi="GHEA Grapalat" w:cs="GHEA Grapalat"/>
          <w:b/>
          <w:bCs/>
          <w:sz w:val="20"/>
          <w:szCs w:val="20"/>
          <w:lang w:val="hy-AM"/>
        </w:rPr>
        <w:t>2. Այլ պայմաններ</w:t>
      </w:r>
    </w:p>
    <w:p w14:paraId="65CFC630" w14:textId="77777777" w:rsidR="007B38D3" w:rsidRPr="007B38D3"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F30AA8" w14:textId="77777777" w:rsidR="007B38D3" w:rsidRPr="007B38D3"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ECCC75" w14:textId="77777777" w:rsidR="007B38D3" w:rsidRPr="007B38D3"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6CA768" w14:textId="77777777" w:rsidR="007B38D3" w:rsidRPr="007B38D3" w:rsidDel="00A13215"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5F00D9" w14:textId="77777777" w:rsidR="007B38D3" w:rsidRPr="007B38D3" w:rsidRDefault="007B38D3" w:rsidP="007B38D3">
      <w:pPr>
        <w:ind w:firstLine="567"/>
        <w:jc w:val="both"/>
        <w:rPr>
          <w:rFonts w:ascii="GHEA Grapalat" w:hAnsi="GHEA Grapalat" w:cs="GHEA Grapalat"/>
          <w:sz w:val="20"/>
          <w:szCs w:val="20"/>
          <w:lang w:val="hy-AM"/>
        </w:rPr>
      </w:pPr>
      <w:r w:rsidRPr="007B38D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B043EC" w14:textId="77777777" w:rsidR="007B38D3" w:rsidRPr="007B38D3" w:rsidRDefault="007B38D3" w:rsidP="007B38D3">
      <w:pPr>
        <w:ind w:firstLine="567"/>
        <w:jc w:val="both"/>
        <w:rPr>
          <w:rFonts w:ascii="GHEA Grapalat" w:hAnsi="GHEA Grapalat" w:cs="GHEA Grapalat"/>
          <w:sz w:val="20"/>
          <w:szCs w:val="20"/>
          <w:lang w:val="hy-AM"/>
        </w:rPr>
      </w:pPr>
    </w:p>
    <w:p w14:paraId="0A2A8C54" w14:textId="77777777" w:rsidR="007B38D3" w:rsidRPr="007B38D3" w:rsidRDefault="007B38D3" w:rsidP="007B38D3">
      <w:pPr>
        <w:ind w:firstLine="567"/>
        <w:jc w:val="center"/>
        <w:rPr>
          <w:rFonts w:ascii="GHEA Grapalat" w:hAnsi="GHEA Grapalat" w:cs="GHEA Grapalat"/>
          <w:sz w:val="20"/>
          <w:szCs w:val="20"/>
          <w:lang w:val="hy-AM"/>
        </w:rPr>
      </w:pPr>
      <w:r w:rsidRPr="007B38D3">
        <w:rPr>
          <w:rFonts w:ascii="GHEA Grapalat" w:hAnsi="GHEA Grapalat" w:cs="GHEA Grapalat"/>
          <w:b/>
          <w:sz w:val="20"/>
          <w:szCs w:val="20"/>
          <w:lang w:val="hy-AM"/>
        </w:rPr>
        <w:t>3. Ընկերության հասցեն, բանկային վավերապայմանները`</w:t>
      </w:r>
    </w:p>
    <w:p w14:paraId="1D5632F5" w14:textId="77777777" w:rsidR="007B38D3" w:rsidRPr="007B38D3" w:rsidRDefault="007B38D3" w:rsidP="007B38D3">
      <w:pPr>
        <w:jc w:val="both"/>
        <w:rPr>
          <w:rFonts w:ascii="GHEA Grapalat" w:hAnsi="GHEA Grapalat" w:cs="GHEA Grapalat"/>
          <w:sz w:val="20"/>
          <w:szCs w:val="20"/>
          <w:u w:val="single"/>
          <w:lang w:val="hy-AM"/>
        </w:rPr>
      </w:pP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r w:rsidRPr="007B38D3">
        <w:rPr>
          <w:rFonts w:ascii="GHEA Grapalat" w:hAnsi="GHEA Grapalat" w:cs="GHEA Grapalat"/>
          <w:sz w:val="20"/>
          <w:szCs w:val="20"/>
          <w:u w:val="single"/>
          <w:lang w:val="hy-AM"/>
        </w:rPr>
        <w:tab/>
      </w:r>
    </w:p>
    <w:p w14:paraId="0EED9C93" w14:textId="77777777" w:rsidR="007B38D3" w:rsidRPr="007B38D3" w:rsidRDefault="007B38D3" w:rsidP="007B38D3">
      <w:pPr>
        <w:jc w:val="both"/>
        <w:rPr>
          <w:rFonts w:ascii="GHEA Grapalat" w:hAnsi="GHEA Grapalat"/>
          <w:sz w:val="20"/>
          <w:szCs w:val="20"/>
          <w:vertAlign w:val="superscript"/>
          <w:lang w:val="hy-AM"/>
        </w:rPr>
      </w:pPr>
      <w:r w:rsidRPr="007B38D3">
        <w:rPr>
          <w:rFonts w:ascii="GHEA Grapalat" w:hAnsi="GHEA Grapalat"/>
          <w:sz w:val="20"/>
          <w:szCs w:val="20"/>
          <w:vertAlign w:val="superscript"/>
          <w:lang w:val="hy-AM"/>
        </w:rPr>
        <w:t xml:space="preserve">                               ընկերության անվանումը</w:t>
      </w:r>
    </w:p>
    <w:p w14:paraId="4C9C7663" w14:textId="77777777" w:rsidR="007B38D3" w:rsidRPr="007B38D3" w:rsidRDefault="007B38D3" w:rsidP="007B38D3">
      <w:pPr>
        <w:jc w:val="both"/>
        <w:rPr>
          <w:rFonts w:ascii="GHEA Grapalat" w:hAnsi="GHEA Grapalat"/>
          <w:sz w:val="20"/>
          <w:szCs w:val="20"/>
          <w:u w:val="single"/>
          <w:vertAlign w:val="superscript"/>
          <w:lang w:val="hy-AM"/>
        </w:rPr>
      </w:pPr>
      <w:r w:rsidRPr="007B38D3">
        <w:rPr>
          <w:rFonts w:ascii="GHEA Grapalat" w:hAnsi="GHEA Grapalat"/>
          <w:sz w:val="20"/>
          <w:szCs w:val="20"/>
          <w:vertAlign w:val="superscript"/>
          <w:lang w:val="hy-AM"/>
        </w:rPr>
        <w:t xml:space="preserve"> </w:t>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p>
    <w:p w14:paraId="29769CA4" w14:textId="77777777" w:rsidR="007B38D3" w:rsidRPr="007B38D3" w:rsidRDefault="007B38D3" w:rsidP="007B38D3">
      <w:pPr>
        <w:jc w:val="both"/>
        <w:rPr>
          <w:rFonts w:ascii="GHEA Grapalat" w:hAnsi="GHEA Grapalat"/>
          <w:sz w:val="20"/>
          <w:szCs w:val="20"/>
          <w:vertAlign w:val="superscript"/>
          <w:lang w:val="hy-AM"/>
        </w:rPr>
      </w:pPr>
      <w:r w:rsidRPr="007B38D3">
        <w:rPr>
          <w:rFonts w:ascii="GHEA Grapalat" w:hAnsi="GHEA Grapalat"/>
          <w:sz w:val="20"/>
          <w:szCs w:val="20"/>
          <w:vertAlign w:val="superscript"/>
          <w:lang w:val="hy-AM"/>
        </w:rPr>
        <w:t xml:space="preserve">                              ընկերության հասցեն</w:t>
      </w:r>
    </w:p>
    <w:p w14:paraId="46640FE7" w14:textId="77777777" w:rsidR="007B38D3" w:rsidRPr="007B38D3" w:rsidRDefault="007B38D3" w:rsidP="007B38D3">
      <w:pPr>
        <w:jc w:val="both"/>
        <w:rPr>
          <w:rFonts w:ascii="GHEA Grapalat" w:hAnsi="GHEA Grapalat"/>
          <w:sz w:val="20"/>
          <w:szCs w:val="20"/>
          <w:u w:val="single"/>
          <w:vertAlign w:val="superscript"/>
          <w:lang w:val="hy-AM"/>
        </w:rPr>
      </w:pP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p>
    <w:p w14:paraId="07C2DFF9" w14:textId="77777777" w:rsidR="007B38D3" w:rsidRPr="007B38D3" w:rsidRDefault="007B38D3" w:rsidP="007B38D3">
      <w:pPr>
        <w:jc w:val="both"/>
        <w:rPr>
          <w:rFonts w:ascii="GHEA Grapalat" w:hAnsi="GHEA Grapalat"/>
          <w:sz w:val="20"/>
          <w:szCs w:val="20"/>
          <w:vertAlign w:val="superscript"/>
          <w:lang w:val="hy-AM"/>
        </w:rPr>
      </w:pPr>
      <w:r w:rsidRPr="007B38D3">
        <w:rPr>
          <w:rFonts w:ascii="GHEA Grapalat" w:hAnsi="GHEA Grapalat"/>
          <w:sz w:val="20"/>
          <w:szCs w:val="20"/>
          <w:vertAlign w:val="superscript"/>
          <w:lang w:val="hy-AM"/>
        </w:rPr>
        <w:t xml:space="preserve">              ընկերությանը սպասարկող բանկի անվանումը</w:t>
      </w:r>
    </w:p>
    <w:p w14:paraId="5A16F8C5" w14:textId="77777777" w:rsidR="007B38D3" w:rsidRPr="007B38D3" w:rsidRDefault="007B38D3" w:rsidP="007B38D3">
      <w:pPr>
        <w:jc w:val="both"/>
        <w:rPr>
          <w:rFonts w:ascii="GHEA Grapalat" w:hAnsi="GHEA Grapalat"/>
          <w:sz w:val="20"/>
          <w:szCs w:val="20"/>
          <w:vertAlign w:val="superscript"/>
          <w:lang w:val="hy-AM"/>
        </w:rPr>
      </w:pP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p>
    <w:p w14:paraId="3E5288F0" w14:textId="77777777" w:rsidR="007B38D3" w:rsidRPr="007B38D3" w:rsidRDefault="007B38D3" w:rsidP="007B38D3">
      <w:pPr>
        <w:jc w:val="both"/>
        <w:rPr>
          <w:rFonts w:ascii="GHEA Grapalat" w:hAnsi="GHEA Grapalat"/>
          <w:sz w:val="20"/>
          <w:szCs w:val="20"/>
          <w:vertAlign w:val="superscript"/>
          <w:lang w:val="hy-AM"/>
        </w:rPr>
      </w:pPr>
      <w:r w:rsidRPr="007B38D3">
        <w:rPr>
          <w:rFonts w:ascii="GHEA Grapalat" w:hAnsi="GHEA Grapalat"/>
          <w:sz w:val="20"/>
          <w:szCs w:val="20"/>
          <w:vertAlign w:val="superscript"/>
          <w:lang w:val="hy-AM"/>
        </w:rPr>
        <w:t xml:space="preserve">                   ընկերության բանկային հաշվեհամարը</w:t>
      </w:r>
    </w:p>
    <w:p w14:paraId="7F5C4430" w14:textId="77777777" w:rsidR="007B38D3" w:rsidRPr="007B38D3" w:rsidRDefault="007B38D3" w:rsidP="007B38D3">
      <w:pPr>
        <w:jc w:val="both"/>
        <w:rPr>
          <w:rFonts w:ascii="GHEA Grapalat" w:hAnsi="GHEA Grapalat"/>
          <w:sz w:val="20"/>
          <w:szCs w:val="20"/>
          <w:vertAlign w:val="superscript"/>
          <w:lang w:val="hy-AM"/>
        </w:rPr>
      </w:pP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p>
    <w:p w14:paraId="11B0DFF3" w14:textId="77777777" w:rsidR="007B38D3" w:rsidRPr="007B38D3" w:rsidRDefault="007B38D3" w:rsidP="007B38D3">
      <w:pPr>
        <w:jc w:val="both"/>
        <w:rPr>
          <w:rFonts w:ascii="GHEA Grapalat" w:hAnsi="GHEA Grapalat"/>
          <w:sz w:val="20"/>
          <w:szCs w:val="20"/>
          <w:vertAlign w:val="superscript"/>
          <w:lang w:val="hy-AM"/>
        </w:rPr>
      </w:pPr>
      <w:r w:rsidRPr="007B38D3">
        <w:rPr>
          <w:rFonts w:ascii="GHEA Grapalat" w:hAnsi="GHEA Grapalat"/>
          <w:sz w:val="20"/>
          <w:szCs w:val="20"/>
          <w:vertAlign w:val="superscript"/>
          <w:lang w:val="hy-AM"/>
        </w:rPr>
        <w:t xml:space="preserve">            ընկերության հարկ վճարողի հաշվառման համարը</w:t>
      </w:r>
    </w:p>
    <w:p w14:paraId="498C2027" w14:textId="77777777" w:rsidR="007B38D3" w:rsidRPr="007B38D3" w:rsidRDefault="007B38D3" w:rsidP="007B38D3">
      <w:pPr>
        <w:jc w:val="both"/>
        <w:rPr>
          <w:rFonts w:ascii="GHEA Grapalat" w:hAnsi="GHEA Grapalat"/>
          <w:sz w:val="20"/>
          <w:szCs w:val="20"/>
          <w:u w:val="single"/>
          <w:vertAlign w:val="superscript"/>
          <w:lang w:val="hy-AM"/>
        </w:rPr>
      </w:pP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r w:rsidRPr="007B38D3">
        <w:rPr>
          <w:rFonts w:ascii="GHEA Grapalat" w:hAnsi="GHEA Grapalat"/>
          <w:sz w:val="20"/>
          <w:szCs w:val="20"/>
          <w:u w:val="single"/>
          <w:vertAlign w:val="superscript"/>
          <w:lang w:val="hy-AM"/>
        </w:rPr>
        <w:tab/>
      </w:r>
    </w:p>
    <w:p w14:paraId="1FBA5ED2" w14:textId="77777777" w:rsidR="007B38D3" w:rsidRPr="007B38D3" w:rsidRDefault="007B38D3" w:rsidP="007B38D3">
      <w:pPr>
        <w:jc w:val="both"/>
        <w:rPr>
          <w:rFonts w:ascii="GHEA Grapalat" w:hAnsi="GHEA Grapalat"/>
          <w:sz w:val="20"/>
          <w:szCs w:val="20"/>
          <w:vertAlign w:val="superscript"/>
          <w:lang w:val="hy-AM"/>
        </w:rPr>
      </w:pPr>
      <w:r w:rsidRPr="007B38D3">
        <w:rPr>
          <w:rFonts w:ascii="GHEA Grapalat" w:hAnsi="GHEA Grapalat"/>
          <w:sz w:val="20"/>
          <w:szCs w:val="20"/>
          <w:vertAlign w:val="superscript"/>
          <w:lang w:val="hy-AM"/>
        </w:rPr>
        <w:t xml:space="preserve">       ընկերության տնօրենի անունը, ազգանունը և ստորագրությունը</w:t>
      </w:r>
    </w:p>
    <w:p w14:paraId="4BD47249" w14:textId="77777777" w:rsidR="007B38D3" w:rsidRPr="007B38D3" w:rsidRDefault="007B38D3" w:rsidP="007B38D3">
      <w:pPr>
        <w:jc w:val="both"/>
        <w:rPr>
          <w:rFonts w:ascii="GHEA Grapalat" w:hAnsi="GHEA Grapalat"/>
          <w:sz w:val="20"/>
          <w:szCs w:val="20"/>
          <w:lang w:val="hy-AM"/>
        </w:rPr>
      </w:pPr>
      <w:r w:rsidRPr="007B38D3">
        <w:rPr>
          <w:rFonts w:ascii="GHEA Grapalat" w:hAnsi="GHEA Grapalat"/>
          <w:sz w:val="20"/>
          <w:szCs w:val="20"/>
          <w:lang w:val="hy-AM"/>
        </w:rPr>
        <w:t>Կ.Տ</w:t>
      </w:r>
    </w:p>
    <w:p w14:paraId="303125C0" w14:textId="77777777" w:rsidR="007B38D3" w:rsidRPr="007B38D3" w:rsidRDefault="007B38D3" w:rsidP="007B38D3">
      <w:pPr>
        <w:jc w:val="both"/>
        <w:rPr>
          <w:rFonts w:ascii="GHEA Grapalat" w:hAnsi="GHEA Grapalat"/>
          <w:sz w:val="20"/>
          <w:szCs w:val="20"/>
          <w:lang w:val="hy-AM"/>
        </w:rPr>
      </w:pPr>
    </w:p>
    <w:p w14:paraId="6881F84F" w14:textId="77777777" w:rsidR="007B38D3" w:rsidRPr="007B38D3" w:rsidRDefault="007B38D3" w:rsidP="007B38D3">
      <w:pPr>
        <w:jc w:val="both"/>
        <w:rPr>
          <w:rFonts w:ascii="GHEA Grapalat" w:hAnsi="GHEA Grapalat"/>
          <w:sz w:val="20"/>
          <w:szCs w:val="20"/>
          <w:lang w:val="hy-AM"/>
        </w:rPr>
      </w:pPr>
      <w:r w:rsidRPr="007B38D3">
        <w:rPr>
          <w:rFonts w:ascii="GHEA Grapalat" w:hAnsi="GHEA Grapalat"/>
          <w:sz w:val="20"/>
          <w:szCs w:val="20"/>
          <w:lang w:val="hy-AM"/>
        </w:rPr>
        <w:t>Օր/ամիս/տարի</w:t>
      </w:r>
    </w:p>
    <w:p w14:paraId="5D1FEC6D" w14:textId="77777777" w:rsidR="007B38D3" w:rsidRPr="007B38D3" w:rsidRDefault="007B38D3" w:rsidP="007B38D3">
      <w:pPr>
        <w:jc w:val="center"/>
        <w:rPr>
          <w:rFonts w:ascii="GHEA Grapalat" w:hAnsi="GHEA Grapalat" w:cs="GHEA Grapalat"/>
          <w:sz w:val="20"/>
          <w:szCs w:val="20"/>
          <w:lang w:val="hy-AM"/>
        </w:rPr>
      </w:pPr>
    </w:p>
    <w:p w14:paraId="2CBE09DC"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B38D3">
        <w:rPr>
          <w:rFonts w:ascii="GHEA Grapalat" w:hAnsi="GHEA Grapalat" w:cs="Sylfaen"/>
          <w:i/>
          <w:sz w:val="20"/>
          <w:szCs w:val="20"/>
          <w:lang w:val="hy-AM"/>
        </w:rPr>
        <w:t xml:space="preserve">* </w:t>
      </w:r>
      <w:r w:rsidRPr="007B38D3">
        <w:rPr>
          <w:rFonts w:ascii="GHEA Grapalat" w:hAnsi="GHEA Grapalat"/>
          <w:i/>
          <w:sz w:val="20"/>
          <w:szCs w:val="20"/>
          <w:lang w:val="hy-AM"/>
        </w:rPr>
        <w:t>լրացվում է հանձնաժողովի քարտուղարի կողմից` մինչև հրավերը տեղեկագրում հրապարակելը:</w:t>
      </w:r>
    </w:p>
    <w:p w14:paraId="118D04DB"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0076B"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29871D" w14:textId="77777777" w:rsidR="007B38D3" w:rsidRPr="007B38D3" w:rsidRDefault="007B38D3" w:rsidP="007B38D3">
      <w:pPr>
        <w:ind w:firstLine="567"/>
        <w:jc w:val="right"/>
        <w:rPr>
          <w:rFonts w:ascii="GHEA Grapalat" w:hAnsi="GHEA Grapalat"/>
          <w:b/>
          <w:sz w:val="20"/>
          <w:szCs w:val="20"/>
          <w:lang w:val="hy-AM"/>
        </w:rPr>
      </w:pPr>
      <w:r w:rsidRPr="007B38D3">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B38D3" w:rsidRPr="007B38D3" w14:paraId="1DC2C4E5"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124F3" w14:textId="77777777" w:rsidR="007B38D3" w:rsidRPr="007B38D3" w:rsidRDefault="007B38D3" w:rsidP="007B38D3">
            <w:pPr>
              <w:rPr>
                <w:rFonts w:ascii="GHEA Grapalat" w:hAnsi="GHEA Grapalat" w:cs="Sylfaen"/>
                <w:b/>
                <w:bCs/>
                <w:sz w:val="20"/>
                <w:szCs w:val="20"/>
                <w:lang w:val="hy-AM"/>
              </w:rPr>
            </w:pPr>
            <w:r w:rsidRPr="007B38D3">
              <w:rPr>
                <w:rFonts w:ascii="GHEA Grapalat" w:hAnsi="GHEA Grapalat" w:cs="Sylfaen"/>
                <w:sz w:val="20"/>
                <w:szCs w:val="20"/>
              </w:rPr>
              <w:lastRenderedPageBreak/>
              <w:t xml:space="preserve">1.                                                              </w:t>
            </w:r>
            <w:r w:rsidRPr="007B38D3">
              <w:rPr>
                <w:rFonts w:ascii="GHEA Grapalat" w:hAnsi="GHEA Grapalat" w:cs="Sylfaen"/>
                <w:b/>
                <w:bCs/>
                <w:sz w:val="20"/>
                <w:szCs w:val="20"/>
              </w:rPr>
              <w:t>ՎՃԱՐՄԱՆ</w:t>
            </w:r>
            <w:r w:rsidRPr="007B38D3">
              <w:rPr>
                <w:rFonts w:ascii="GHEA Grapalat" w:hAnsi="GHEA Grapalat" w:cs="Arial"/>
                <w:b/>
                <w:bCs/>
                <w:sz w:val="20"/>
                <w:szCs w:val="20"/>
              </w:rPr>
              <w:t xml:space="preserve"> </w:t>
            </w:r>
            <w:r w:rsidRPr="007B38D3">
              <w:rPr>
                <w:rFonts w:ascii="GHEA Grapalat" w:hAnsi="GHEA Grapalat" w:cs="Sylfaen"/>
                <w:b/>
                <w:bCs/>
                <w:sz w:val="20"/>
                <w:szCs w:val="20"/>
              </w:rPr>
              <w:t xml:space="preserve">ՊԱՀԱՆՋԱԳԻՐ* </w:t>
            </w:r>
          </w:p>
          <w:p w14:paraId="0A6347B6" w14:textId="77777777" w:rsidR="007B38D3" w:rsidRPr="007B38D3" w:rsidRDefault="007B38D3" w:rsidP="007B38D3">
            <w:pPr>
              <w:jc w:val="center"/>
              <w:rPr>
                <w:rFonts w:ascii="GHEA Grapalat" w:hAnsi="GHEA Grapalat" w:cs="Arial"/>
                <w:bCs/>
                <w:i/>
                <w:sz w:val="20"/>
                <w:szCs w:val="20"/>
              </w:rPr>
            </w:pPr>
          </w:p>
        </w:tc>
      </w:tr>
      <w:tr w:rsidR="007B38D3" w:rsidRPr="007B38D3" w14:paraId="5D66C7C7"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84C5F" w14:textId="77777777" w:rsidR="007B38D3" w:rsidRPr="007B38D3" w:rsidRDefault="007B38D3" w:rsidP="007B38D3">
            <w:pPr>
              <w:rPr>
                <w:rFonts w:ascii="GHEA Grapalat" w:hAnsi="GHEA Grapalat" w:cs="Sylfaen"/>
                <w:sz w:val="20"/>
                <w:szCs w:val="20"/>
                <w:lang w:val="hy-AM"/>
              </w:rPr>
            </w:pPr>
            <w:r w:rsidRPr="007B38D3">
              <w:rPr>
                <w:rFonts w:ascii="GHEA Grapalat" w:hAnsi="GHEA Grapalat" w:cs="Sylfaen"/>
                <w:sz w:val="20"/>
                <w:szCs w:val="20"/>
                <w:lang w:val="hy-AM"/>
              </w:rPr>
              <w:t>2</w:t>
            </w:r>
            <w:r w:rsidRPr="007B38D3">
              <w:rPr>
                <w:rFonts w:ascii="GHEA Grapalat" w:hAnsi="GHEA Grapalat" w:cs="Sylfaen"/>
                <w:sz w:val="20"/>
                <w:szCs w:val="20"/>
              </w:rPr>
              <w:t>.</w:t>
            </w:r>
            <w:r w:rsidRPr="007B38D3">
              <w:rPr>
                <w:rFonts w:ascii="GHEA Grapalat" w:hAnsi="GHEA Grapalat" w:cs="Sylfaen"/>
                <w:sz w:val="20"/>
                <w:szCs w:val="20"/>
                <w:lang w:val="hy-AM"/>
              </w:rPr>
              <w:t xml:space="preserve"> Թիվ </w:t>
            </w:r>
          </w:p>
        </w:tc>
      </w:tr>
      <w:tr w:rsidR="007B38D3" w:rsidRPr="007B38D3" w14:paraId="02F35446" w14:textId="77777777" w:rsidTr="007B38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B1361"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lang w:val="hy-AM"/>
              </w:rPr>
              <w:t>3</w:t>
            </w:r>
            <w:r w:rsidRPr="007B38D3">
              <w:rPr>
                <w:rFonts w:ascii="GHEA Grapalat" w:hAnsi="GHEA Grapalat" w:cs="Sylfaen"/>
                <w:sz w:val="20"/>
                <w:szCs w:val="20"/>
              </w:rPr>
              <w:t>.                                                         Ներկայացման</w:t>
            </w:r>
            <w:r w:rsidRPr="007B38D3">
              <w:rPr>
                <w:rFonts w:ascii="GHEA Grapalat" w:hAnsi="GHEA Grapalat" w:cs="Arial"/>
                <w:sz w:val="20"/>
                <w:szCs w:val="20"/>
              </w:rPr>
              <w:t xml:space="preserve"> </w:t>
            </w:r>
            <w:r w:rsidRPr="007B38D3">
              <w:rPr>
                <w:rFonts w:ascii="GHEA Grapalat" w:hAnsi="GHEA Grapalat" w:cs="Sylfaen"/>
                <w:sz w:val="20"/>
                <w:szCs w:val="20"/>
              </w:rPr>
              <w:t>ամսաթիվը</w:t>
            </w:r>
            <w:r w:rsidRPr="007B38D3">
              <w:rPr>
                <w:rFonts w:ascii="GHEA Grapalat" w:hAnsi="GHEA Grapalat" w:cs="Arial"/>
                <w:sz w:val="20"/>
                <w:szCs w:val="20"/>
              </w:rPr>
              <w:t xml:space="preserve">` </w:t>
            </w:r>
            <w:r w:rsidRPr="007B38D3">
              <w:rPr>
                <w:rFonts w:ascii="GHEA Grapalat" w:hAnsi="GHEA Grapalat" w:cs="Tahoma"/>
                <w:color w:val="000000"/>
                <w:sz w:val="20"/>
                <w:szCs w:val="20"/>
              </w:rPr>
              <w:t xml:space="preserve">"___" </w:t>
            </w:r>
            <w:r w:rsidRPr="007B38D3">
              <w:rPr>
                <w:rFonts w:ascii="GHEA Grapalat" w:hAnsi="GHEA Grapalat" w:cs="Sylfaen"/>
                <w:color w:val="000000"/>
                <w:sz w:val="20"/>
                <w:szCs w:val="20"/>
              </w:rPr>
              <w:t xml:space="preserve">___ </w:t>
            </w:r>
            <w:r w:rsidRPr="007B38D3">
              <w:rPr>
                <w:rFonts w:ascii="GHEA Grapalat" w:hAnsi="GHEA Grapalat" w:cs="Tahoma"/>
                <w:color w:val="000000"/>
                <w:sz w:val="20"/>
                <w:szCs w:val="20"/>
              </w:rPr>
              <w:t>20___</w:t>
            </w:r>
            <w:r w:rsidRPr="007B38D3">
              <w:rPr>
                <w:rFonts w:ascii="GHEA Grapalat" w:hAnsi="GHEA Grapalat" w:cs="Sylfaen"/>
                <w:color w:val="000000"/>
                <w:sz w:val="20"/>
                <w:szCs w:val="20"/>
              </w:rPr>
              <w:t>թ.</w:t>
            </w:r>
          </w:p>
        </w:tc>
      </w:tr>
      <w:tr w:rsidR="007B38D3" w:rsidRPr="007B38D3" w14:paraId="02DEBBB7" w14:textId="77777777" w:rsidTr="007B38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4A159"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4</w:t>
            </w:r>
            <w:r w:rsidRPr="007B38D3">
              <w:rPr>
                <w:rFonts w:ascii="GHEA Grapalat" w:hAnsi="GHEA Grapalat" w:cs="Sylfaen"/>
                <w:sz w:val="20"/>
                <w:szCs w:val="20"/>
              </w:rPr>
              <w:t xml:space="preserve">. </w:t>
            </w:r>
            <w:r w:rsidRPr="007B38D3">
              <w:rPr>
                <w:rFonts w:ascii="GHEA Grapalat" w:hAnsi="GHEA Grapalat" w:cs="Sylfaen"/>
                <w:sz w:val="20"/>
                <w:szCs w:val="20"/>
                <w:lang w:val="hy-AM"/>
              </w:rPr>
              <w:t>Վճարողի անվանումը</w:t>
            </w:r>
            <w:r w:rsidRPr="007B38D3">
              <w:rPr>
                <w:rFonts w:ascii="GHEA Grapalat" w:hAnsi="GHEA Grapalat" w:cs="Sylfaen"/>
                <w:sz w:val="20"/>
                <w:szCs w:val="20"/>
              </w:rPr>
              <w:t>,</w:t>
            </w:r>
            <w:r w:rsidRPr="007B38D3">
              <w:rPr>
                <w:rFonts w:ascii="GHEA Grapalat" w:hAnsi="GHEA Grapalat" w:cs="Sylfaen"/>
                <w:sz w:val="20"/>
                <w:szCs w:val="20"/>
                <w:lang w:val="hy-AM"/>
              </w:rPr>
              <w:t xml:space="preserve"> կամ անուն ազգանուն </w:t>
            </w:r>
            <w:r w:rsidRPr="007B38D3">
              <w:rPr>
                <w:rFonts w:ascii="GHEA Grapalat" w:hAnsi="GHEA Grapalat" w:cs="Sylfaen"/>
                <w:sz w:val="20"/>
                <w:szCs w:val="20"/>
              </w:rPr>
              <w:t xml:space="preserve">(Ընկերություն </w:t>
            </w:r>
            <w:r w:rsidRPr="007B38D3">
              <w:rPr>
                <w:rFonts w:ascii="GHEA Grapalat" w:hAnsi="GHEA Grapalat" w:cs="Arial"/>
                <w:sz w:val="20"/>
                <w:szCs w:val="20"/>
              </w:rPr>
              <w:t>`</w:t>
            </w:r>
          </w:p>
        </w:tc>
      </w:tr>
      <w:tr w:rsidR="007B38D3" w:rsidRPr="007B38D3" w14:paraId="2126B783" w14:textId="77777777" w:rsidTr="007B38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40092"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5</w:t>
            </w:r>
            <w:r w:rsidRPr="007B38D3">
              <w:rPr>
                <w:rFonts w:ascii="GHEA Grapalat" w:hAnsi="GHEA Grapalat" w:cs="Sylfaen"/>
                <w:sz w:val="20"/>
                <w:szCs w:val="20"/>
              </w:rPr>
              <w:t>. Վճարողի</w:t>
            </w:r>
            <w:r w:rsidRPr="007B38D3">
              <w:rPr>
                <w:rFonts w:ascii="GHEA Grapalat" w:hAnsi="GHEA Grapalat" w:cs="Sylfaen"/>
                <w:sz w:val="20"/>
                <w:szCs w:val="20"/>
                <w:lang w:val="hy-AM"/>
              </w:rPr>
              <w:t xml:space="preserve">ն սպասարկող Ֆինանսական կազմակերպություն </w:t>
            </w:r>
            <w:r w:rsidRPr="007B38D3">
              <w:rPr>
                <w:rFonts w:ascii="GHEA Grapalat" w:hAnsi="GHEA Grapalat" w:cs="Sylfaen"/>
                <w:sz w:val="20"/>
                <w:szCs w:val="20"/>
              </w:rPr>
              <w:t>(</w:t>
            </w:r>
            <w:r w:rsidRPr="007B38D3">
              <w:rPr>
                <w:rFonts w:ascii="GHEA Grapalat" w:hAnsi="GHEA Grapalat" w:cs="Arial"/>
                <w:sz w:val="20"/>
                <w:szCs w:val="20"/>
              </w:rPr>
              <w:t xml:space="preserve"> </w:t>
            </w:r>
            <w:r w:rsidRPr="007B38D3">
              <w:rPr>
                <w:rFonts w:ascii="GHEA Grapalat" w:hAnsi="GHEA Grapalat" w:cs="Sylfaen"/>
                <w:sz w:val="20"/>
                <w:szCs w:val="20"/>
              </w:rPr>
              <w:t>բանկ)</w:t>
            </w:r>
            <w:r w:rsidRPr="007B38D3">
              <w:rPr>
                <w:rFonts w:ascii="GHEA Grapalat" w:hAnsi="GHEA Grapalat" w:cs="Arial"/>
                <w:sz w:val="20"/>
                <w:szCs w:val="20"/>
              </w:rPr>
              <w:t>`</w:t>
            </w:r>
          </w:p>
        </w:tc>
      </w:tr>
      <w:tr w:rsidR="007B38D3" w:rsidRPr="007B38D3" w14:paraId="69263FC0" w14:textId="77777777" w:rsidTr="007B38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D83B"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6</w:t>
            </w:r>
            <w:r w:rsidRPr="007B38D3">
              <w:rPr>
                <w:rFonts w:ascii="GHEA Grapalat" w:hAnsi="GHEA Grapalat" w:cs="Sylfaen"/>
                <w:sz w:val="20"/>
                <w:szCs w:val="20"/>
              </w:rPr>
              <w:t>. Վճարողի</w:t>
            </w:r>
            <w:r w:rsidRPr="007B38D3">
              <w:rPr>
                <w:rFonts w:ascii="GHEA Grapalat" w:hAnsi="GHEA Grapalat" w:cs="Sylfaen"/>
                <w:sz w:val="20"/>
                <w:szCs w:val="20"/>
                <w:lang w:val="hy-AM"/>
              </w:rPr>
              <w:t xml:space="preserve"> </w:t>
            </w:r>
            <w:r w:rsidRPr="007B38D3">
              <w:rPr>
                <w:rFonts w:ascii="GHEA Grapalat" w:hAnsi="GHEA Grapalat" w:cs="Sylfaen"/>
                <w:sz w:val="20"/>
                <w:szCs w:val="20"/>
              </w:rPr>
              <w:t>հաշվի</w:t>
            </w:r>
            <w:r w:rsidRPr="007B38D3">
              <w:rPr>
                <w:rFonts w:ascii="GHEA Grapalat" w:hAnsi="GHEA Grapalat" w:cs="Arial"/>
                <w:sz w:val="20"/>
                <w:szCs w:val="20"/>
              </w:rPr>
              <w:t xml:space="preserve"> </w:t>
            </w:r>
            <w:r w:rsidRPr="007B38D3">
              <w:rPr>
                <w:rFonts w:ascii="GHEA Grapalat" w:hAnsi="GHEA Grapalat" w:cs="Sylfaen"/>
                <w:sz w:val="20"/>
                <w:szCs w:val="20"/>
              </w:rPr>
              <w:t>համարը</w:t>
            </w:r>
            <w:r w:rsidRPr="007B38D3">
              <w:rPr>
                <w:rFonts w:ascii="GHEA Grapalat" w:hAnsi="GHEA Grapalat" w:cs="Arial"/>
                <w:sz w:val="20"/>
                <w:szCs w:val="20"/>
              </w:rPr>
              <w:t>`</w:t>
            </w:r>
          </w:p>
        </w:tc>
      </w:tr>
      <w:tr w:rsidR="007B38D3" w:rsidRPr="007B38D3" w14:paraId="7501BA08"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88D4D"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7</w:t>
            </w:r>
            <w:r w:rsidRPr="007B38D3">
              <w:rPr>
                <w:rFonts w:ascii="GHEA Grapalat" w:hAnsi="GHEA Grapalat" w:cs="Sylfaen"/>
                <w:sz w:val="20"/>
                <w:szCs w:val="20"/>
              </w:rPr>
              <w:t>. Վճարողի</w:t>
            </w:r>
            <w:r w:rsidRPr="007B38D3">
              <w:rPr>
                <w:rFonts w:ascii="GHEA Grapalat" w:hAnsi="GHEA Grapalat" w:cs="Arial"/>
                <w:sz w:val="20"/>
                <w:szCs w:val="20"/>
              </w:rPr>
              <w:t xml:space="preserve"> </w:t>
            </w:r>
            <w:r w:rsidRPr="007B38D3">
              <w:rPr>
                <w:rFonts w:ascii="GHEA Grapalat" w:hAnsi="GHEA Grapalat" w:cs="Sylfaen"/>
                <w:sz w:val="20"/>
                <w:szCs w:val="20"/>
              </w:rPr>
              <w:t>ՀՎՀՀ</w:t>
            </w:r>
            <w:r w:rsidRPr="007B38D3">
              <w:rPr>
                <w:rFonts w:ascii="GHEA Grapalat" w:hAnsi="GHEA Grapalat" w:cs="Arial"/>
                <w:sz w:val="20"/>
                <w:szCs w:val="20"/>
              </w:rPr>
              <w:t>`</w:t>
            </w:r>
          </w:p>
        </w:tc>
      </w:tr>
      <w:tr w:rsidR="007B38D3" w:rsidRPr="007B38D3" w14:paraId="73566D7D"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AB6DF"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8</w:t>
            </w:r>
            <w:r w:rsidRPr="007B38D3">
              <w:rPr>
                <w:rFonts w:ascii="GHEA Grapalat" w:hAnsi="GHEA Grapalat" w:cs="Sylfaen"/>
                <w:sz w:val="20"/>
                <w:szCs w:val="20"/>
              </w:rPr>
              <w:t>. Վճարողի</w:t>
            </w:r>
            <w:r w:rsidRPr="007B38D3">
              <w:rPr>
                <w:rFonts w:ascii="GHEA Grapalat" w:hAnsi="GHEA Grapalat" w:cs="Arial"/>
                <w:sz w:val="20"/>
                <w:szCs w:val="20"/>
              </w:rPr>
              <w:t xml:space="preserve"> </w:t>
            </w:r>
            <w:r w:rsidRPr="007B38D3">
              <w:rPr>
                <w:rFonts w:ascii="GHEA Grapalat" w:hAnsi="GHEA Grapalat" w:cs="Sylfaen"/>
                <w:sz w:val="20"/>
                <w:szCs w:val="20"/>
              </w:rPr>
              <w:t>ՀԾՀ</w:t>
            </w:r>
            <w:r w:rsidRPr="007B38D3">
              <w:rPr>
                <w:rFonts w:ascii="GHEA Grapalat" w:hAnsi="GHEA Grapalat" w:cs="Arial"/>
                <w:sz w:val="20"/>
                <w:szCs w:val="20"/>
              </w:rPr>
              <w:t>`</w:t>
            </w:r>
          </w:p>
        </w:tc>
      </w:tr>
      <w:tr w:rsidR="007B38D3" w:rsidRPr="00F9325C" w14:paraId="5957D883"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5B34480" w14:textId="77777777" w:rsidR="007B38D3" w:rsidRPr="007B38D3" w:rsidRDefault="007B38D3" w:rsidP="007B38D3">
            <w:pPr>
              <w:rPr>
                <w:rFonts w:ascii="GHEA Grapalat" w:hAnsi="GHEA Grapalat" w:cs="Arial"/>
                <w:sz w:val="20"/>
                <w:szCs w:val="20"/>
                <w:lang w:val="hy-AM"/>
              </w:rPr>
            </w:pPr>
            <w:r w:rsidRPr="007B38D3">
              <w:rPr>
                <w:rFonts w:ascii="GHEA Grapalat" w:hAnsi="GHEA Grapalat" w:cs="Sylfaen"/>
                <w:sz w:val="20"/>
                <w:szCs w:val="20"/>
                <w:lang w:val="hy-AM"/>
              </w:rPr>
              <w:t>9</w:t>
            </w:r>
            <w:r w:rsidRPr="007B38D3">
              <w:rPr>
                <w:rFonts w:ascii="GHEA Grapalat" w:hAnsi="GHEA Grapalat" w:cs="Sylfaen"/>
                <w:sz w:val="20"/>
                <w:szCs w:val="20"/>
              </w:rPr>
              <w:t>. Շահառու</w:t>
            </w:r>
            <w:r w:rsidRPr="007B38D3">
              <w:rPr>
                <w:rFonts w:ascii="GHEA Grapalat" w:hAnsi="GHEA Grapalat" w:cs="Sylfaen"/>
                <w:sz w:val="20"/>
                <w:szCs w:val="20"/>
                <w:lang w:val="hy-AM"/>
              </w:rPr>
              <w:t>ի  անվանումը</w:t>
            </w:r>
            <w:r w:rsidRPr="007B38D3">
              <w:rPr>
                <w:rFonts w:ascii="GHEA Grapalat" w:hAnsi="GHEA Grapalat" w:cs="Sylfaen"/>
                <w:sz w:val="20"/>
                <w:szCs w:val="20"/>
              </w:rPr>
              <w:t>,</w:t>
            </w:r>
            <w:r w:rsidRPr="007B38D3">
              <w:rPr>
                <w:rFonts w:ascii="GHEA Grapalat" w:hAnsi="GHEA Grapalat" w:cs="Sylfaen"/>
                <w:sz w:val="20"/>
                <w:szCs w:val="20"/>
                <w:lang w:val="hy-AM"/>
              </w:rPr>
              <w:t xml:space="preserve"> կամ անուն ազգանուն </w:t>
            </w:r>
            <w:r w:rsidRPr="007B38D3">
              <w:rPr>
                <w:rFonts w:ascii="GHEA Grapalat" w:hAnsi="GHEA Grapalat" w:cs="Arial"/>
                <w:sz w:val="20"/>
                <w:szCs w:val="20"/>
              </w:rPr>
              <w:t>``</w:t>
            </w:r>
            <w:r w:rsidRPr="007B38D3">
              <w:rPr>
                <w:rFonts w:ascii="Sylfaen" w:hAnsi="Sylfaen" w:cs="Arial"/>
                <w:sz w:val="20"/>
                <w:szCs w:val="20"/>
              </w:rPr>
              <w:t>`</w:t>
            </w:r>
            <w:r w:rsidRPr="007B38D3">
              <w:rPr>
                <w:rFonts w:ascii="Sylfaen" w:hAnsi="Sylfaen" w:cs="Sylfaen"/>
                <w:sz w:val="20"/>
                <w:szCs w:val="20"/>
                <w:lang w:val="hy-AM"/>
              </w:rPr>
              <w:t>&lt;&lt;Ալ. Սպենդիարյանի անվան օպերայի և բալետի ազգային ակադեմիական թատրոն&gt;&gt; ՊՈԱԿ</w:t>
            </w:r>
          </w:p>
        </w:tc>
      </w:tr>
      <w:tr w:rsidR="007B38D3" w:rsidRPr="007B38D3" w14:paraId="71182F12" w14:textId="77777777" w:rsidTr="007B38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A19F6A7" w14:textId="77777777" w:rsidR="007B38D3" w:rsidRPr="007B38D3" w:rsidRDefault="007B38D3" w:rsidP="007B38D3">
            <w:pPr>
              <w:rPr>
                <w:rFonts w:ascii="GHEA Grapalat" w:hAnsi="GHEA Grapalat" w:cs="Sylfaen"/>
                <w:sz w:val="20"/>
                <w:szCs w:val="20"/>
                <w:lang w:val="ru-RU"/>
              </w:rPr>
            </w:pPr>
            <w:r w:rsidRPr="007B38D3">
              <w:rPr>
                <w:rFonts w:ascii="GHEA Grapalat" w:hAnsi="GHEA Grapalat" w:cs="Sylfaen"/>
                <w:sz w:val="20"/>
                <w:szCs w:val="20"/>
                <w:lang w:val="ru-RU"/>
              </w:rPr>
              <w:t xml:space="preserve">10. </w:t>
            </w:r>
            <w:r w:rsidRPr="007B38D3">
              <w:rPr>
                <w:rFonts w:ascii="GHEA Grapalat" w:hAnsi="GHEA Grapalat" w:cs="Sylfaen"/>
                <w:sz w:val="20"/>
                <w:szCs w:val="20"/>
              </w:rPr>
              <w:t xml:space="preserve"> Շահառուի</w:t>
            </w:r>
            <w:r w:rsidRPr="007B38D3">
              <w:rPr>
                <w:rFonts w:ascii="GHEA Grapalat" w:hAnsi="GHEA Grapalat" w:cs="Arial"/>
                <w:sz w:val="20"/>
                <w:szCs w:val="20"/>
              </w:rPr>
              <w:t xml:space="preserve"> </w:t>
            </w:r>
            <w:r w:rsidRPr="007B38D3">
              <w:rPr>
                <w:rFonts w:ascii="GHEA Grapalat" w:hAnsi="GHEA Grapalat" w:cs="Sylfaen"/>
                <w:sz w:val="20"/>
                <w:szCs w:val="20"/>
              </w:rPr>
              <w:t xml:space="preserve"> ՀԾՀ</w:t>
            </w:r>
            <w:r w:rsidRPr="007B38D3">
              <w:rPr>
                <w:rFonts w:ascii="GHEA Grapalat" w:hAnsi="GHEA Grapalat" w:cs="Sylfaen"/>
                <w:sz w:val="20"/>
                <w:szCs w:val="20"/>
                <w:lang w:val="ru-RU"/>
              </w:rPr>
              <w:t xml:space="preserve"> (</w:t>
            </w:r>
            <w:r w:rsidRPr="007B38D3">
              <w:rPr>
                <w:rFonts w:ascii="GHEA Grapalat" w:hAnsi="GHEA Grapalat" w:cs="Sylfaen"/>
                <w:sz w:val="20"/>
                <w:szCs w:val="20"/>
                <w:lang w:val="hy-AM"/>
              </w:rPr>
              <w:t>չի լրացվում</w:t>
            </w:r>
            <w:r w:rsidRPr="007B38D3">
              <w:rPr>
                <w:rFonts w:ascii="GHEA Grapalat" w:hAnsi="GHEA Grapalat" w:cs="Sylfaen"/>
                <w:sz w:val="20"/>
                <w:szCs w:val="20"/>
                <w:lang w:val="ru-RU"/>
              </w:rPr>
              <w:t>)</w:t>
            </w:r>
          </w:p>
        </w:tc>
      </w:tr>
      <w:tr w:rsidR="007B38D3" w:rsidRPr="007B38D3" w14:paraId="78586577" w14:textId="77777777" w:rsidTr="007B38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7D2AD8A"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lang w:val="hy-AM"/>
              </w:rPr>
              <w:t>11</w:t>
            </w:r>
            <w:r w:rsidRPr="007B38D3">
              <w:rPr>
                <w:rFonts w:ascii="GHEA Grapalat" w:hAnsi="GHEA Grapalat" w:cs="Sylfaen"/>
                <w:sz w:val="20"/>
                <w:szCs w:val="20"/>
              </w:rPr>
              <w:t>. Շահառուի</w:t>
            </w:r>
            <w:r w:rsidRPr="007B38D3">
              <w:rPr>
                <w:rFonts w:ascii="GHEA Grapalat" w:hAnsi="GHEA Grapalat" w:cs="Arial"/>
                <w:sz w:val="20"/>
                <w:szCs w:val="20"/>
              </w:rPr>
              <w:t xml:space="preserve"> </w:t>
            </w:r>
            <w:r w:rsidRPr="007B38D3">
              <w:rPr>
                <w:rFonts w:ascii="GHEA Grapalat" w:hAnsi="GHEA Grapalat" w:cs="Sylfaen"/>
                <w:sz w:val="20"/>
                <w:szCs w:val="20"/>
              </w:rPr>
              <w:t>ՀՎՀՀ</w:t>
            </w:r>
            <w:r w:rsidRPr="007B38D3">
              <w:rPr>
                <w:rFonts w:ascii="GHEA Grapalat" w:hAnsi="GHEA Grapalat" w:cs="Arial"/>
                <w:sz w:val="20"/>
                <w:szCs w:val="20"/>
              </w:rPr>
              <w:t>` 02510673</w:t>
            </w:r>
          </w:p>
        </w:tc>
      </w:tr>
      <w:tr w:rsidR="007B38D3" w:rsidRPr="007B38D3" w14:paraId="221856F8" w14:textId="77777777" w:rsidTr="007B38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397A5E"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hy-AM"/>
              </w:rPr>
              <w:t>2</w:t>
            </w:r>
            <w:r w:rsidRPr="007B38D3">
              <w:rPr>
                <w:rFonts w:ascii="GHEA Grapalat" w:hAnsi="GHEA Grapalat" w:cs="Sylfaen"/>
                <w:sz w:val="20"/>
                <w:szCs w:val="20"/>
              </w:rPr>
              <w:t>.Շահառուի</w:t>
            </w:r>
            <w:r w:rsidRPr="007B38D3">
              <w:rPr>
                <w:rFonts w:ascii="GHEA Grapalat" w:hAnsi="GHEA Grapalat" w:cs="Sylfaen"/>
                <w:sz w:val="20"/>
                <w:szCs w:val="20"/>
                <w:lang w:val="hy-AM"/>
              </w:rPr>
              <w:t>ն</w:t>
            </w:r>
            <w:r w:rsidRPr="007B38D3">
              <w:rPr>
                <w:rFonts w:ascii="GHEA Grapalat" w:hAnsi="GHEA Grapalat" w:cs="Arial"/>
                <w:sz w:val="20"/>
                <w:szCs w:val="20"/>
              </w:rPr>
              <w:t xml:space="preserve"> </w:t>
            </w:r>
            <w:r w:rsidRPr="007B38D3">
              <w:rPr>
                <w:rFonts w:ascii="GHEA Grapalat" w:hAnsi="GHEA Grapalat" w:cs="Sylfaen"/>
                <w:sz w:val="20"/>
                <w:szCs w:val="20"/>
                <w:lang w:val="hy-AM"/>
              </w:rPr>
              <w:t xml:space="preserve"> սպասարկող Ֆինանսական կազմակերպություն</w:t>
            </w:r>
            <w:r w:rsidRPr="007B38D3">
              <w:rPr>
                <w:rFonts w:ascii="GHEA Grapalat" w:hAnsi="GHEA Grapalat" w:cs="Sylfaen"/>
                <w:sz w:val="20"/>
                <w:szCs w:val="20"/>
              </w:rPr>
              <w:t xml:space="preserve"> (բանկ)</w:t>
            </w:r>
            <w:r w:rsidRPr="007B38D3">
              <w:rPr>
                <w:rFonts w:ascii="GHEA Grapalat" w:hAnsi="GHEA Grapalat" w:cs="Arial"/>
                <w:sz w:val="20"/>
                <w:szCs w:val="20"/>
              </w:rPr>
              <w:t>` ՀՀ ՖՆ գործառնական վարչություն</w:t>
            </w:r>
          </w:p>
        </w:tc>
      </w:tr>
      <w:tr w:rsidR="007B38D3" w:rsidRPr="007B38D3" w14:paraId="4D61D6C6" w14:textId="77777777" w:rsidTr="007B38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ACD3473"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hy-AM"/>
              </w:rPr>
              <w:t>3</w:t>
            </w:r>
            <w:r w:rsidRPr="007B38D3">
              <w:rPr>
                <w:rFonts w:ascii="GHEA Grapalat" w:hAnsi="GHEA Grapalat" w:cs="Sylfaen"/>
                <w:sz w:val="20"/>
                <w:szCs w:val="20"/>
              </w:rPr>
              <w:t>.Շահառուի</w:t>
            </w:r>
            <w:r w:rsidRPr="007B38D3">
              <w:rPr>
                <w:rFonts w:ascii="GHEA Grapalat" w:hAnsi="GHEA Grapalat" w:cs="Arial"/>
                <w:sz w:val="20"/>
                <w:szCs w:val="20"/>
              </w:rPr>
              <w:t xml:space="preserve"> </w:t>
            </w:r>
            <w:r w:rsidRPr="007B38D3">
              <w:rPr>
                <w:rFonts w:ascii="GHEA Grapalat" w:hAnsi="GHEA Grapalat" w:cs="Sylfaen"/>
                <w:sz w:val="20"/>
                <w:szCs w:val="20"/>
              </w:rPr>
              <w:t>հաշվի</w:t>
            </w:r>
            <w:r w:rsidRPr="007B38D3">
              <w:rPr>
                <w:rFonts w:ascii="GHEA Grapalat" w:hAnsi="GHEA Grapalat" w:cs="Arial"/>
                <w:sz w:val="20"/>
                <w:szCs w:val="20"/>
              </w:rPr>
              <w:t xml:space="preserve"> </w:t>
            </w:r>
            <w:r w:rsidRPr="007B38D3">
              <w:rPr>
                <w:rFonts w:ascii="GHEA Grapalat" w:hAnsi="GHEA Grapalat" w:cs="Sylfaen"/>
                <w:sz w:val="20"/>
                <w:szCs w:val="20"/>
              </w:rPr>
              <w:t>համարը</w:t>
            </w:r>
            <w:r w:rsidRPr="007B38D3">
              <w:rPr>
                <w:rFonts w:ascii="GHEA Grapalat" w:hAnsi="GHEA Grapalat" w:cs="Arial"/>
                <w:sz w:val="20"/>
                <w:szCs w:val="20"/>
              </w:rPr>
              <w:t xml:space="preserve"> (</w:t>
            </w:r>
            <w:r w:rsidRPr="007B38D3">
              <w:rPr>
                <w:rFonts w:ascii="GHEA Grapalat" w:hAnsi="GHEA Grapalat" w:cs="Sylfaen"/>
                <w:sz w:val="20"/>
                <w:szCs w:val="20"/>
              </w:rPr>
              <w:t>հշ</w:t>
            </w:r>
            <w:r w:rsidRPr="007B38D3">
              <w:rPr>
                <w:rFonts w:ascii="GHEA Grapalat" w:hAnsi="GHEA Grapalat" w:cs="Arial"/>
                <w:sz w:val="20"/>
                <w:szCs w:val="20"/>
              </w:rPr>
              <w:t>.N)900018001306</w:t>
            </w:r>
          </w:p>
        </w:tc>
      </w:tr>
      <w:tr w:rsidR="007B38D3" w:rsidRPr="007B38D3" w14:paraId="7206D8C4"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95035"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hy-AM"/>
              </w:rPr>
              <w:t>4</w:t>
            </w:r>
            <w:r w:rsidRPr="007B38D3">
              <w:rPr>
                <w:rFonts w:ascii="GHEA Grapalat" w:hAnsi="GHEA Grapalat" w:cs="Sylfaen"/>
                <w:sz w:val="20"/>
                <w:szCs w:val="20"/>
              </w:rPr>
              <w:t>.Գումարը</w:t>
            </w:r>
            <w:r w:rsidRPr="007B38D3">
              <w:rPr>
                <w:rFonts w:ascii="GHEA Grapalat" w:hAnsi="GHEA Grapalat" w:cs="Arial"/>
                <w:sz w:val="20"/>
                <w:szCs w:val="20"/>
              </w:rPr>
              <w:t xml:space="preserve"> </w:t>
            </w:r>
            <w:r w:rsidRPr="007B38D3">
              <w:rPr>
                <w:rFonts w:ascii="GHEA Grapalat" w:hAnsi="GHEA Grapalat" w:cs="Arial"/>
                <w:sz w:val="20"/>
                <w:szCs w:val="20"/>
                <w:lang w:val="ru-RU"/>
              </w:rPr>
              <w:t>(</w:t>
            </w:r>
            <w:r w:rsidRPr="007B38D3">
              <w:rPr>
                <w:rFonts w:ascii="GHEA Grapalat" w:hAnsi="GHEA Grapalat" w:cs="Sylfaen"/>
                <w:sz w:val="20"/>
                <w:szCs w:val="20"/>
              </w:rPr>
              <w:t>թվերով</w:t>
            </w:r>
            <w:r w:rsidRPr="007B38D3">
              <w:rPr>
                <w:rFonts w:ascii="GHEA Grapalat" w:hAnsi="GHEA Grapalat" w:cs="Arial"/>
                <w:sz w:val="20"/>
                <w:szCs w:val="20"/>
              </w:rPr>
              <w:t xml:space="preserve"> </w:t>
            </w:r>
            <w:r w:rsidRPr="007B38D3">
              <w:rPr>
                <w:rFonts w:ascii="GHEA Grapalat" w:hAnsi="GHEA Grapalat" w:cs="Sylfaen"/>
                <w:sz w:val="20"/>
                <w:szCs w:val="20"/>
              </w:rPr>
              <w:t>և</w:t>
            </w:r>
            <w:r w:rsidRPr="007B38D3">
              <w:rPr>
                <w:rFonts w:ascii="GHEA Grapalat" w:hAnsi="GHEA Grapalat" w:cs="Arial"/>
                <w:sz w:val="20"/>
                <w:szCs w:val="20"/>
              </w:rPr>
              <w:t xml:space="preserve"> </w:t>
            </w:r>
            <w:r w:rsidRPr="007B38D3">
              <w:rPr>
                <w:rFonts w:ascii="GHEA Grapalat" w:hAnsi="GHEA Grapalat" w:cs="Sylfaen"/>
                <w:sz w:val="20"/>
                <w:szCs w:val="20"/>
              </w:rPr>
              <w:t>բառերով</w:t>
            </w:r>
            <w:r w:rsidRPr="007B38D3">
              <w:rPr>
                <w:rFonts w:ascii="GHEA Grapalat" w:hAnsi="GHEA Grapalat" w:cs="Sylfaen"/>
                <w:sz w:val="20"/>
                <w:szCs w:val="20"/>
                <w:lang w:val="ru-RU"/>
              </w:rPr>
              <w:t>)</w:t>
            </w:r>
            <w:r w:rsidRPr="007B38D3">
              <w:rPr>
                <w:rFonts w:ascii="GHEA Grapalat" w:hAnsi="GHEA Grapalat" w:cs="Arial"/>
                <w:sz w:val="20"/>
                <w:szCs w:val="20"/>
              </w:rPr>
              <w:t>`</w:t>
            </w:r>
          </w:p>
        </w:tc>
      </w:tr>
      <w:tr w:rsidR="007B38D3" w:rsidRPr="007B38D3" w14:paraId="01587830"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DD67"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15. </w:t>
            </w:r>
            <w:r w:rsidRPr="007B38D3">
              <w:rPr>
                <w:rFonts w:ascii="GHEA Grapalat" w:hAnsi="GHEA Grapalat" w:cs="Sylfaen"/>
                <w:sz w:val="20"/>
                <w:szCs w:val="20"/>
                <w:lang w:val="hy-AM"/>
              </w:rPr>
              <w:t xml:space="preserve">Ակցեպտավորված գումարը՝ </w:t>
            </w:r>
            <w:r w:rsidRPr="007B38D3">
              <w:rPr>
                <w:rFonts w:ascii="GHEA Grapalat" w:hAnsi="GHEA Grapalat" w:cs="Sylfaen"/>
                <w:sz w:val="20"/>
                <w:szCs w:val="20"/>
              </w:rPr>
              <w:t xml:space="preserve"> (թվերով</w:t>
            </w:r>
            <w:r w:rsidRPr="007B38D3">
              <w:rPr>
                <w:rFonts w:ascii="GHEA Grapalat" w:hAnsi="GHEA Grapalat" w:cs="Arial"/>
                <w:sz w:val="20"/>
                <w:szCs w:val="20"/>
              </w:rPr>
              <w:t xml:space="preserve"> </w:t>
            </w:r>
            <w:r w:rsidRPr="007B38D3">
              <w:rPr>
                <w:rFonts w:ascii="GHEA Grapalat" w:hAnsi="GHEA Grapalat" w:cs="Sylfaen"/>
                <w:sz w:val="20"/>
                <w:szCs w:val="20"/>
              </w:rPr>
              <w:t>և</w:t>
            </w:r>
            <w:r w:rsidRPr="007B38D3">
              <w:rPr>
                <w:rFonts w:ascii="GHEA Grapalat" w:hAnsi="GHEA Grapalat" w:cs="Arial"/>
                <w:sz w:val="20"/>
                <w:szCs w:val="20"/>
              </w:rPr>
              <w:t xml:space="preserve"> </w:t>
            </w:r>
            <w:r w:rsidRPr="007B38D3">
              <w:rPr>
                <w:rFonts w:ascii="GHEA Grapalat" w:hAnsi="GHEA Grapalat" w:cs="Sylfaen"/>
                <w:sz w:val="20"/>
                <w:szCs w:val="20"/>
              </w:rPr>
              <w:t>բառերով)</w:t>
            </w:r>
            <w:r w:rsidRPr="007B38D3">
              <w:rPr>
                <w:rFonts w:ascii="GHEA Grapalat" w:hAnsi="GHEA Grapalat" w:cs="Sylfaen"/>
                <w:sz w:val="20"/>
                <w:szCs w:val="20"/>
                <w:lang w:val="hy-AM"/>
              </w:rPr>
              <w:t xml:space="preserve">  </w:t>
            </w:r>
            <w:r w:rsidRPr="007B38D3">
              <w:rPr>
                <w:rFonts w:ascii="GHEA Grapalat" w:hAnsi="GHEA Grapalat" w:cs="Sylfaen"/>
                <w:sz w:val="20"/>
                <w:szCs w:val="20"/>
              </w:rPr>
              <w:t>(</w:t>
            </w:r>
            <w:r w:rsidRPr="007B38D3">
              <w:rPr>
                <w:rFonts w:ascii="GHEA Grapalat" w:hAnsi="GHEA Grapalat" w:cs="Sylfaen"/>
                <w:sz w:val="20"/>
                <w:szCs w:val="20"/>
                <w:lang w:val="hy-AM"/>
              </w:rPr>
              <w:t>նախատեսված է նշված գումարի մասնակի ակցեպտի համար, որը չի կիրառվում</w:t>
            </w:r>
            <w:r w:rsidRPr="007B38D3">
              <w:rPr>
                <w:rFonts w:ascii="GHEA Grapalat" w:hAnsi="GHEA Grapalat" w:cs="Sylfaen"/>
                <w:sz w:val="20"/>
                <w:szCs w:val="20"/>
              </w:rPr>
              <w:t>)</w:t>
            </w:r>
          </w:p>
        </w:tc>
      </w:tr>
      <w:tr w:rsidR="007B38D3" w:rsidRPr="007B38D3" w14:paraId="49E02ABF"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6CA8"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ru-RU"/>
              </w:rPr>
              <w:t>6</w:t>
            </w:r>
            <w:r w:rsidRPr="007B38D3">
              <w:rPr>
                <w:rFonts w:ascii="GHEA Grapalat" w:hAnsi="GHEA Grapalat" w:cs="Sylfaen"/>
                <w:sz w:val="20"/>
                <w:szCs w:val="20"/>
              </w:rPr>
              <w:t>.Արժույթը</w:t>
            </w:r>
            <w:r w:rsidRPr="007B38D3">
              <w:rPr>
                <w:rFonts w:ascii="GHEA Grapalat" w:hAnsi="GHEA Grapalat" w:cs="Arial"/>
                <w:sz w:val="20"/>
                <w:szCs w:val="20"/>
              </w:rPr>
              <w:t xml:space="preserve"> (</w:t>
            </w:r>
            <w:r w:rsidRPr="007B38D3">
              <w:rPr>
                <w:rFonts w:ascii="GHEA Grapalat" w:hAnsi="GHEA Grapalat" w:cs="Sylfaen"/>
                <w:sz w:val="20"/>
                <w:szCs w:val="20"/>
              </w:rPr>
              <w:t>բառերով</w:t>
            </w:r>
            <w:r w:rsidRPr="007B38D3">
              <w:rPr>
                <w:rFonts w:ascii="GHEA Grapalat" w:hAnsi="GHEA Grapalat" w:cs="Arial"/>
                <w:sz w:val="20"/>
                <w:szCs w:val="20"/>
              </w:rPr>
              <w:t xml:space="preserve"> </w:t>
            </w:r>
            <w:r w:rsidRPr="007B38D3">
              <w:rPr>
                <w:rFonts w:ascii="GHEA Grapalat" w:hAnsi="GHEA Grapalat" w:cs="Sylfaen"/>
                <w:sz w:val="20"/>
                <w:szCs w:val="20"/>
              </w:rPr>
              <w:t>և</w:t>
            </w:r>
            <w:r w:rsidRPr="007B38D3">
              <w:rPr>
                <w:rFonts w:ascii="GHEA Grapalat" w:hAnsi="GHEA Grapalat" w:cs="Arial"/>
                <w:sz w:val="20"/>
                <w:szCs w:val="20"/>
              </w:rPr>
              <w:t xml:space="preserve"> </w:t>
            </w:r>
            <w:r w:rsidRPr="007B38D3">
              <w:rPr>
                <w:rFonts w:ascii="GHEA Grapalat" w:hAnsi="GHEA Grapalat" w:cs="Sylfaen"/>
                <w:sz w:val="20"/>
                <w:szCs w:val="20"/>
              </w:rPr>
              <w:t>կոդով</w:t>
            </w:r>
            <w:r w:rsidRPr="007B38D3">
              <w:rPr>
                <w:rFonts w:ascii="GHEA Grapalat" w:hAnsi="GHEA Grapalat" w:cs="Arial"/>
                <w:sz w:val="20"/>
                <w:szCs w:val="20"/>
              </w:rPr>
              <w:t>)`</w:t>
            </w:r>
          </w:p>
        </w:tc>
      </w:tr>
      <w:tr w:rsidR="007B38D3" w:rsidRPr="007B38D3" w14:paraId="74CF4C61" w14:textId="77777777" w:rsidTr="007B38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4ABCB" w14:textId="77777777" w:rsidR="007B38D3" w:rsidRPr="007B38D3" w:rsidRDefault="007B38D3" w:rsidP="007B38D3">
            <w:pPr>
              <w:rPr>
                <w:rFonts w:ascii="GHEA Grapalat" w:hAnsi="GHEA Grapalat" w:cs="Arial"/>
                <w:sz w:val="20"/>
                <w:szCs w:val="20"/>
                <w:lang w:val="hy-AM"/>
              </w:rPr>
            </w:pPr>
            <w:r w:rsidRPr="007B38D3">
              <w:rPr>
                <w:rFonts w:ascii="GHEA Grapalat" w:hAnsi="GHEA Grapalat" w:cs="Sylfaen"/>
                <w:sz w:val="20"/>
                <w:szCs w:val="20"/>
              </w:rPr>
              <w:t>1</w:t>
            </w:r>
            <w:r w:rsidRPr="007B38D3">
              <w:rPr>
                <w:rFonts w:ascii="GHEA Grapalat" w:hAnsi="GHEA Grapalat" w:cs="Sylfaen"/>
                <w:sz w:val="20"/>
                <w:szCs w:val="20"/>
                <w:lang w:val="hy-AM"/>
              </w:rPr>
              <w:t>7</w:t>
            </w:r>
            <w:r w:rsidRPr="007B38D3">
              <w:rPr>
                <w:rFonts w:ascii="GHEA Grapalat" w:hAnsi="GHEA Grapalat" w:cs="Sylfaen"/>
                <w:sz w:val="20"/>
                <w:szCs w:val="20"/>
              </w:rPr>
              <w:t>.Գործարքի</w:t>
            </w:r>
            <w:r w:rsidRPr="007B38D3">
              <w:rPr>
                <w:rFonts w:ascii="GHEA Grapalat" w:hAnsi="GHEA Grapalat" w:cs="Arial"/>
                <w:sz w:val="20"/>
                <w:szCs w:val="20"/>
              </w:rPr>
              <w:t xml:space="preserve"> (</w:t>
            </w:r>
            <w:r w:rsidRPr="007B38D3">
              <w:rPr>
                <w:rFonts w:ascii="GHEA Grapalat" w:hAnsi="GHEA Grapalat" w:cs="Sylfaen"/>
                <w:sz w:val="20"/>
                <w:szCs w:val="20"/>
              </w:rPr>
              <w:t>վճարման</w:t>
            </w:r>
            <w:r w:rsidRPr="007B38D3">
              <w:rPr>
                <w:rFonts w:ascii="GHEA Grapalat" w:hAnsi="GHEA Grapalat" w:cs="Arial"/>
                <w:sz w:val="20"/>
                <w:szCs w:val="20"/>
              </w:rPr>
              <w:t xml:space="preserve">) </w:t>
            </w:r>
            <w:r w:rsidRPr="007B38D3">
              <w:rPr>
                <w:rFonts w:ascii="GHEA Grapalat" w:hAnsi="GHEA Grapalat" w:cs="Sylfaen"/>
                <w:sz w:val="20"/>
                <w:szCs w:val="20"/>
              </w:rPr>
              <w:t>նպատակը</w:t>
            </w:r>
            <w:r w:rsidRPr="007B38D3">
              <w:rPr>
                <w:rFonts w:ascii="GHEA Grapalat" w:hAnsi="GHEA Grapalat" w:cs="Arial"/>
                <w:sz w:val="20"/>
                <w:szCs w:val="20"/>
              </w:rPr>
              <w:t>`</w:t>
            </w:r>
            <w:r w:rsidRPr="007B38D3">
              <w:rPr>
                <w:rFonts w:ascii="GHEA Grapalat" w:hAnsi="GHEA Grapalat" w:cs="Arial"/>
                <w:sz w:val="20"/>
                <w:szCs w:val="20"/>
                <w:lang w:val="hy-AM"/>
              </w:rPr>
              <w:t xml:space="preserve">  </w:t>
            </w:r>
            <w:r w:rsidRPr="007B38D3">
              <w:rPr>
                <w:rFonts w:ascii="GHEA Grapalat" w:hAnsi="GHEA Grapalat" w:cs="Sylfaen"/>
                <w:bCs/>
                <w:i/>
                <w:sz w:val="20"/>
                <w:szCs w:val="20"/>
              </w:rPr>
              <w:t>(</w:t>
            </w:r>
            <w:r w:rsidRPr="007B38D3">
              <w:rPr>
                <w:rFonts w:ascii="GHEA Grapalat" w:hAnsi="GHEA Grapalat" w:cs="Sylfaen"/>
                <w:bCs/>
                <w:i/>
                <w:sz w:val="20"/>
                <w:szCs w:val="20"/>
                <w:lang w:val="hy-AM"/>
              </w:rPr>
              <w:t>պայմանագրի կատարման</w:t>
            </w:r>
            <w:r w:rsidRPr="007B38D3">
              <w:rPr>
                <w:rFonts w:ascii="GHEA Grapalat" w:hAnsi="GHEA Grapalat" w:cs="Sylfaen"/>
                <w:bCs/>
                <w:i/>
                <w:sz w:val="20"/>
                <w:szCs w:val="20"/>
              </w:rPr>
              <w:t xml:space="preserve"> ապահովմ</w:t>
            </w:r>
            <w:r w:rsidRPr="007B38D3">
              <w:rPr>
                <w:rFonts w:ascii="GHEA Grapalat" w:hAnsi="GHEA Grapalat" w:cs="Sylfaen"/>
                <w:bCs/>
                <w:i/>
                <w:sz w:val="20"/>
                <w:szCs w:val="20"/>
                <w:lang w:val="hy-AM"/>
              </w:rPr>
              <w:t>ան համար</w:t>
            </w:r>
            <w:r w:rsidRPr="007B38D3">
              <w:rPr>
                <w:rFonts w:ascii="GHEA Grapalat" w:hAnsi="GHEA Grapalat" w:cs="Sylfaen"/>
                <w:bCs/>
                <w:i/>
                <w:sz w:val="20"/>
                <w:szCs w:val="20"/>
              </w:rPr>
              <w:t>)</w:t>
            </w:r>
          </w:p>
        </w:tc>
      </w:tr>
      <w:tr w:rsidR="007B38D3" w:rsidRPr="007B38D3" w14:paraId="6B2B10E8" w14:textId="77777777" w:rsidTr="007B38D3">
        <w:trPr>
          <w:trHeight w:val="424"/>
        </w:trPr>
        <w:tc>
          <w:tcPr>
            <w:tcW w:w="10980" w:type="dxa"/>
            <w:gridSpan w:val="2"/>
            <w:tcBorders>
              <w:top w:val="single" w:sz="4" w:space="0" w:color="auto"/>
              <w:left w:val="single" w:sz="4" w:space="0" w:color="auto"/>
              <w:right w:val="single" w:sz="4" w:space="0" w:color="000000"/>
            </w:tcBorders>
            <w:noWrap/>
            <w:vAlign w:val="bottom"/>
          </w:tcPr>
          <w:p w14:paraId="4FB229F0" w14:textId="77777777" w:rsidR="007B38D3" w:rsidRPr="007B38D3" w:rsidRDefault="007B38D3" w:rsidP="007B38D3">
            <w:pPr>
              <w:rPr>
                <w:rFonts w:ascii="GHEA Grapalat" w:hAnsi="GHEA Grapalat" w:cs="Arial"/>
                <w:sz w:val="20"/>
                <w:szCs w:val="20"/>
              </w:rPr>
            </w:pPr>
            <w:r w:rsidRPr="007B38D3">
              <w:rPr>
                <w:rFonts w:ascii="GHEA Grapalat" w:hAnsi="GHEA Grapalat" w:cs="Sylfaen"/>
                <w:sz w:val="20"/>
                <w:szCs w:val="20"/>
              </w:rPr>
              <w:t>1</w:t>
            </w:r>
            <w:r w:rsidRPr="007B38D3">
              <w:rPr>
                <w:rFonts w:ascii="GHEA Grapalat" w:hAnsi="GHEA Grapalat" w:cs="Sylfaen"/>
                <w:sz w:val="20"/>
                <w:szCs w:val="20"/>
                <w:lang w:val="hy-AM"/>
              </w:rPr>
              <w:t>8</w:t>
            </w:r>
            <w:r w:rsidRPr="007B38D3">
              <w:rPr>
                <w:rFonts w:ascii="GHEA Grapalat" w:hAnsi="GHEA Grapalat" w:cs="Sylfaen"/>
                <w:sz w:val="20"/>
                <w:szCs w:val="20"/>
              </w:rPr>
              <w:t xml:space="preserve">. </w:t>
            </w:r>
            <w:r w:rsidRPr="007B38D3">
              <w:rPr>
                <w:rFonts w:ascii="GHEA Grapalat" w:hAnsi="GHEA Grapalat" w:cs="Sylfaen"/>
                <w:sz w:val="20"/>
                <w:szCs w:val="20"/>
                <w:lang w:val="hy-AM"/>
              </w:rPr>
              <w:t xml:space="preserve">Վճարման կատարման հիմքերը՝ </w:t>
            </w:r>
            <w:r w:rsidRPr="007B38D3">
              <w:rPr>
                <w:rFonts w:ascii="GHEA Grapalat" w:hAnsi="GHEA Grapalat" w:cs="Sylfaen"/>
                <w:sz w:val="20"/>
                <w:szCs w:val="20"/>
              </w:rPr>
              <w:t>(</w:t>
            </w:r>
            <w:r w:rsidRPr="007B38D3">
              <w:rPr>
                <w:rFonts w:ascii="GHEA Grapalat" w:hAnsi="GHEA Grapalat" w:cs="Sylfaen"/>
                <w:sz w:val="20"/>
                <w:szCs w:val="20"/>
                <w:lang w:val="hy-AM"/>
              </w:rPr>
              <w:t>Փաստաթղթերի</w:t>
            </w:r>
            <w:r w:rsidRPr="007B38D3">
              <w:rPr>
                <w:rFonts w:ascii="GHEA Grapalat" w:hAnsi="GHEA Grapalat" w:cs="Arial"/>
                <w:sz w:val="20"/>
                <w:szCs w:val="20"/>
                <w:lang w:val="hy-AM"/>
              </w:rPr>
              <w:t xml:space="preserve"> անվանումը</w:t>
            </w:r>
            <w:r w:rsidRPr="007B38D3">
              <w:rPr>
                <w:rFonts w:ascii="GHEA Grapalat" w:hAnsi="GHEA Grapalat" w:cs="Arial"/>
                <w:sz w:val="20"/>
                <w:szCs w:val="20"/>
              </w:rPr>
              <w:t>,</w:t>
            </w:r>
            <w:r w:rsidRPr="007B38D3">
              <w:rPr>
                <w:rFonts w:ascii="GHEA Grapalat" w:hAnsi="GHEA Grapalat" w:cs="Arial"/>
                <w:sz w:val="20"/>
                <w:szCs w:val="20"/>
                <w:lang w:val="hy-AM"/>
              </w:rPr>
              <w:t xml:space="preserve"> այդ թվում՝ տուժանքի մասին համաձայնագիրը, </w:t>
            </w:r>
            <w:r w:rsidRPr="007B38D3">
              <w:rPr>
                <w:rFonts w:ascii="GHEA Grapalat" w:hAnsi="GHEA Grapalat" w:cs="Sylfaen"/>
                <w:sz w:val="20"/>
                <w:szCs w:val="20"/>
                <w:lang w:val="hy-AM"/>
              </w:rPr>
              <w:t>դրանց</w:t>
            </w:r>
            <w:r w:rsidRPr="007B38D3">
              <w:rPr>
                <w:rFonts w:ascii="GHEA Grapalat" w:hAnsi="GHEA Grapalat" w:cs="Arial"/>
                <w:sz w:val="20"/>
                <w:szCs w:val="20"/>
                <w:lang w:val="hy-AM"/>
              </w:rPr>
              <w:t xml:space="preserve"> </w:t>
            </w:r>
            <w:r w:rsidRPr="007B38D3">
              <w:rPr>
                <w:rFonts w:ascii="GHEA Grapalat" w:hAnsi="GHEA Grapalat" w:cs="Sylfaen"/>
                <w:sz w:val="20"/>
                <w:szCs w:val="20"/>
                <w:lang w:val="hy-AM"/>
              </w:rPr>
              <w:t>համարները</w:t>
            </w:r>
            <w:r w:rsidRPr="007B38D3">
              <w:rPr>
                <w:rFonts w:ascii="GHEA Grapalat" w:hAnsi="GHEA Grapalat" w:cs="Arial"/>
                <w:sz w:val="20"/>
                <w:szCs w:val="20"/>
                <w:lang w:val="hy-AM"/>
              </w:rPr>
              <w:t>,</w:t>
            </w:r>
            <w:r w:rsidRPr="007B38D3">
              <w:rPr>
                <w:rFonts w:ascii="GHEA Grapalat" w:hAnsi="GHEA Grapalat" w:cs="Arial"/>
                <w:sz w:val="20"/>
                <w:szCs w:val="20"/>
              </w:rPr>
              <w:t xml:space="preserve"> </w:t>
            </w:r>
            <w:r w:rsidRPr="007B38D3">
              <w:rPr>
                <w:rFonts w:ascii="GHEA Grapalat" w:hAnsi="GHEA Grapalat" w:cs="Sylfaen"/>
                <w:sz w:val="20"/>
                <w:szCs w:val="20"/>
                <w:lang w:val="hy-AM"/>
              </w:rPr>
              <w:t>պ</w:t>
            </w:r>
            <w:r w:rsidRPr="007B38D3">
              <w:rPr>
                <w:rFonts w:ascii="GHEA Grapalat" w:hAnsi="GHEA Grapalat" w:cs="Sylfaen"/>
                <w:sz w:val="20"/>
                <w:szCs w:val="20"/>
              </w:rPr>
              <w:t xml:space="preserve">այմանագրի </w:t>
            </w:r>
            <w:r w:rsidRPr="007B38D3">
              <w:rPr>
                <w:rFonts w:ascii="GHEA Grapalat" w:hAnsi="GHEA Grapalat" w:cs="Arial"/>
                <w:sz w:val="20"/>
                <w:szCs w:val="20"/>
              </w:rPr>
              <w:t xml:space="preserve"> </w:t>
            </w:r>
            <w:r w:rsidRPr="007B38D3">
              <w:rPr>
                <w:rFonts w:ascii="GHEA Grapalat" w:hAnsi="GHEA Grapalat" w:cs="Sylfaen"/>
                <w:sz w:val="20"/>
                <w:szCs w:val="20"/>
              </w:rPr>
              <w:t>ծածկագիրը</w:t>
            </w:r>
            <w:r w:rsidRPr="007B38D3">
              <w:rPr>
                <w:rFonts w:ascii="GHEA Grapalat" w:hAnsi="GHEA Grapalat" w:cs="Arial"/>
                <w:sz w:val="20"/>
                <w:szCs w:val="20"/>
                <w:lang w:val="hy-AM"/>
              </w:rPr>
              <w:t xml:space="preserve"> որի հիման վրա կատարվում է  գանձումը</w:t>
            </w:r>
            <w:r w:rsidRPr="007B38D3">
              <w:rPr>
                <w:rFonts w:ascii="GHEA Grapalat" w:hAnsi="GHEA Grapalat" w:cs="Arial"/>
                <w:sz w:val="20"/>
                <w:szCs w:val="20"/>
              </w:rPr>
              <w:t>)</w:t>
            </w:r>
            <w:r w:rsidRPr="007B38D3">
              <w:rPr>
                <w:rFonts w:ascii="GHEA Grapalat" w:hAnsi="GHEA Grapalat" w:cs="Sylfaen"/>
                <w:sz w:val="20"/>
                <w:szCs w:val="20"/>
              </w:rPr>
              <w:t>`</w:t>
            </w:r>
          </w:p>
          <w:p w14:paraId="00FFAA0B" w14:textId="77777777" w:rsidR="007B38D3" w:rsidRPr="007B38D3" w:rsidRDefault="007B38D3" w:rsidP="007B38D3">
            <w:pPr>
              <w:rPr>
                <w:rFonts w:ascii="GHEA Grapalat" w:hAnsi="GHEA Grapalat" w:cs="Arial"/>
                <w:sz w:val="20"/>
                <w:szCs w:val="20"/>
              </w:rPr>
            </w:pPr>
          </w:p>
        </w:tc>
      </w:tr>
      <w:tr w:rsidR="007B38D3" w:rsidRPr="007B38D3" w14:paraId="6D742CE8" w14:textId="77777777" w:rsidTr="007B38D3">
        <w:trPr>
          <w:trHeight w:val="704"/>
        </w:trPr>
        <w:tc>
          <w:tcPr>
            <w:tcW w:w="10980" w:type="dxa"/>
            <w:gridSpan w:val="2"/>
            <w:tcBorders>
              <w:left w:val="single" w:sz="4" w:space="0" w:color="auto"/>
              <w:bottom w:val="single" w:sz="4" w:space="0" w:color="auto"/>
              <w:right w:val="single" w:sz="4" w:space="0" w:color="000000"/>
            </w:tcBorders>
            <w:noWrap/>
            <w:vAlign w:val="bottom"/>
          </w:tcPr>
          <w:p w14:paraId="6E3474DD" w14:textId="77777777" w:rsidR="007B38D3" w:rsidRPr="007B38D3" w:rsidRDefault="007B38D3" w:rsidP="007B38D3">
            <w:pPr>
              <w:rPr>
                <w:rFonts w:ascii="GHEA Grapalat" w:hAnsi="GHEA Grapalat" w:cs="Arial"/>
                <w:sz w:val="20"/>
                <w:szCs w:val="20"/>
                <w:lang w:val="hy-AM"/>
              </w:rPr>
            </w:pPr>
          </w:p>
        </w:tc>
      </w:tr>
      <w:tr w:rsidR="007B38D3" w:rsidRPr="007B38D3" w14:paraId="2EDA3F68" w14:textId="77777777" w:rsidTr="007B38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BAC68" w14:textId="77777777" w:rsidR="007B38D3" w:rsidRPr="007B38D3" w:rsidRDefault="007B38D3" w:rsidP="007B38D3">
            <w:pPr>
              <w:rPr>
                <w:rFonts w:ascii="GHEA Grapalat" w:hAnsi="GHEA Grapalat" w:cs="Sylfaen"/>
                <w:sz w:val="20"/>
                <w:szCs w:val="20"/>
                <w:lang w:val="hy-AM"/>
              </w:rPr>
            </w:pPr>
            <w:r w:rsidRPr="007B38D3">
              <w:rPr>
                <w:rFonts w:ascii="GHEA Grapalat" w:hAnsi="GHEA Grapalat" w:cs="Sylfaen"/>
                <w:sz w:val="20"/>
                <w:szCs w:val="20"/>
                <w:lang w:val="hy-AM"/>
              </w:rPr>
              <w:t>19. Վճարման պայմանները՝                                &lt;ակցեպտավորված վճարում&gt;</w:t>
            </w:r>
          </w:p>
          <w:p w14:paraId="1841C975" w14:textId="77777777" w:rsidR="007B38D3" w:rsidRPr="007B38D3" w:rsidRDefault="007B38D3" w:rsidP="007B38D3">
            <w:pPr>
              <w:rPr>
                <w:rFonts w:ascii="GHEA Grapalat" w:hAnsi="GHEA Grapalat" w:cs="Sylfaen"/>
                <w:sz w:val="20"/>
                <w:szCs w:val="20"/>
                <w:lang w:val="ru-RU"/>
              </w:rPr>
            </w:pPr>
          </w:p>
        </w:tc>
      </w:tr>
      <w:tr w:rsidR="007B38D3" w:rsidRPr="007B38D3" w14:paraId="50D3043E" w14:textId="77777777" w:rsidTr="007B38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5193"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lang w:val="hy-AM"/>
              </w:rPr>
              <w:t xml:space="preserve">20. Առդիր էջերի քանակը՝    </w:t>
            </w:r>
            <w:r w:rsidRPr="007B38D3">
              <w:rPr>
                <w:rFonts w:ascii="GHEA Grapalat" w:hAnsi="GHEA Grapalat" w:cs="Arial"/>
                <w:sz w:val="20"/>
                <w:szCs w:val="20"/>
              </w:rPr>
              <w:t xml:space="preserve">--- </w:t>
            </w:r>
            <w:r w:rsidRPr="007B38D3">
              <w:rPr>
                <w:rFonts w:ascii="GHEA Grapalat" w:hAnsi="GHEA Grapalat" w:cs="Arial"/>
                <w:sz w:val="20"/>
                <w:szCs w:val="20"/>
                <w:lang w:val="hy-AM"/>
              </w:rPr>
              <w:t xml:space="preserve">    </w:t>
            </w:r>
            <w:r w:rsidRPr="007B38D3">
              <w:rPr>
                <w:rFonts w:ascii="GHEA Grapalat" w:hAnsi="GHEA Grapalat" w:cs="Sylfaen"/>
                <w:sz w:val="20"/>
                <w:szCs w:val="20"/>
              </w:rPr>
              <w:t>էջ</w:t>
            </w:r>
          </w:p>
          <w:p w14:paraId="17A9313F" w14:textId="77777777" w:rsidR="007B38D3" w:rsidRPr="007B38D3" w:rsidRDefault="007B38D3" w:rsidP="007B38D3">
            <w:pPr>
              <w:rPr>
                <w:rFonts w:ascii="GHEA Grapalat" w:hAnsi="GHEA Grapalat" w:cs="Sylfaen"/>
                <w:sz w:val="20"/>
                <w:szCs w:val="20"/>
                <w:lang w:val="hy-AM"/>
              </w:rPr>
            </w:pPr>
          </w:p>
        </w:tc>
      </w:tr>
      <w:tr w:rsidR="007B38D3" w:rsidRPr="007B38D3" w14:paraId="70AA6FCB" w14:textId="77777777" w:rsidTr="007B38D3">
        <w:trPr>
          <w:trHeight w:val="2194"/>
        </w:trPr>
        <w:tc>
          <w:tcPr>
            <w:tcW w:w="5616" w:type="dxa"/>
            <w:tcBorders>
              <w:top w:val="nil"/>
              <w:left w:val="single" w:sz="4" w:space="0" w:color="auto"/>
              <w:bottom w:val="single" w:sz="4" w:space="0" w:color="auto"/>
              <w:right w:val="single" w:sz="4" w:space="0" w:color="auto"/>
            </w:tcBorders>
            <w:noWrap/>
            <w:vAlign w:val="bottom"/>
          </w:tcPr>
          <w:p w14:paraId="4A56ADDE" w14:textId="77777777" w:rsidR="007B38D3" w:rsidRPr="007B38D3" w:rsidRDefault="007B38D3" w:rsidP="007B38D3">
            <w:pPr>
              <w:rPr>
                <w:rFonts w:ascii="GHEA Grapalat" w:hAnsi="GHEA Grapalat" w:cs="Sylfaen"/>
                <w:sz w:val="20"/>
                <w:szCs w:val="20"/>
              </w:rPr>
            </w:pPr>
            <w:r w:rsidRPr="007B38D3">
              <w:rPr>
                <w:rFonts w:ascii="Courier New" w:hAnsi="Courier New" w:cs="Courier New"/>
                <w:sz w:val="20"/>
                <w:szCs w:val="20"/>
              </w:rPr>
              <w:t> </w:t>
            </w:r>
            <w:r w:rsidRPr="007B38D3">
              <w:rPr>
                <w:rFonts w:ascii="GHEA Grapalat" w:hAnsi="GHEA Grapalat" w:cs="Arial"/>
                <w:sz w:val="20"/>
                <w:szCs w:val="20"/>
                <w:lang w:val="hy-AM"/>
              </w:rPr>
              <w:t>22</w:t>
            </w:r>
            <w:r w:rsidRPr="007B38D3">
              <w:rPr>
                <w:rFonts w:ascii="GHEA Grapalat" w:hAnsi="GHEA Grapalat" w:cs="Arial"/>
                <w:sz w:val="20"/>
                <w:szCs w:val="20"/>
              </w:rPr>
              <w:t>.</w:t>
            </w:r>
            <w:r w:rsidRPr="007B38D3">
              <w:rPr>
                <w:rFonts w:ascii="GHEA Grapalat" w:hAnsi="GHEA Grapalat" w:cs="Sylfaen"/>
                <w:sz w:val="20"/>
                <w:szCs w:val="20"/>
              </w:rPr>
              <w:t>ա. Շահառուի ստորագրությունները</w:t>
            </w:r>
          </w:p>
          <w:p w14:paraId="7A58F456" w14:textId="77777777" w:rsidR="007B38D3" w:rsidRPr="007B38D3" w:rsidRDefault="007B38D3" w:rsidP="007B38D3">
            <w:pPr>
              <w:rPr>
                <w:rFonts w:ascii="GHEA Grapalat" w:hAnsi="GHEA Grapalat" w:cs="Sylfaen"/>
                <w:sz w:val="20"/>
                <w:szCs w:val="20"/>
              </w:rPr>
            </w:pPr>
          </w:p>
          <w:p w14:paraId="41A28D84" w14:textId="77777777" w:rsidR="007B38D3" w:rsidRPr="007B38D3" w:rsidRDefault="007B38D3" w:rsidP="007B38D3">
            <w:pPr>
              <w:jc w:val="right"/>
              <w:rPr>
                <w:rFonts w:ascii="GHEA Grapalat" w:hAnsi="GHEA Grapalat" w:cs="Tahoma"/>
                <w:color w:val="000000"/>
                <w:sz w:val="20"/>
                <w:szCs w:val="20"/>
              </w:rPr>
            </w:pPr>
            <w:r w:rsidRPr="007B38D3">
              <w:rPr>
                <w:rFonts w:ascii="GHEA Grapalat" w:hAnsi="GHEA Grapalat" w:cs="Tahoma"/>
                <w:color w:val="000000"/>
                <w:sz w:val="20"/>
                <w:szCs w:val="20"/>
              </w:rPr>
              <w:t>/____________________/</w:t>
            </w:r>
          </w:p>
          <w:p w14:paraId="141BC79D" w14:textId="77777777" w:rsidR="007B38D3" w:rsidRPr="007B38D3" w:rsidRDefault="007B38D3" w:rsidP="007B38D3">
            <w:pPr>
              <w:rPr>
                <w:rFonts w:ascii="GHEA Grapalat" w:hAnsi="GHEA Grapalat" w:cs="Tahoma"/>
                <w:color w:val="000000"/>
                <w:sz w:val="20"/>
                <w:szCs w:val="20"/>
              </w:rPr>
            </w:pPr>
          </w:p>
          <w:p w14:paraId="08C59087" w14:textId="77777777" w:rsidR="007B38D3" w:rsidRPr="007B38D3" w:rsidRDefault="007B38D3" w:rsidP="007B38D3">
            <w:pPr>
              <w:rPr>
                <w:rFonts w:ascii="GHEA Grapalat" w:hAnsi="GHEA Grapalat" w:cs="Sylfaen"/>
                <w:sz w:val="20"/>
                <w:szCs w:val="20"/>
              </w:rPr>
            </w:pPr>
          </w:p>
          <w:p w14:paraId="1E465141" w14:textId="77777777" w:rsidR="007B38D3" w:rsidRPr="007B38D3" w:rsidRDefault="007B38D3" w:rsidP="007B38D3">
            <w:pPr>
              <w:jc w:val="right"/>
              <w:rPr>
                <w:rFonts w:ascii="GHEA Grapalat" w:hAnsi="GHEA Grapalat" w:cs="Sylfaen"/>
                <w:sz w:val="20"/>
                <w:szCs w:val="20"/>
              </w:rPr>
            </w:pPr>
            <w:r w:rsidRPr="007B38D3">
              <w:rPr>
                <w:rFonts w:ascii="GHEA Grapalat" w:hAnsi="GHEA Grapalat" w:cs="Tahoma"/>
                <w:color w:val="000000"/>
                <w:sz w:val="20"/>
                <w:szCs w:val="20"/>
              </w:rPr>
              <w:t>/____________________/</w:t>
            </w:r>
          </w:p>
          <w:p w14:paraId="0AA7E5A9" w14:textId="77777777" w:rsidR="007B38D3" w:rsidRPr="007B38D3" w:rsidRDefault="007B38D3" w:rsidP="007B38D3">
            <w:pPr>
              <w:rPr>
                <w:rFonts w:ascii="GHEA Grapalat" w:hAnsi="GHEA Grapalat" w:cs="Sylfaen"/>
                <w:sz w:val="20"/>
                <w:szCs w:val="20"/>
              </w:rPr>
            </w:pPr>
          </w:p>
          <w:p w14:paraId="66223CF7"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lang w:val="hy-AM"/>
              </w:rPr>
              <w:t>22</w:t>
            </w:r>
            <w:r w:rsidRPr="007B38D3">
              <w:rPr>
                <w:rFonts w:ascii="GHEA Grapalat" w:hAnsi="GHEA Grapalat" w:cs="Sylfaen"/>
                <w:sz w:val="20"/>
                <w:szCs w:val="20"/>
              </w:rPr>
              <w:t>.բ.</w:t>
            </w:r>
          </w:p>
          <w:p w14:paraId="4A89AEE4"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Կ.Տ.</w:t>
            </w:r>
          </w:p>
          <w:p w14:paraId="1F072E88" w14:textId="77777777" w:rsidR="007B38D3" w:rsidRPr="007B38D3" w:rsidRDefault="007B38D3" w:rsidP="007B38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90D8BE" w14:textId="77777777" w:rsidR="007B38D3" w:rsidRPr="007B38D3" w:rsidRDefault="007B38D3" w:rsidP="007B38D3">
            <w:pPr>
              <w:rPr>
                <w:rFonts w:ascii="GHEA Grapalat" w:hAnsi="GHEA Grapalat" w:cs="Sylfaen"/>
                <w:sz w:val="20"/>
                <w:szCs w:val="20"/>
              </w:rPr>
            </w:pPr>
            <w:r w:rsidRPr="007B38D3">
              <w:rPr>
                <w:rFonts w:ascii="GHEA Grapalat" w:hAnsi="GHEA Grapalat" w:cs="Arial"/>
                <w:sz w:val="20"/>
                <w:szCs w:val="20"/>
                <w:lang w:val="hy-AM"/>
              </w:rPr>
              <w:t>2</w:t>
            </w:r>
            <w:r w:rsidRPr="007B38D3">
              <w:rPr>
                <w:rFonts w:ascii="GHEA Grapalat" w:hAnsi="GHEA Grapalat" w:cs="Arial"/>
                <w:sz w:val="20"/>
                <w:szCs w:val="20"/>
              </w:rPr>
              <w:t>1.</w:t>
            </w:r>
            <w:r w:rsidRPr="007B38D3">
              <w:rPr>
                <w:rFonts w:ascii="GHEA Grapalat" w:hAnsi="GHEA Grapalat" w:cs="Sylfaen"/>
                <w:sz w:val="20"/>
                <w:szCs w:val="20"/>
              </w:rPr>
              <w:t xml:space="preserve">ա. </w:t>
            </w:r>
            <w:r w:rsidRPr="007B38D3">
              <w:rPr>
                <w:rFonts w:ascii="Courier New" w:hAnsi="Courier New" w:cs="Courier New"/>
                <w:sz w:val="20"/>
                <w:szCs w:val="20"/>
              </w:rPr>
              <w:t> </w:t>
            </w:r>
            <w:r w:rsidRPr="007B38D3">
              <w:rPr>
                <w:rFonts w:ascii="GHEA Grapalat" w:hAnsi="GHEA Grapalat" w:cs="Sylfaen"/>
                <w:sz w:val="20"/>
                <w:szCs w:val="20"/>
              </w:rPr>
              <w:t>Վճարողի ստորագրությունները`</w:t>
            </w:r>
          </w:p>
          <w:p w14:paraId="5CD7D9D9" w14:textId="77777777" w:rsidR="007B38D3" w:rsidRPr="007B38D3" w:rsidRDefault="007B38D3" w:rsidP="007B38D3">
            <w:pPr>
              <w:jc w:val="right"/>
              <w:rPr>
                <w:rFonts w:ascii="GHEA Grapalat" w:hAnsi="GHEA Grapalat" w:cs="Sylfaen"/>
                <w:sz w:val="20"/>
                <w:szCs w:val="20"/>
              </w:rPr>
            </w:pPr>
          </w:p>
          <w:p w14:paraId="5FCD382A" w14:textId="77777777" w:rsidR="007B38D3" w:rsidRPr="007B38D3" w:rsidRDefault="007B38D3" w:rsidP="007B38D3">
            <w:pPr>
              <w:rPr>
                <w:rFonts w:ascii="GHEA Grapalat" w:hAnsi="GHEA Grapalat" w:cs="Sylfaen"/>
                <w:sz w:val="20"/>
                <w:szCs w:val="20"/>
              </w:rPr>
            </w:pPr>
            <w:r w:rsidRPr="007B38D3">
              <w:rPr>
                <w:rFonts w:ascii="GHEA Grapalat" w:hAnsi="GHEA Grapalat" w:cs="Tahoma"/>
                <w:color w:val="000000"/>
                <w:sz w:val="20"/>
                <w:szCs w:val="20"/>
              </w:rPr>
              <w:t xml:space="preserve">                                               /____________________/</w:t>
            </w:r>
          </w:p>
          <w:p w14:paraId="5EF09765" w14:textId="77777777" w:rsidR="007B38D3" w:rsidRPr="007B38D3" w:rsidRDefault="007B38D3" w:rsidP="007B38D3">
            <w:pPr>
              <w:jc w:val="right"/>
              <w:rPr>
                <w:rFonts w:ascii="GHEA Grapalat" w:hAnsi="GHEA Grapalat" w:cs="Tahoma"/>
                <w:color w:val="000000"/>
                <w:sz w:val="20"/>
                <w:szCs w:val="20"/>
              </w:rPr>
            </w:pPr>
          </w:p>
          <w:p w14:paraId="4EECEC5C" w14:textId="77777777" w:rsidR="007B38D3" w:rsidRPr="007B38D3" w:rsidRDefault="007B38D3" w:rsidP="007B38D3">
            <w:pPr>
              <w:jc w:val="right"/>
              <w:rPr>
                <w:rFonts w:ascii="GHEA Grapalat" w:hAnsi="GHEA Grapalat" w:cs="Tahoma"/>
                <w:color w:val="000000"/>
                <w:sz w:val="20"/>
                <w:szCs w:val="20"/>
              </w:rPr>
            </w:pPr>
          </w:p>
          <w:p w14:paraId="72346A1F" w14:textId="77777777" w:rsidR="007B38D3" w:rsidRPr="007B38D3" w:rsidRDefault="007B38D3" w:rsidP="007B38D3">
            <w:pPr>
              <w:jc w:val="right"/>
              <w:rPr>
                <w:rFonts w:ascii="GHEA Grapalat" w:hAnsi="GHEA Grapalat" w:cs="Sylfaen"/>
                <w:sz w:val="20"/>
                <w:szCs w:val="20"/>
              </w:rPr>
            </w:pPr>
            <w:r w:rsidRPr="007B38D3">
              <w:rPr>
                <w:rFonts w:ascii="GHEA Grapalat" w:hAnsi="GHEA Grapalat" w:cs="Tahoma"/>
                <w:color w:val="000000"/>
                <w:sz w:val="20"/>
                <w:szCs w:val="20"/>
              </w:rPr>
              <w:t>/____________________/</w:t>
            </w:r>
          </w:p>
          <w:p w14:paraId="5FD82C42" w14:textId="77777777" w:rsidR="007B38D3" w:rsidRPr="007B38D3" w:rsidRDefault="007B38D3" w:rsidP="007B38D3">
            <w:pPr>
              <w:jc w:val="right"/>
              <w:rPr>
                <w:rFonts w:ascii="GHEA Grapalat" w:hAnsi="GHEA Grapalat" w:cs="Sylfaen"/>
                <w:sz w:val="20"/>
                <w:szCs w:val="20"/>
              </w:rPr>
            </w:pPr>
          </w:p>
          <w:p w14:paraId="0326C9B4" w14:textId="77777777" w:rsidR="007B38D3" w:rsidRPr="007B38D3" w:rsidRDefault="007B38D3" w:rsidP="007B38D3">
            <w:pPr>
              <w:jc w:val="right"/>
              <w:rPr>
                <w:rFonts w:ascii="GHEA Grapalat" w:hAnsi="GHEA Grapalat" w:cs="Sylfaen"/>
                <w:sz w:val="20"/>
                <w:szCs w:val="20"/>
              </w:rPr>
            </w:pPr>
            <w:r w:rsidRPr="007B38D3">
              <w:rPr>
                <w:rFonts w:ascii="GHEA Grapalat" w:hAnsi="GHEA Grapalat" w:cs="Sylfaen"/>
                <w:sz w:val="20"/>
                <w:szCs w:val="20"/>
                <w:lang w:val="hy-AM"/>
              </w:rPr>
              <w:t>2</w:t>
            </w:r>
            <w:r w:rsidRPr="007B38D3">
              <w:rPr>
                <w:rFonts w:ascii="GHEA Grapalat" w:hAnsi="GHEA Grapalat" w:cs="Sylfaen"/>
                <w:sz w:val="20"/>
                <w:szCs w:val="20"/>
              </w:rPr>
              <w:t>1.բ.                                                                    Կ.Տ.</w:t>
            </w:r>
          </w:p>
          <w:p w14:paraId="0214BD2F" w14:textId="77777777" w:rsidR="007B38D3" w:rsidRPr="007B38D3" w:rsidRDefault="007B38D3" w:rsidP="007B38D3">
            <w:pPr>
              <w:jc w:val="right"/>
              <w:rPr>
                <w:rFonts w:ascii="GHEA Grapalat" w:hAnsi="GHEA Grapalat" w:cs="Sylfaen"/>
                <w:sz w:val="20"/>
                <w:szCs w:val="20"/>
              </w:rPr>
            </w:pPr>
          </w:p>
        </w:tc>
      </w:tr>
      <w:tr w:rsidR="007B38D3" w:rsidRPr="007B38D3" w14:paraId="6E12FCA6" w14:textId="77777777" w:rsidTr="007B38D3">
        <w:trPr>
          <w:trHeight w:val="2058"/>
        </w:trPr>
        <w:tc>
          <w:tcPr>
            <w:tcW w:w="5616" w:type="dxa"/>
            <w:tcBorders>
              <w:top w:val="single" w:sz="4" w:space="0" w:color="auto"/>
              <w:left w:val="single" w:sz="4" w:space="0" w:color="auto"/>
              <w:right w:val="single" w:sz="4" w:space="0" w:color="auto"/>
            </w:tcBorders>
            <w:noWrap/>
            <w:vAlign w:val="bottom"/>
          </w:tcPr>
          <w:p w14:paraId="558FA6AA" w14:textId="77777777" w:rsidR="007B38D3" w:rsidRPr="007B38D3" w:rsidRDefault="007B38D3" w:rsidP="007B38D3">
            <w:pPr>
              <w:rPr>
                <w:rFonts w:ascii="GHEA Grapalat" w:hAnsi="GHEA Grapalat" w:cs="Tahoma"/>
                <w:color w:val="000000"/>
                <w:sz w:val="20"/>
                <w:szCs w:val="20"/>
              </w:rPr>
            </w:pPr>
            <w:r w:rsidRPr="007B38D3">
              <w:rPr>
                <w:rFonts w:ascii="GHEA Grapalat" w:hAnsi="GHEA Grapalat" w:cs="Tahoma"/>
                <w:color w:val="000000"/>
                <w:sz w:val="20"/>
                <w:szCs w:val="20"/>
              </w:rPr>
              <w:t>2</w:t>
            </w:r>
            <w:r w:rsidRPr="007B38D3">
              <w:rPr>
                <w:rFonts w:ascii="GHEA Grapalat" w:hAnsi="GHEA Grapalat" w:cs="Tahoma"/>
                <w:color w:val="000000"/>
                <w:sz w:val="20"/>
                <w:szCs w:val="20"/>
                <w:lang w:val="hy-AM"/>
              </w:rPr>
              <w:t>4</w:t>
            </w:r>
            <w:r w:rsidRPr="007B38D3">
              <w:rPr>
                <w:rFonts w:ascii="GHEA Grapalat" w:hAnsi="GHEA Grapalat" w:cs="Tahoma"/>
                <w:color w:val="000000"/>
                <w:sz w:val="20"/>
                <w:szCs w:val="20"/>
              </w:rPr>
              <w:t xml:space="preserve">.ա.   </w:t>
            </w:r>
            <w:r w:rsidRPr="007B38D3">
              <w:rPr>
                <w:rFonts w:ascii="GHEA Grapalat" w:hAnsi="GHEA Grapalat" w:cs="Tahoma"/>
                <w:color w:val="000000"/>
                <w:sz w:val="20"/>
                <w:szCs w:val="20"/>
                <w:lang w:val="hy-AM"/>
              </w:rPr>
              <w:t>Շահառուին  սպասարկող ֆինանսական կազմակերպություն</w:t>
            </w:r>
            <w:r w:rsidRPr="007B38D3">
              <w:rPr>
                <w:rFonts w:ascii="GHEA Grapalat" w:hAnsi="GHEA Grapalat" w:cs="Tahoma"/>
                <w:color w:val="000000"/>
                <w:sz w:val="20"/>
                <w:szCs w:val="20"/>
              </w:rPr>
              <w:t xml:space="preserve"> </w:t>
            </w:r>
          </w:p>
          <w:p w14:paraId="02F9BDEC" w14:textId="77777777" w:rsidR="007B38D3" w:rsidRPr="007B38D3" w:rsidRDefault="007B38D3" w:rsidP="007B38D3">
            <w:pPr>
              <w:rPr>
                <w:rFonts w:ascii="GHEA Grapalat" w:hAnsi="GHEA Grapalat" w:cs="Tahoma"/>
                <w:color w:val="000000"/>
                <w:sz w:val="20"/>
                <w:szCs w:val="20"/>
                <w:lang w:val="hy-AM"/>
              </w:rPr>
            </w:pPr>
            <w:r w:rsidRPr="007B38D3">
              <w:rPr>
                <w:rFonts w:ascii="GHEA Grapalat" w:hAnsi="GHEA Grapalat" w:cs="Tahoma"/>
                <w:color w:val="000000"/>
                <w:sz w:val="20"/>
                <w:szCs w:val="20"/>
              </w:rPr>
              <w:t xml:space="preserve">                             </w:t>
            </w:r>
            <w:r w:rsidRPr="007B38D3">
              <w:rPr>
                <w:rFonts w:ascii="GHEA Grapalat" w:hAnsi="GHEA Grapalat" w:cs="Tahoma"/>
                <w:color w:val="000000"/>
                <w:sz w:val="20"/>
                <w:szCs w:val="20"/>
                <w:lang w:val="hy-AM"/>
              </w:rPr>
              <w:t xml:space="preserve">                 </w:t>
            </w:r>
          </w:p>
          <w:p w14:paraId="41F7CB5E" w14:textId="77777777" w:rsidR="007B38D3" w:rsidRPr="007B38D3" w:rsidRDefault="007B38D3" w:rsidP="007B38D3">
            <w:pPr>
              <w:rPr>
                <w:rFonts w:ascii="GHEA Grapalat" w:hAnsi="GHEA Grapalat" w:cs="Tahoma"/>
                <w:color w:val="000000"/>
                <w:sz w:val="20"/>
                <w:szCs w:val="20"/>
              </w:rPr>
            </w:pPr>
            <w:r w:rsidRPr="007B38D3">
              <w:rPr>
                <w:rFonts w:ascii="GHEA Grapalat" w:hAnsi="GHEA Grapalat" w:cs="Tahoma"/>
                <w:color w:val="000000"/>
                <w:sz w:val="20"/>
                <w:szCs w:val="20"/>
                <w:lang w:val="hy-AM"/>
              </w:rPr>
              <w:t xml:space="preserve">                                                 </w:t>
            </w:r>
            <w:r w:rsidRPr="007B38D3">
              <w:rPr>
                <w:rFonts w:ascii="GHEA Grapalat" w:hAnsi="GHEA Grapalat" w:cs="Tahoma"/>
                <w:color w:val="000000"/>
                <w:sz w:val="20"/>
                <w:szCs w:val="20"/>
              </w:rPr>
              <w:t xml:space="preserve">   /____________________/</w:t>
            </w:r>
          </w:p>
          <w:p w14:paraId="5A41BDAD"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w:t>
            </w:r>
          </w:p>
          <w:p w14:paraId="27166F3D"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/ստորագրություն/</w:t>
            </w:r>
          </w:p>
          <w:p w14:paraId="22B64563" w14:textId="77777777" w:rsidR="007B38D3" w:rsidRPr="007B38D3" w:rsidRDefault="007B38D3" w:rsidP="007B38D3">
            <w:pPr>
              <w:rPr>
                <w:rFonts w:ascii="GHEA Grapalat" w:hAnsi="GHEA Grapalat" w:cs="Tahoma"/>
                <w:color w:val="000000"/>
                <w:sz w:val="20"/>
                <w:szCs w:val="20"/>
              </w:rPr>
            </w:pPr>
          </w:p>
          <w:p w14:paraId="4590B2B8" w14:textId="77777777" w:rsidR="007B38D3" w:rsidRPr="007B38D3" w:rsidRDefault="007B38D3" w:rsidP="007B38D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508D2" w14:textId="77777777" w:rsidR="007B38D3" w:rsidRPr="007B38D3" w:rsidRDefault="007B38D3" w:rsidP="007B38D3">
            <w:pPr>
              <w:rPr>
                <w:rFonts w:ascii="GHEA Grapalat" w:hAnsi="GHEA Grapalat" w:cs="Tahoma"/>
                <w:color w:val="000000"/>
                <w:sz w:val="20"/>
                <w:szCs w:val="20"/>
              </w:rPr>
            </w:pPr>
            <w:r w:rsidRPr="007B38D3">
              <w:rPr>
                <w:rFonts w:ascii="GHEA Grapalat" w:hAnsi="GHEA Grapalat" w:cs="Tahoma"/>
                <w:color w:val="000000"/>
                <w:sz w:val="20"/>
                <w:szCs w:val="20"/>
              </w:rPr>
              <w:t>2</w:t>
            </w:r>
            <w:r w:rsidRPr="007B38D3">
              <w:rPr>
                <w:rFonts w:ascii="GHEA Grapalat" w:hAnsi="GHEA Grapalat" w:cs="Tahoma"/>
                <w:color w:val="000000"/>
                <w:sz w:val="20"/>
                <w:szCs w:val="20"/>
                <w:lang w:val="hy-AM"/>
              </w:rPr>
              <w:t>3</w:t>
            </w:r>
            <w:r w:rsidRPr="007B38D3">
              <w:rPr>
                <w:rFonts w:ascii="GHEA Grapalat" w:hAnsi="GHEA Grapalat" w:cs="Tahoma"/>
                <w:color w:val="000000"/>
                <w:sz w:val="20"/>
                <w:szCs w:val="20"/>
              </w:rPr>
              <w:t xml:space="preserve">.ա.   </w:t>
            </w:r>
            <w:r w:rsidRPr="007B38D3">
              <w:rPr>
                <w:rFonts w:ascii="GHEA Grapalat" w:hAnsi="GHEA Grapalat" w:cs="Tahoma"/>
                <w:color w:val="000000"/>
                <w:sz w:val="20"/>
                <w:szCs w:val="20"/>
                <w:lang w:val="hy-AM"/>
              </w:rPr>
              <w:t>Վճարողին  սպասարկող ֆինանսական կազմակերպություն</w:t>
            </w:r>
            <w:r w:rsidRPr="007B38D3">
              <w:rPr>
                <w:rFonts w:ascii="GHEA Grapalat" w:hAnsi="GHEA Grapalat" w:cs="Tahoma"/>
                <w:color w:val="000000"/>
                <w:sz w:val="20"/>
                <w:szCs w:val="20"/>
              </w:rPr>
              <w:t xml:space="preserve"> </w:t>
            </w:r>
          </w:p>
          <w:p w14:paraId="36D0412C" w14:textId="77777777" w:rsidR="007B38D3" w:rsidRPr="007B38D3" w:rsidRDefault="007B38D3" w:rsidP="007B38D3">
            <w:pPr>
              <w:jc w:val="right"/>
              <w:rPr>
                <w:rFonts w:ascii="GHEA Grapalat" w:hAnsi="GHEA Grapalat" w:cs="Tahoma"/>
                <w:color w:val="000000"/>
                <w:sz w:val="20"/>
                <w:szCs w:val="20"/>
              </w:rPr>
            </w:pPr>
          </w:p>
          <w:p w14:paraId="6E610980" w14:textId="77777777" w:rsidR="007B38D3" w:rsidRPr="007B38D3" w:rsidRDefault="007B38D3" w:rsidP="007B38D3">
            <w:pPr>
              <w:jc w:val="right"/>
              <w:rPr>
                <w:rFonts w:ascii="GHEA Grapalat" w:hAnsi="GHEA Grapalat" w:cs="Tahoma"/>
                <w:color w:val="000000"/>
                <w:sz w:val="20"/>
                <w:szCs w:val="20"/>
              </w:rPr>
            </w:pPr>
          </w:p>
          <w:p w14:paraId="1BB66F82" w14:textId="77777777" w:rsidR="007B38D3" w:rsidRPr="007B38D3" w:rsidRDefault="007B38D3" w:rsidP="007B38D3">
            <w:pPr>
              <w:jc w:val="right"/>
              <w:rPr>
                <w:rFonts w:ascii="GHEA Grapalat" w:hAnsi="GHEA Grapalat" w:cs="Tahoma"/>
                <w:color w:val="000000"/>
                <w:sz w:val="20"/>
                <w:szCs w:val="20"/>
              </w:rPr>
            </w:pPr>
            <w:r w:rsidRPr="007B38D3">
              <w:rPr>
                <w:rFonts w:ascii="GHEA Grapalat" w:hAnsi="GHEA Grapalat" w:cs="Tahoma"/>
                <w:color w:val="000000"/>
                <w:sz w:val="20"/>
                <w:szCs w:val="20"/>
              </w:rPr>
              <w:t>/____________________/</w:t>
            </w:r>
          </w:p>
          <w:p w14:paraId="40E09961" w14:textId="77777777" w:rsidR="007B38D3" w:rsidRPr="007B38D3" w:rsidRDefault="007B38D3" w:rsidP="007B38D3">
            <w:pPr>
              <w:jc w:val="center"/>
              <w:rPr>
                <w:rFonts w:ascii="GHEA Grapalat" w:hAnsi="GHEA Grapalat" w:cs="Sylfaen"/>
                <w:sz w:val="20"/>
                <w:szCs w:val="20"/>
              </w:rPr>
            </w:pPr>
            <w:r w:rsidRPr="007B38D3">
              <w:rPr>
                <w:rFonts w:ascii="GHEA Grapalat" w:hAnsi="GHEA Grapalat" w:cs="Tahoma"/>
                <w:color w:val="000000"/>
                <w:sz w:val="20"/>
                <w:szCs w:val="20"/>
              </w:rPr>
              <w:t xml:space="preserve">                                                   </w:t>
            </w:r>
            <w:r w:rsidRPr="007B38D3">
              <w:rPr>
                <w:rFonts w:ascii="GHEA Grapalat" w:hAnsi="GHEA Grapalat" w:cs="Sylfaen"/>
                <w:sz w:val="20"/>
                <w:szCs w:val="20"/>
              </w:rPr>
              <w:t>/ստորագրություն/</w:t>
            </w:r>
          </w:p>
          <w:p w14:paraId="0368FF33" w14:textId="77777777" w:rsidR="007B38D3" w:rsidRPr="007B38D3" w:rsidRDefault="007B38D3" w:rsidP="007B38D3">
            <w:pPr>
              <w:jc w:val="right"/>
              <w:rPr>
                <w:rFonts w:ascii="GHEA Grapalat" w:hAnsi="GHEA Grapalat" w:cs="Arial"/>
                <w:sz w:val="20"/>
                <w:szCs w:val="20"/>
                <w:lang w:val="hy-AM"/>
              </w:rPr>
            </w:pPr>
          </w:p>
        </w:tc>
      </w:tr>
      <w:tr w:rsidR="007B38D3" w:rsidRPr="007B38D3" w14:paraId="1DDA21E1" w14:textId="77777777" w:rsidTr="007B38D3">
        <w:trPr>
          <w:trHeight w:val="2194"/>
        </w:trPr>
        <w:tc>
          <w:tcPr>
            <w:tcW w:w="5616" w:type="dxa"/>
            <w:tcBorders>
              <w:top w:val="nil"/>
              <w:left w:val="single" w:sz="4" w:space="0" w:color="auto"/>
              <w:bottom w:val="single" w:sz="4" w:space="0" w:color="auto"/>
              <w:right w:val="single" w:sz="4" w:space="0" w:color="auto"/>
            </w:tcBorders>
            <w:noWrap/>
            <w:vAlign w:val="bottom"/>
          </w:tcPr>
          <w:p w14:paraId="69736430"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lastRenderedPageBreak/>
              <w:t>24.բ.                                                       Կ.Տ.</w:t>
            </w:r>
          </w:p>
          <w:p w14:paraId="0AD77742" w14:textId="77777777" w:rsidR="007B38D3" w:rsidRPr="007B38D3" w:rsidRDefault="007B38D3" w:rsidP="007B38D3">
            <w:pPr>
              <w:rPr>
                <w:rFonts w:ascii="GHEA Grapalat" w:hAnsi="GHEA Grapalat" w:cs="Sylfaen"/>
                <w:sz w:val="20"/>
                <w:szCs w:val="20"/>
              </w:rPr>
            </w:pPr>
          </w:p>
          <w:p w14:paraId="0706CF16" w14:textId="77777777" w:rsidR="007B38D3" w:rsidRPr="007B38D3" w:rsidRDefault="007B38D3" w:rsidP="007B38D3">
            <w:pPr>
              <w:rPr>
                <w:rFonts w:ascii="GHEA Grapalat" w:hAnsi="GHEA Grapalat" w:cs="Sylfaen"/>
                <w:sz w:val="20"/>
                <w:szCs w:val="20"/>
              </w:rPr>
            </w:pPr>
          </w:p>
          <w:p w14:paraId="2B4323A2" w14:textId="77777777" w:rsidR="007B38D3" w:rsidRPr="007B38D3" w:rsidRDefault="007B38D3" w:rsidP="007B38D3">
            <w:pPr>
              <w:rPr>
                <w:rFonts w:ascii="GHEA Grapalat" w:hAnsi="GHEA Grapalat" w:cs="Sylfaen"/>
                <w:sz w:val="20"/>
                <w:szCs w:val="20"/>
              </w:rPr>
            </w:pPr>
            <w:r w:rsidRPr="007B38D3">
              <w:rPr>
                <w:rFonts w:ascii="GHEA Grapalat" w:hAnsi="GHEA Grapalat" w:cs="Tahoma"/>
                <w:color w:val="000000"/>
                <w:sz w:val="20"/>
                <w:szCs w:val="20"/>
              </w:rPr>
              <w:t xml:space="preserve"> </w:t>
            </w:r>
            <w:r w:rsidRPr="007B38D3">
              <w:rPr>
                <w:rFonts w:ascii="GHEA Grapalat" w:hAnsi="GHEA Grapalat" w:cs="Sylfaen"/>
                <w:sz w:val="20"/>
                <w:szCs w:val="20"/>
              </w:rPr>
              <w:t>2</w:t>
            </w:r>
            <w:r w:rsidRPr="007B38D3">
              <w:rPr>
                <w:rFonts w:ascii="GHEA Grapalat" w:hAnsi="GHEA Grapalat" w:cs="Sylfaen"/>
                <w:sz w:val="20"/>
                <w:szCs w:val="20"/>
                <w:lang w:val="hy-AM"/>
              </w:rPr>
              <w:t>4</w:t>
            </w:r>
            <w:r w:rsidRPr="007B38D3">
              <w:rPr>
                <w:rFonts w:ascii="GHEA Grapalat" w:hAnsi="GHEA Grapalat" w:cs="Sylfaen"/>
                <w:sz w:val="20"/>
                <w:szCs w:val="20"/>
              </w:rPr>
              <w:t>.</w:t>
            </w:r>
            <w:r w:rsidRPr="007B38D3">
              <w:rPr>
                <w:rFonts w:ascii="GHEA Grapalat" w:hAnsi="GHEA Grapalat" w:cs="Sylfaen"/>
                <w:sz w:val="20"/>
                <w:szCs w:val="20"/>
                <w:lang w:val="hy-AM"/>
              </w:rPr>
              <w:t>գ</w:t>
            </w:r>
            <w:r w:rsidRPr="007B38D3">
              <w:rPr>
                <w:rFonts w:ascii="GHEA Grapalat" w:hAnsi="GHEA Grapalat" w:cs="Tahoma"/>
                <w:color w:val="000000"/>
                <w:sz w:val="20"/>
                <w:szCs w:val="20"/>
              </w:rPr>
              <w:t xml:space="preserve">                                                 "___" </w:t>
            </w:r>
            <w:r w:rsidRPr="007B38D3">
              <w:rPr>
                <w:rFonts w:ascii="GHEA Grapalat" w:hAnsi="GHEA Grapalat" w:cs="Sylfaen"/>
                <w:color w:val="000000"/>
                <w:sz w:val="20"/>
                <w:szCs w:val="20"/>
              </w:rPr>
              <w:t xml:space="preserve">___ </w:t>
            </w:r>
            <w:r w:rsidRPr="007B38D3">
              <w:rPr>
                <w:rFonts w:ascii="GHEA Grapalat" w:hAnsi="GHEA Grapalat" w:cs="Tahoma"/>
                <w:color w:val="000000"/>
                <w:sz w:val="20"/>
                <w:szCs w:val="20"/>
              </w:rPr>
              <w:t xml:space="preserve">20___ </w:t>
            </w:r>
            <w:r w:rsidRPr="007B38D3">
              <w:rPr>
                <w:rFonts w:ascii="GHEA Grapalat" w:hAnsi="GHEA Grapalat" w:cs="Sylfaen"/>
                <w:color w:val="000000"/>
                <w:sz w:val="20"/>
                <w:szCs w:val="20"/>
              </w:rPr>
              <w:t>թ.</w:t>
            </w:r>
            <w:r w:rsidRPr="007B38D3">
              <w:rPr>
                <w:rFonts w:ascii="GHEA Grapalat" w:hAnsi="GHEA Grapalat" w:cs="Sylfaen"/>
                <w:sz w:val="20"/>
                <w:szCs w:val="20"/>
              </w:rPr>
              <w:t xml:space="preserve"> </w:t>
            </w:r>
          </w:p>
          <w:p w14:paraId="49BAD0DF" w14:textId="77777777" w:rsidR="007B38D3" w:rsidRPr="007B38D3" w:rsidRDefault="007B38D3" w:rsidP="007B38D3">
            <w:pPr>
              <w:rPr>
                <w:rFonts w:ascii="GHEA Grapalat" w:hAnsi="GHEA Grapalat" w:cs="Sylfaen"/>
                <w:sz w:val="20"/>
                <w:szCs w:val="20"/>
              </w:rPr>
            </w:pPr>
          </w:p>
          <w:p w14:paraId="1EEBDEBE"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w:t>
            </w:r>
          </w:p>
          <w:p w14:paraId="59CCEFCB" w14:textId="77777777" w:rsidR="007B38D3" w:rsidRPr="007B38D3" w:rsidRDefault="007B38D3" w:rsidP="007B38D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18379B"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23.բ.                                                                 Կ.Տ.    </w:t>
            </w:r>
          </w:p>
          <w:p w14:paraId="0A1A0EA0" w14:textId="77777777" w:rsidR="007B38D3" w:rsidRPr="007B38D3" w:rsidRDefault="007B38D3" w:rsidP="007B38D3">
            <w:pPr>
              <w:rPr>
                <w:rFonts w:ascii="GHEA Grapalat" w:hAnsi="GHEA Grapalat" w:cs="Sylfaen"/>
                <w:sz w:val="20"/>
                <w:szCs w:val="20"/>
              </w:rPr>
            </w:pPr>
          </w:p>
          <w:p w14:paraId="24AFD762" w14:textId="77777777" w:rsidR="007B38D3" w:rsidRPr="007B38D3" w:rsidRDefault="007B38D3" w:rsidP="007B38D3">
            <w:pPr>
              <w:rPr>
                <w:rFonts w:ascii="GHEA Grapalat" w:hAnsi="GHEA Grapalat" w:cs="Sylfaen"/>
                <w:sz w:val="20"/>
                <w:szCs w:val="20"/>
              </w:rPr>
            </w:pPr>
            <w:r w:rsidRPr="007B38D3">
              <w:rPr>
                <w:rFonts w:ascii="GHEA Grapalat" w:hAnsi="GHEA Grapalat" w:cs="Sylfaen"/>
                <w:sz w:val="20"/>
                <w:szCs w:val="20"/>
              </w:rPr>
              <w:t xml:space="preserve">                     </w:t>
            </w:r>
          </w:p>
          <w:p w14:paraId="08E69A7B" w14:textId="77777777" w:rsidR="007B38D3" w:rsidRPr="007B38D3" w:rsidRDefault="007B38D3" w:rsidP="007B38D3">
            <w:pPr>
              <w:rPr>
                <w:rFonts w:ascii="GHEA Grapalat" w:hAnsi="GHEA Grapalat" w:cs="Sylfaen"/>
                <w:color w:val="000000"/>
                <w:sz w:val="20"/>
                <w:szCs w:val="20"/>
              </w:rPr>
            </w:pPr>
            <w:r w:rsidRPr="007B38D3">
              <w:rPr>
                <w:rFonts w:ascii="GHEA Grapalat" w:hAnsi="GHEA Grapalat" w:cs="Sylfaen"/>
                <w:sz w:val="20"/>
                <w:szCs w:val="20"/>
              </w:rPr>
              <w:t>23.</w:t>
            </w:r>
            <w:r w:rsidRPr="007B38D3">
              <w:rPr>
                <w:rFonts w:ascii="GHEA Grapalat" w:hAnsi="GHEA Grapalat" w:cs="Sylfaen"/>
                <w:sz w:val="20"/>
                <w:szCs w:val="20"/>
                <w:lang w:val="hy-AM"/>
              </w:rPr>
              <w:t>գ</w:t>
            </w:r>
            <w:r w:rsidRPr="007B38D3">
              <w:rPr>
                <w:rFonts w:ascii="GHEA Grapalat" w:hAnsi="GHEA Grapalat" w:cs="Sylfaen"/>
                <w:sz w:val="20"/>
                <w:szCs w:val="20"/>
              </w:rPr>
              <w:t xml:space="preserve">.Կատարման ամսաթիվը`           </w:t>
            </w:r>
            <w:r w:rsidRPr="007B38D3">
              <w:rPr>
                <w:rFonts w:ascii="GHEA Grapalat" w:hAnsi="GHEA Grapalat" w:cs="Tahoma"/>
                <w:color w:val="000000"/>
                <w:sz w:val="20"/>
                <w:szCs w:val="20"/>
              </w:rPr>
              <w:t xml:space="preserve">"___" </w:t>
            </w:r>
            <w:r w:rsidRPr="007B38D3">
              <w:rPr>
                <w:rFonts w:ascii="GHEA Grapalat" w:hAnsi="GHEA Grapalat" w:cs="Sylfaen"/>
                <w:color w:val="000000"/>
                <w:sz w:val="20"/>
                <w:szCs w:val="20"/>
              </w:rPr>
              <w:t xml:space="preserve">___ </w:t>
            </w:r>
            <w:r w:rsidRPr="007B38D3">
              <w:rPr>
                <w:rFonts w:ascii="GHEA Grapalat" w:hAnsi="GHEA Grapalat" w:cs="Tahoma"/>
                <w:color w:val="000000"/>
                <w:sz w:val="20"/>
                <w:szCs w:val="20"/>
              </w:rPr>
              <w:t>20___</w:t>
            </w:r>
            <w:r w:rsidRPr="007B38D3">
              <w:rPr>
                <w:rFonts w:ascii="GHEA Grapalat" w:hAnsi="GHEA Grapalat" w:cs="Sylfaen"/>
                <w:color w:val="000000"/>
                <w:sz w:val="20"/>
                <w:szCs w:val="20"/>
              </w:rPr>
              <w:t>թ.</w:t>
            </w:r>
          </w:p>
          <w:p w14:paraId="11C105ED" w14:textId="77777777" w:rsidR="007B38D3" w:rsidRPr="007B38D3" w:rsidRDefault="007B38D3" w:rsidP="007B38D3">
            <w:pPr>
              <w:rPr>
                <w:rFonts w:ascii="GHEA Grapalat" w:hAnsi="GHEA Grapalat" w:cs="Sylfaen"/>
                <w:color w:val="000000"/>
                <w:sz w:val="20"/>
                <w:szCs w:val="20"/>
              </w:rPr>
            </w:pPr>
          </w:p>
          <w:p w14:paraId="350D1324" w14:textId="77777777" w:rsidR="007B38D3" w:rsidRPr="007B38D3" w:rsidRDefault="007B38D3" w:rsidP="007B38D3">
            <w:pPr>
              <w:rPr>
                <w:rFonts w:ascii="GHEA Grapalat" w:hAnsi="GHEA Grapalat" w:cs="Sylfaen"/>
                <w:sz w:val="20"/>
                <w:szCs w:val="20"/>
              </w:rPr>
            </w:pPr>
          </w:p>
          <w:p w14:paraId="51A40ED7" w14:textId="77777777" w:rsidR="007B38D3" w:rsidRPr="007B38D3" w:rsidRDefault="007B38D3" w:rsidP="007B38D3">
            <w:pPr>
              <w:jc w:val="right"/>
              <w:rPr>
                <w:rFonts w:ascii="GHEA Grapalat" w:hAnsi="GHEA Grapalat" w:cs="Arial"/>
                <w:sz w:val="20"/>
                <w:szCs w:val="20"/>
              </w:rPr>
            </w:pPr>
          </w:p>
        </w:tc>
      </w:tr>
    </w:tbl>
    <w:p w14:paraId="54526B0F"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E212BC"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F5B2E8"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DD2474"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CC5C7E"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052C41" w14:textId="77777777" w:rsidR="007B38D3" w:rsidRPr="007B38D3" w:rsidRDefault="007B38D3" w:rsidP="007B38D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38D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7FBBB1" w14:textId="77777777" w:rsidR="007B38D3" w:rsidRPr="007B38D3" w:rsidRDefault="007B38D3" w:rsidP="007B38D3">
      <w:pPr>
        <w:jc w:val="center"/>
        <w:rPr>
          <w:rFonts w:ascii="GHEA Grapalat" w:hAnsi="GHEA Grapalat"/>
          <w:b/>
          <w:sz w:val="22"/>
          <w:szCs w:val="22"/>
          <w:lang w:val="nl-NL"/>
        </w:rPr>
      </w:pPr>
      <w:r w:rsidRPr="007B38D3">
        <w:rPr>
          <w:rFonts w:ascii="GHEA Grapalat" w:hAnsi="GHEA Grapalat"/>
          <w:b/>
          <w:lang w:val="hy-AM"/>
        </w:rPr>
        <w:br w:type="page"/>
      </w:r>
      <w:r w:rsidRPr="007B38D3">
        <w:rPr>
          <w:rFonts w:ascii="GHEA Grapalat" w:hAnsi="GHEA Grapalat"/>
          <w:b/>
          <w:sz w:val="22"/>
          <w:szCs w:val="22"/>
          <w:lang w:val="hy-AM"/>
        </w:rPr>
        <w:lastRenderedPageBreak/>
        <w:t>Վճարման</w:t>
      </w:r>
      <w:r w:rsidRPr="007B38D3">
        <w:rPr>
          <w:rFonts w:ascii="GHEA Grapalat" w:hAnsi="GHEA Grapalat"/>
          <w:b/>
          <w:sz w:val="22"/>
          <w:szCs w:val="22"/>
          <w:lang w:val="nl-NL"/>
        </w:rPr>
        <w:t xml:space="preserve"> </w:t>
      </w:r>
      <w:r w:rsidRPr="007B38D3">
        <w:rPr>
          <w:rFonts w:ascii="GHEA Grapalat" w:hAnsi="GHEA Grapalat"/>
          <w:b/>
          <w:sz w:val="22"/>
          <w:szCs w:val="22"/>
          <w:lang w:val="hy-AM"/>
        </w:rPr>
        <w:t>պահանջագրի</w:t>
      </w:r>
      <w:r w:rsidRPr="007B38D3">
        <w:rPr>
          <w:rFonts w:ascii="GHEA Grapalat" w:hAnsi="GHEA Grapalat"/>
          <w:b/>
          <w:sz w:val="22"/>
          <w:szCs w:val="22"/>
          <w:lang w:val="nl-NL"/>
        </w:rPr>
        <w:t xml:space="preserve"> </w:t>
      </w:r>
      <w:r w:rsidRPr="007B38D3">
        <w:rPr>
          <w:rFonts w:ascii="GHEA Grapalat" w:hAnsi="GHEA Grapalat"/>
          <w:b/>
          <w:sz w:val="22"/>
          <w:szCs w:val="22"/>
          <w:lang w:val="hy-AM"/>
        </w:rPr>
        <w:t>պարտադիր</w:t>
      </w:r>
      <w:r w:rsidRPr="007B38D3">
        <w:rPr>
          <w:rFonts w:ascii="GHEA Grapalat" w:hAnsi="GHEA Grapalat"/>
          <w:b/>
          <w:sz w:val="22"/>
          <w:szCs w:val="22"/>
          <w:lang w:val="nl-NL"/>
        </w:rPr>
        <w:t xml:space="preserve"> </w:t>
      </w:r>
      <w:r w:rsidRPr="007B38D3">
        <w:rPr>
          <w:rFonts w:ascii="GHEA Grapalat" w:hAnsi="GHEA Grapalat"/>
          <w:b/>
          <w:sz w:val="22"/>
          <w:szCs w:val="22"/>
          <w:lang w:val="hy-AM"/>
        </w:rPr>
        <w:t>վավերապայմանները</w:t>
      </w:r>
      <w:r w:rsidRPr="007B38D3">
        <w:rPr>
          <w:rFonts w:ascii="GHEA Grapalat" w:hAnsi="GHEA Grapalat"/>
          <w:b/>
          <w:sz w:val="22"/>
          <w:szCs w:val="22"/>
          <w:lang w:val="nl-NL"/>
        </w:rPr>
        <w:t xml:space="preserve"> </w:t>
      </w:r>
      <w:r w:rsidRPr="007B38D3">
        <w:rPr>
          <w:rFonts w:ascii="GHEA Grapalat" w:hAnsi="GHEA Grapalat"/>
          <w:b/>
          <w:sz w:val="22"/>
          <w:szCs w:val="22"/>
          <w:lang w:val="hy-AM"/>
        </w:rPr>
        <w:t>և</w:t>
      </w:r>
      <w:r w:rsidRPr="007B38D3">
        <w:rPr>
          <w:rFonts w:ascii="GHEA Grapalat" w:hAnsi="GHEA Grapalat"/>
          <w:b/>
          <w:sz w:val="22"/>
          <w:szCs w:val="22"/>
          <w:lang w:val="nl-NL"/>
        </w:rPr>
        <w:t xml:space="preserve"> </w:t>
      </w:r>
      <w:r w:rsidRPr="007B38D3">
        <w:rPr>
          <w:rFonts w:ascii="GHEA Grapalat" w:hAnsi="GHEA Grapalat"/>
          <w:b/>
          <w:sz w:val="22"/>
          <w:szCs w:val="22"/>
          <w:lang w:val="hy-AM"/>
        </w:rPr>
        <w:t>լրացման</w:t>
      </w:r>
      <w:r w:rsidRPr="007B38D3">
        <w:rPr>
          <w:rFonts w:ascii="GHEA Grapalat" w:hAnsi="GHEA Grapalat"/>
          <w:b/>
          <w:sz w:val="22"/>
          <w:szCs w:val="22"/>
          <w:lang w:val="nl-NL"/>
        </w:rPr>
        <w:t xml:space="preserve"> </w:t>
      </w:r>
      <w:r w:rsidRPr="007B38D3">
        <w:rPr>
          <w:rFonts w:ascii="GHEA Grapalat" w:hAnsi="GHEA Grapalat"/>
          <w:b/>
          <w:sz w:val="22"/>
          <w:szCs w:val="22"/>
          <w:lang w:val="hy-AM"/>
        </w:rPr>
        <w:t>ուղեցույցը</w:t>
      </w:r>
    </w:p>
    <w:p w14:paraId="4850355D" w14:textId="77777777" w:rsidR="007B38D3" w:rsidRPr="007B38D3" w:rsidRDefault="007B38D3" w:rsidP="007B38D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B38D3" w:rsidRPr="007B38D3" w14:paraId="5E33AD16" w14:textId="77777777" w:rsidTr="007B38D3">
        <w:tc>
          <w:tcPr>
            <w:tcW w:w="720" w:type="dxa"/>
            <w:tcBorders>
              <w:top w:val="single" w:sz="4" w:space="0" w:color="auto"/>
              <w:left w:val="single" w:sz="4" w:space="0" w:color="auto"/>
              <w:bottom w:val="single" w:sz="4" w:space="0" w:color="auto"/>
              <w:right w:val="single" w:sz="4" w:space="0" w:color="auto"/>
            </w:tcBorders>
          </w:tcPr>
          <w:p w14:paraId="481C163D" w14:textId="77777777" w:rsidR="007B38D3" w:rsidRPr="007B38D3" w:rsidRDefault="007B38D3" w:rsidP="007B38D3">
            <w:pPr>
              <w:jc w:val="both"/>
              <w:rPr>
                <w:rFonts w:ascii="GHEA Grapalat" w:hAnsi="GHEA Grapalat"/>
                <w:sz w:val="20"/>
                <w:szCs w:val="20"/>
              </w:rPr>
            </w:pPr>
            <w:r w:rsidRPr="007B38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88DF9C0"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9B3218C"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Նշված դաշտի/</w:t>
            </w:r>
          </w:p>
          <w:p w14:paraId="681B0027"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E1C197" w14:textId="77777777" w:rsidR="007B38D3" w:rsidRPr="007B38D3" w:rsidRDefault="007B38D3" w:rsidP="007B38D3">
            <w:pPr>
              <w:jc w:val="center"/>
              <w:rPr>
                <w:rFonts w:ascii="GHEA Grapalat" w:hAnsi="GHEA Grapalat"/>
                <w:b/>
                <w:sz w:val="20"/>
                <w:szCs w:val="20"/>
                <w:lang w:val="hy-AM"/>
              </w:rPr>
            </w:pPr>
            <w:r w:rsidRPr="007B38D3">
              <w:rPr>
                <w:rFonts w:ascii="GHEA Grapalat" w:hAnsi="GHEA Grapalat"/>
                <w:b/>
                <w:sz w:val="20"/>
                <w:szCs w:val="20"/>
              </w:rPr>
              <w:t>Վավերապայմանի լրացման պահանջը</w:t>
            </w:r>
            <w:r w:rsidRPr="007B38D3">
              <w:rPr>
                <w:rFonts w:ascii="GHEA Grapalat" w:hAnsi="GHEA Grapalat"/>
                <w:b/>
                <w:sz w:val="20"/>
                <w:szCs w:val="20"/>
                <w:lang w:val="hy-AM"/>
              </w:rPr>
              <w:t xml:space="preserve"> </w:t>
            </w:r>
          </w:p>
          <w:p w14:paraId="65CCAD7F"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w:t>
            </w:r>
            <w:r w:rsidRPr="007B38D3">
              <w:rPr>
                <w:rFonts w:ascii="GHEA Grapalat" w:hAnsi="GHEA Grapalat"/>
                <w:b/>
                <w:sz w:val="20"/>
                <w:szCs w:val="20"/>
                <w:lang w:val="hy-AM"/>
              </w:rPr>
              <w:t>գնումների գործընթացի հետ կապված</w:t>
            </w:r>
            <w:r w:rsidRPr="007B38D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28D3D9" w14:textId="77777777" w:rsidR="007B38D3" w:rsidRPr="007B38D3" w:rsidRDefault="007B38D3" w:rsidP="007B38D3">
            <w:pPr>
              <w:ind w:left="-588" w:firstLine="588"/>
              <w:jc w:val="center"/>
              <w:rPr>
                <w:rFonts w:ascii="GHEA Grapalat" w:hAnsi="GHEA Grapalat"/>
                <w:b/>
                <w:sz w:val="20"/>
                <w:szCs w:val="20"/>
              </w:rPr>
            </w:pPr>
            <w:r w:rsidRPr="007B38D3">
              <w:rPr>
                <w:rFonts w:ascii="GHEA Grapalat" w:hAnsi="GHEA Grapalat"/>
                <w:b/>
                <w:sz w:val="20"/>
                <w:szCs w:val="20"/>
              </w:rPr>
              <w:t>Վավերապայմանը</w:t>
            </w:r>
          </w:p>
          <w:p w14:paraId="51542F8E" w14:textId="77777777" w:rsidR="007B38D3" w:rsidRPr="007B38D3" w:rsidRDefault="007B38D3" w:rsidP="007B38D3">
            <w:pPr>
              <w:ind w:left="-588" w:firstLine="588"/>
              <w:jc w:val="center"/>
              <w:rPr>
                <w:rFonts w:ascii="GHEA Grapalat" w:hAnsi="GHEA Grapalat"/>
                <w:b/>
                <w:sz w:val="20"/>
                <w:szCs w:val="20"/>
              </w:rPr>
            </w:pPr>
            <w:r w:rsidRPr="007B38D3">
              <w:rPr>
                <w:rFonts w:ascii="GHEA Grapalat" w:hAnsi="GHEA Grapalat"/>
                <w:b/>
                <w:sz w:val="20"/>
                <w:szCs w:val="20"/>
              </w:rPr>
              <w:t xml:space="preserve">լրացնող կողմը` </w:t>
            </w:r>
          </w:p>
          <w:p w14:paraId="25B14104" w14:textId="77777777" w:rsidR="007B38D3" w:rsidRPr="007B38D3" w:rsidRDefault="007B38D3" w:rsidP="007B38D3">
            <w:pPr>
              <w:ind w:left="-588" w:firstLine="588"/>
              <w:jc w:val="center"/>
              <w:rPr>
                <w:rFonts w:ascii="GHEA Grapalat" w:hAnsi="GHEA Grapalat"/>
                <w:b/>
                <w:sz w:val="20"/>
                <w:szCs w:val="20"/>
              </w:rPr>
            </w:pPr>
            <w:r w:rsidRPr="007B38D3">
              <w:rPr>
                <w:rFonts w:ascii="GHEA Grapalat" w:hAnsi="GHEA Grapalat"/>
                <w:b/>
                <w:sz w:val="20"/>
                <w:szCs w:val="20"/>
              </w:rPr>
              <w:t>շահառուն կամ վճարողը</w:t>
            </w:r>
          </w:p>
          <w:p w14:paraId="1C17F58C" w14:textId="77777777" w:rsidR="007B38D3" w:rsidRPr="007B38D3" w:rsidRDefault="007B38D3" w:rsidP="007B38D3">
            <w:pPr>
              <w:ind w:left="-588" w:firstLine="588"/>
              <w:jc w:val="center"/>
              <w:rPr>
                <w:rFonts w:ascii="GHEA Grapalat" w:hAnsi="GHEA Grapalat"/>
                <w:b/>
                <w:sz w:val="20"/>
                <w:szCs w:val="20"/>
              </w:rPr>
            </w:pPr>
            <w:r w:rsidRPr="007B38D3">
              <w:rPr>
                <w:rFonts w:ascii="GHEA Grapalat" w:hAnsi="GHEA Grapalat"/>
                <w:b/>
                <w:sz w:val="20"/>
                <w:szCs w:val="20"/>
              </w:rPr>
              <w:t>(</w:t>
            </w:r>
            <w:r w:rsidRPr="007B38D3">
              <w:rPr>
                <w:rFonts w:ascii="GHEA Grapalat" w:hAnsi="GHEA Grapalat"/>
                <w:b/>
                <w:sz w:val="20"/>
                <w:szCs w:val="20"/>
                <w:lang w:val="hy-AM"/>
              </w:rPr>
              <w:t>գնումների գործընթացի հետ կապված</w:t>
            </w:r>
            <w:r w:rsidRPr="007B38D3">
              <w:rPr>
                <w:rFonts w:ascii="GHEA Grapalat" w:hAnsi="GHEA Grapalat"/>
                <w:b/>
                <w:sz w:val="20"/>
                <w:szCs w:val="20"/>
              </w:rPr>
              <w:t>)</w:t>
            </w:r>
          </w:p>
        </w:tc>
      </w:tr>
      <w:tr w:rsidR="007B38D3" w:rsidRPr="007B38D3" w14:paraId="13E0D337" w14:textId="77777777" w:rsidTr="007B38D3">
        <w:tc>
          <w:tcPr>
            <w:tcW w:w="720" w:type="dxa"/>
            <w:tcBorders>
              <w:top w:val="single" w:sz="4" w:space="0" w:color="auto"/>
              <w:left w:val="single" w:sz="4" w:space="0" w:color="auto"/>
              <w:bottom w:val="single" w:sz="4" w:space="0" w:color="auto"/>
              <w:right w:val="single" w:sz="4" w:space="0" w:color="auto"/>
            </w:tcBorders>
          </w:tcPr>
          <w:p w14:paraId="7F840BCA"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C54CAE"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71B7246"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FBB0B6"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B70251" w14:textId="77777777" w:rsidR="007B38D3" w:rsidRPr="007B38D3" w:rsidRDefault="007B38D3" w:rsidP="007B38D3">
            <w:pPr>
              <w:jc w:val="center"/>
              <w:rPr>
                <w:rFonts w:ascii="GHEA Grapalat" w:hAnsi="GHEA Grapalat"/>
                <w:b/>
                <w:sz w:val="20"/>
                <w:szCs w:val="20"/>
              </w:rPr>
            </w:pPr>
            <w:r w:rsidRPr="007B38D3">
              <w:rPr>
                <w:rFonts w:ascii="GHEA Grapalat" w:hAnsi="GHEA Grapalat"/>
                <w:b/>
                <w:sz w:val="20"/>
                <w:szCs w:val="20"/>
              </w:rPr>
              <w:t>5</w:t>
            </w:r>
          </w:p>
        </w:tc>
      </w:tr>
      <w:tr w:rsidR="007B38D3" w:rsidRPr="007B38D3" w14:paraId="6D3C277F" w14:textId="77777777" w:rsidTr="007B38D3">
        <w:tc>
          <w:tcPr>
            <w:tcW w:w="720" w:type="dxa"/>
            <w:tcBorders>
              <w:top w:val="single" w:sz="4" w:space="0" w:color="auto"/>
              <w:left w:val="single" w:sz="4" w:space="0" w:color="auto"/>
              <w:bottom w:val="single" w:sz="4" w:space="0" w:color="auto"/>
              <w:right w:val="single" w:sz="4" w:space="0" w:color="auto"/>
            </w:tcBorders>
          </w:tcPr>
          <w:p w14:paraId="3313AD23"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E5EE7C"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FACB8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015D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330B10"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Փաստաթղթի վրա նախապես լրացված է &lt;Վճարման պահանջագիր&gt;</w:t>
            </w:r>
          </w:p>
        </w:tc>
      </w:tr>
      <w:tr w:rsidR="007B38D3" w:rsidRPr="007B38D3" w14:paraId="60F4BE32" w14:textId="77777777" w:rsidTr="007B38D3">
        <w:tc>
          <w:tcPr>
            <w:tcW w:w="720" w:type="dxa"/>
            <w:tcBorders>
              <w:top w:val="single" w:sz="4" w:space="0" w:color="auto"/>
              <w:left w:val="single" w:sz="4" w:space="0" w:color="auto"/>
              <w:bottom w:val="single" w:sz="4" w:space="0" w:color="auto"/>
              <w:right w:val="single" w:sz="4" w:space="0" w:color="auto"/>
            </w:tcBorders>
          </w:tcPr>
          <w:p w14:paraId="37C4264D" w14:textId="77777777" w:rsidR="007B38D3" w:rsidRPr="007B38D3" w:rsidRDefault="007B38D3" w:rsidP="007B38D3">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AFE38DA" w14:textId="77777777" w:rsidR="007B38D3" w:rsidRPr="007B38D3" w:rsidRDefault="007B38D3" w:rsidP="007B38D3">
            <w:pPr>
              <w:jc w:val="both"/>
              <w:rPr>
                <w:rFonts w:ascii="GHEA Grapalat" w:hAnsi="GHEA Grapalat"/>
                <w:sz w:val="20"/>
                <w:szCs w:val="20"/>
              </w:rPr>
            </w:pPr>
            <w:r w:rsidRPr="007B38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D7FE1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3B1AE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8427B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շահառուի կողմից` վճարողի բանկին վճարման պահանջագիրը ներկայացնելիս</w:t>
            </w:r>
          </w:p>
        </w:tc>
      </w:tr>
      <w:tr w:rsidR="007B38D3" w:rsidRPr="007B38D3" w14:paraId="5CC8D23C" w14:textId="77777777" w:rsidTr="007B38D3">
        <w:tc>
          <w:tcPr>
            <w:tcW w:w="720" w:type="dxa"/>
            <w:tcBorders>
              <w:top w:val="single" w:sz="4" w:space="0" w:color="auto"/>
              <w:left w:val="single" w:sz="4" w:space="0" w:color="auto"/>
              <w:bottom w:val="single" w:sz="4" w:space="0" w:color="auto"/>
              <w:right w:val="single" w:sz="4" w:space="0" w:color="auto"/>
            </w:tcBorders>
          </w:tcPr>
          <w:p w14:paraId="283163C6" w14:textId="77777777" w:rsidR="007B38D3" w:rsidRPr="007B38D3" w:rsidRDefault="007B38D3" w:rsidP="007B38D3">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9CD7415" w14:textId="77777777" w:rsidR="007B38D3" w:rsidRPr="007B38D3" w:rsidRDefault="007B38D3" w:rsidP="007B38D3">
            <w:pPr>
              <w:jc w:val="both"/>
              <w:rPr>
                <w:rFonts w:ascii="GHEA Grapalat" w:hAnsi="GHEA Grapalat"/>
                <w:sz w:val="20"/>
                <w:szCs w:val="20"/>
              </w:rPr>
            </w:pPr>
            <w:r w:rsidRPr="007B38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EAF23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BF93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24753BEE" w14:textId="77777777" w:rsidR="007B38D3" w:rsidRPr="007B38D3" w:rsidRDefault="007B38D3" w:rsidP="007B38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88D7BA" w14:textId="77777777" w:rsidR="007B38D3" w:rsidRPr="007B38D3" w:rsidRDefault="007B38D3" w:rsidP="007B38D3">
            <w:pPr>
              <w:ind w:left="132" w:hanging="132"/>
              <w:jc w:val="center"/>
              <w:rPr>
                <w:rFonts w:ascii="GHEA Grapalat" w:hAnsi="GHEA Grapalat"/>
                <w:sz w:val="20"/>
                <w:szCs w:val="20"/>
                <w:lang w:val="hy-AM"/>
              </w:rPr>
            </w:pPr>
            <w:r w:rsidRPr="007B38D3">
              <w:rPr>
                <w:rFonts w:ascii="GHEA Grapalat" w:hAnsi="GHEA Grapalat"/>
                <w:sz w:val="20"/>
                <w:szCs w:val="20"/>
              </w:rPr>
              <w:t>լրացվում է շահառուի կողմից` վճարողի բանկին վճարման պահանջագրի ներկայացման օրը</w:t>
            </w:r>
            <w:r w:rsidRPr="007B38D3">
              <w:rPr>
                <w:rFonts w:ascii="GHEA Grapalat" w:hAnsi="GHEA Grapalat"/>
                <w:sz w:val="20"/>
                <w:szCs w:val="20"/>
                <w:lang w:val="hy-AM"/>
              </w:rPr>
              <w:t xml:space="preserve">: </w:t>
            </w:r>
          </w:p>
        </w:tc>
      </w:tr>
      <w:tr w:rsidR="007B38D3" w:rsidRPr="007B38D3" w14:paraId="77FBBA73" w14:textId="77777777" w:rsidTr="007B38D3">
        <w:tc>
          <w:tcPr>
            <w:tcW w:w="720" w:type="dxa"/>
            <w:tcBorders>
              <w:top w:val="single" w:sz="4" w:space="0" w:color="auto"/>
              <w:left w:val="single" w:sz="4" w:space="0" w:color="auto"/>
              <w:bottom w:val="single" w:sz="4" w:space="0" w:color="auto"/>
              <w:right w:val="single" w:sz="4" w:space="0" w:color="auto"/>
            </w:tcBorders>
          </w:tcPr>
          <w:p w14:paraId="1F363592" w14:textId="77777777" w:rsidR="007B38D3" w:rsidRPr="007B38D3" w:rsidRDefault="007B38D3" w:rsidP="007B38D3">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DB1D97C" w14:textId="77777777" w:rsidR="007B38D3" w:rsidRPr="007B38D3" w:rsidRDefault="007B38D3" w:rsidP="007B38D3">
            <w:pPr>
              <w:jc w:val="both"/>
              <w:rPr>
                <w:rFonts w:ascii="GHEA Grapalat" w:hAnsi="GHEA Grapalat"/>
                <w:sz w:val="20"/>
                <w:szCs w:val="20"/>
              </w:rPr>
            </w:pPr>
            <w:r w:rsidRPr="007B38D3">
              <w:rPr>
                <w:rFonts w:ascii="GHEA Grapalat" w:hAnsi="GHEA Grapalat" w:cs="Sylfaen"/>
                <w:sz w:val="20"/>
                <w:szCs w:val="20"/>
                <w:lang w:val="hy-AM"/>
              </w:rPr>
              <w:t>Վճարողի անվանումը</w:t>
            </w:r>
            <w:r w:rsidRPr="007B38D3">
              <w:rPr>
                <w:rFonts w:ascii="GHEA Grapalat" w:hAnsi="GHEA Grapalat" w:cs="Sylfaen"/>
                <w:sz w:val="20"/>
                <w:szCs w:val="20"/>
              </w:rPr>
              <w:t>,</w:t>
            </w:r>
            <w:r w:rsidRPr="007B38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F153C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791C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141101C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38D3">
              <w:rPr>
                <w:rFonts w:ascii="GHEA Grapalat" w:hAnsi="GHEA Grapalat"/>
                <w:sz w:val="20"/>
                <w:szCs w:val="20"/>
                <w:lang w:val="hy-AM"/>
              </w:rPr>
              <w:t xml:space="preserve"> </w:t>
            </w:r>
            <w:r w:rsidRPr="007B38D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B7EBBE9" w14:textId="77777777" w:rsidR="007B38D3" w:rsidRPr="007B38D3" w:rsidRDefault="007B38D3" w:rsidP="007B38D3">
            <w:pPr>
              <w:ind w:left="252" w:hanging="252"/>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7B38D3" w14:paraId="31D2F517" w14:textId="77777777" w:rsidTr="007B38D3">
        <w:tc>
          <w:tcPr>
            <w:tcW w:w="720" w:type="dxa"/>
            <w:tcBorders>
              <w:top w:val="single" w:sz="4" w:space="0" w:color="auto"/>
              <w:left w:val="single" w:sz="4" w:space="0" w:color="auto"/>
              <w:bottom w:val="single" w:sz="4" w:space="0" w:color="auto"/>
              <w:right w:val="single" w:sz="4" w:space="0" w:color="auto"/>
            </w:tcBorders>
          </w:tcPr>
          <w:p w14:paraId="0F2CC1B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0F7D2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409FC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3D622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EACD4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7B38D3" w14:paraId="78A851FC" w14:textId="77777777" w:rsidTr="007B38D3">
        <w:tc>
          <w:tcPr>
            <w:tcW w:w="720" w:type="dxa"/>
            <w:tcBorders>
              <w:top w:val="single" w:sz="4" w:space="0" w:color="auto"/>
              <w:left w:val="single" w:sz="4" w:space="0" w:color="auto"/>
              <w:bottom w:val="single" w:sz="4" w:space="0" w:color="auto"/>
              <w:right w:val="single" w:sz="4" w:space="0" w:color="auto"/>
            </w:tcBorders>
          </w:tcPr>
          <w:p w14:paraId="05113F5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B780C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7D38D5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2D81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5E87E64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E9942E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7B38D3" w14:paraId="769FA64E" w14:textId="77777777" w:rsidTr="007B38D3">
        <w:tc>
          <w:tcPr>
            <w:tcW w:w="720" w:type="dxa"/>
            <w:tcBorders>
              <w:top w:val="single" w:sz="4" w:space="0" w:color="auto"/>
              <w:left w:val="single" w:sz="4" w:space="0" w:color="auto"/>
              <w:bottom w:val="single" w:sz="4" w:space="0" w:color="auto"/>
              <w:right w:val="single" w:sz="4" w:space="0" w:color="auto"/>
            </w:tcBorders>
          </w:tcPr>
          <w:p w14:paraId="6C5E27F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30B6B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DDEE3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93B5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6436D77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6F3EB8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7B38D3" w14:paraId="11B525B2" w14:textId="77777777" w:rsidTr="007B38D3">
        <w:tc>
          <w:tcPr>
            <w:tcW w:w="720" w:type="dxa"/>
            <w:tcBorders>
              <w:top w:val="single" w:sz="4" w:space="0" w:color="auto"/>
              <w:left w:val="single" w:sz="4" w:space="0" w:color="auto"/>
              <w:bottom w:val="single" w:sz="4" w:space="0" w:color="auto"/>
              <w:right w:val="single" w:sz="4" w:space="0" w:color="auto"/>
            </w:tcBorders>
          </w:tcPr>
          <w:p w14:paraId="65BBFFB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4EC3C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BAC75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E719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45D8293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B1D7E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lastRenderedPageBreak/>
              <w:t>լրացվում է վճարողի կողմից</w:t>
            </w:r>
          </w:p>
        </w:tc>
      </w:tr>
      <w:tr w:rsidR="007B38D3" w:rsidRPr="007B38D3" w14:paraId="02624223" w14:textId="77777777" w:rsidTr="007B38D3">
        <w:tc>
          <w:tcPr>
            <w:tcW w:w="720" w:type="dxa"/>
            <w:tcBorders>
              <w:top w:val="single" w:sz="4" w:space="0" w:color="auto"/>
              <w:left w:val="single" w:sz="4" w:space="0" w:color="auto"/>
              <w:bottom w:val="single" w:sz="4" w:space="0" w:color="auto"/>
              <w:right w:val="single" w:sz="4" w:space="0" w:color="auto"/>
            </w:tcBorders>
          </w:tcPr>
          <w:p w14:paraId="6D73D08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1424C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w:t>
            </w:r>
            <w:r w:rsidRPr="007B38D3">
              <w:rPr>
                <w:rFonts w:ascii="GHEA Grapalat" w:hAnsi="GHEA Grapalat" w:cs="Sylfaen"/>
                <w:sz w:val="20"/>
                <w:szCs w:val="20"/>
                <w:lang w:val="hy-AM"/>
              </w:rPr>
              <w:t>ի  անվանումը</w:t>
            </w:r>
            <w:r w:rsidRPr="007B38D3">
              <w:rPr>
                <w:rFonts w:ascii="GHEA Grapalat" w:hAnsi="GHEA Grapalat" w:cs="Sylfaen"/>
                <w:sz w:val="20"/>
                <w:szCs w:val="20"/>
              </w:rPr>
              <w:t>,</w:t>
            </w:r>
            <w:r w:rsidRPr="007B38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4072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3AF6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530DA1E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D098C9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նախապես լրացվում է շահառուի կողմից` հրավերով</w:t>
            </w:r>
          </w:p>
        </w:tc>
      </w:tr>
      <w:tr w:rsidR="007B38D3" w:rsidRPr="007B38D3" w14:paraId="46B74B1D" w14:textId="77777777" w:rsidTr="007B38D3">
        <w:tc>
          <w:tcPr>
            <w:tcW w:w="720" w:type="dxa"/>
            <w:tcBorders>
              <w:top w:val="single" w:sz="4" w:space="0" w:color="auto"/>
              <w:left w:val="single" w:sz="4" w:space="0" w:color="auto"/>
              <w:bottom w:val="single" w:sz="4" w:space="0" w:color="auto"/>
              <w:right w:val="single" w:sz="4" w:space="0" w:color="auto"/>
            </w:tcBorders>
          </w:tcPr>
          <w:p w14:paraId="0E8FF9AE"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6A4E3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Հ</w:t>
            </w:r>
            <w:r w:rsidRPr="007B38D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D46B7A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0FD5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0A04448F" w14:textId="77777777" w:rsidR="007B38D3" w:rsidRPr="007B38D3" w:rsidRDefault="007B38D3" w:rsidP="007B38D3">
            <w:pPr>
              <w:jc w:val="center"/>
              <w:rPr>
                <w:rFonts w:ascii="GHEA Grapalat" w:hAnsi="GHEA Grapalat"/>
                <w:sz w:val="20"/>
                <w:szCs w:val="20"/>
              </w:rPr>
            </w:pPr>
            <w:r w:rsidRPr="007B38D3">
              <w:rPr>
                <w:rFonts w:ascii="GHEA Grapalat" w:hAnsi="GHEA Grapalat" w:cs="Sylfaen"/>
                <w:sz w:val="20"/>
                <w:szCs w:val="20"/>
              </w:rPr>
              <w:t xml:space="preserve"> (</w:t>
            </w:r>
            <w:r w:rsidRPr="007B38D3">
              <w:rPr>
                <w:rFonts w:ascii="GHEA Grapalat" w:hAnsi="GHEA Grapalat" w:cs="Sylfaen"/>
                <w:sz w:val="20"/>
                <w:szCs w:val="20"/>
                <w:lang w:val="hy-AM"/>
              </w:rPr>
              <w:t>գնումների հետ կապված գործընթացում չի լրացվում</w:t>
            </w:r>
            <w:r w:rsidRPr="007B38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C6D3C6" w14:textId="77777777" w:rsidR="007B38D3" w:rsidRPr="007B38D3" w:rsidRDefault="007B38D3" w:rsidP="007B38D3">
            <w:pPr>
              <w:jc w:val="center"/>
              <w:rPr>
                <w:rFonts w:ascii="GHEA Grapalat" w:hAnsi="GHEA Grapalat"/>
                <w:sz w:val="20"/>
                <w:szCs w:val="20"/>
              </w:rPr>
            </w:pPr>
            <w:r w:rsidRPr="007B38D3">
              <w:rPr>
                <w:rFonts w:ascii="GHEA Grapalat" w:hAnsi="GHEA Grapalat" w:cs="Sylfaen"/>
                <w:sz w:val="20"/>
                <w:szCs w:val="20"/>
                <w:lang w:val="ru-RU"/>
              </w:rPr>
              <w:t>(</w:t>
            </w:r>
            <w:r w:rsidRPr="007B38D3">
              <w:rPr>
                <w:rFonts w:ascii="GHEA Grapalat" w:hAnsi="GHEA Grapalat" w:cs="Sylfaen"/>
                <w:sz w:val="20"/>
                <w:szCs w:val="20"/>
                <w:lang w:val="hy-AM"/>
              </w:rPr>
              <w:t>չի լրացվում</w:t>
            </w:r>
            <w:r w:rsidRPr="007B38D3">
              <w:rPr>
                <w:rFonts w:ascii="GHEA Grapalat" w:hAnsi="GHEA Grapalat" w:cs="Sylfaen"/>
                <w:sz w:val="20"/>
                <w:szCs w:val="20"/>
                <w:lang w:val="ru-RU"/>
              </w:rPr>
              <w:t>)</w:t>
            </w:r>
          </w:p>
        </w:tc>
      </w:tr>
      <w:tr w:rsidR="007B38D3" w:rsidRPr="007B38D3" w14:paraId="55B02572" w14:textId="77777777" w:rsidTr="007B38D3">
        <w:tc>
          <w:tcPr>
            <w:tcW w:w="720" w:type="dxa"/>
            <w:tcBorders>
              <w:top w:val="single" w:sz="4" w:space="0" w:color="auto"/>
              <w:left w:val="single" w:sz="4" w:space="0" w:color="auto"/>
              <w:bottom w:val="single" w:sz="4" w:space="0" w:color="auto"/>
              <w:right w:val="single" w:sz="4" w:space="0" w:color="auto"/>
            </w:tcBorders>
          </w:tcPr>
          <w:p w14:paraId="00C97ED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D14AA4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CD4E59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7E26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5836B8B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58BF4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նախապես լրացվում է շահառուի կողմից` հրավերով</w:t>
            </w:r>
          </w:p>
        </w:tc>
      </w:tr>
      <w:tr w:rsidR="007B38D3" w:rsidRPr="007B38D3" w14:paraId="20F675A4" w14:textId="77777777" w:rsidTr="007B38D3">
        <w:tc>
          <w:tcPr>
            <w:tcW w:w="720" w:type="dxa"/>
            <w:tcBorders>
              <w:top w:val="single" w:sz="4" w:space="0" w:color="auto"/>
              <w:left w:val="single" w:sz="4" w:space="0" w:color="auto"/>
              <w:bottom w:val="single" w:sz="4" w:space="0" w:color="auto"/>
              <w:right w:val="single" w:sz="4" w:space="0" w:color="auto"/>
            </w:tcBorders>
          </w:tcPr>
          <w:p w14:paraId="619967E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33A21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8DE4DC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59D98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FBDA6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նախապես լրացվում է շահառուի կողմից` հրավերով</w:t>
            </w:r>
          </w:p>
        </w:tc>
      </w:tr>
      <w:tr w:rsidR="007B38D3" w:rsidRPr="007B38D3" w14:paraId="539CDE75" w14:textId="77777777" w:rsidTr="007B38D3">
        <w:tc>
          <w:tcPr>
            <w:tcW w:w="720" w:type="dxa"/>
            <w:tcBorders>
              <w:top w:val="single" w:sz="4" w:space="0" w:color="auto"/>
              <w:left w:val="single" w:sz="4" w:space="0" w:color="auto"/>
              <w:bottom w:val="single" w:sz="4" w:space="0" w:color="auto"/>
              <w:right w:val="single" w:sz="4" w:space="0" w:color="auto"/>
            </w:tcBorders>
          </w:tcPr>
          <w:p w14:paraId="2A0BCE5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F807E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53B4A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4764E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36F6EF2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շահառուի այն բանկային (</w:t>
            </w:r>
            <w:r w:rsidRPr="007B38D3">
              <w:rPr>
                <w:rFonts w:ascii="GHEA Grapalat" w:hAnsi="GHEA Grapalat"/>
                <w:sz w:val="20"/>
                <w:szCs w:val="20"/>
                <w:lang w:val="hy-AM"/>
              </w:rPr>
              <w:t>գանձապետական</w:t>
            </w:r>
            <w:r w:rsidRPr="007B38D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40662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նախապես լրացվում է շահառուի կողմից` հրավերով</w:t>
            </w:r>
          </w:p>
        </w:tc>
      </w:tr>
      <w:tr w:rsidR="007B38D3" w:rsidRPr="007B38D3" w14:paraId="080EE899" w14:textId="77777777" w:rsidTr="007B38D3">
        <w:tc>
          <w:tcPr>
            <w:tcW w:w="720" w:type="dxa"/>
            <w:tcBorders>
              <w:top w:val="single" w:sz="4" w:space="0" w:color="auto"/>
              <w:left w:val="single" w:sz="4" w:space="0" w:color="auto"/>
              <w:bottom w:val="single" w:sz="4" w:space="0" w:color="auto"/>
              <w:right w:val="single" w:sz="4" w:space="0" w:color="auto"/>
            </w:tcBorders>
          </w:tcPr>
          <w:p w14:paraId="440F0FF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0E51C7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08142D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D1A0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580B562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5F5F6EE"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լրացվում է վճարողի կողմից</w:t>
            </w:r>
            <w:r w:rsidRPr="007B38D3">
              <w:rPr>
                <w:rFonts w:ascii="GHEA Grapalat" w:hAnsi="GHEA Grapalat"/>
                <w:sz w:val="20"/>
                <w:szCs w:val="20"/>
                <w:lang w:val="hy-AM"/>
              </w:rPr>
              <w:t xml:space="preserve"> </w:t>
            </w:r>
          </w:p>
        </w:tc>
      </w:tr>
      <w:tr w:rsidR="007B38D3" w:rsidRPr="00F9325C" w14:paraId="37A33E44" w14:textId="77777777" w:rsidTr="007B38D3">
        <w:tc>
          <w:tcPr>
            <w:tcW w:w="720" w:type="dxa"/>
            <w:tcBorders>
              <w:top w:val="single" w:sz="4" w:space="0" w:color="auto"/>
              <w:left w:val="single" w:sz="4" w:space="0" w:color="auto"/>
              <w:bottom w:val="single" w:sz="4" w:space="0" w:color="auto"/>
              <w:right w:val="single" w:sz="4" w:space="0" w:color="auto"/>
            </w:tcBorders>
          </w:tcPr>
          <w:p w14:paraId="3EFDEAC8"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24D326"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cs="Sylfaen"/>
                <w:sz w:val="20"/>
                <w:szCs w:val="20"/>
                <w:lang w:val="hy-AM"/>
              </w:rPr>
              <w:t>Ակցեպտավորված գումարը՝  (թվերով</w:t>
            </w:r>
            <w:r w:rsidRPr="007B38D3">
              <w:rPr>
                <w:rFonts w:ascii="GHEA Grapalat" w:hAnsi="GHEA Grapalat" w:cs="Arial"/>
                <w:sz w:val="20"/>
                <w:szCs w:val="20"/>
                <w:lang w:val="hy-AM"/>
              </w:rPr>
              <w:t xml:space="preserve"> </w:t>
            </w:r>
            <w:r w:rsidRPr="007B38D3">
              <w:rPr>
                <w:rFonts w:ascii="GHEA Grapalat" w:hAnsi="GHEA Grapalat" w:cs="Sylfaen"/>
                <w:sz w:val="20"/>
                <w:szCs w:val="20"/>
                <w:lang w:val="hy-AM"/>
              </w:rPr>
              <w:t>և</w:t>
            </w:r>
            <w:r w:rsidRPr="007B38D3">
              <w:rPr>
                <w:rFonts w:ascii="GHEA Grapalat" w:hAnsi="GHEA Grapalat" w:cs="Arial"/>
                <w:sz w:val="20"/>
                <w:szCs w:val="20"/>
                <w:lang w:val="hy-AM"/>
              </w:rPr>
              <w:t xml:space="preserve"> </w:t>
            </w:r>
            <w:r w:rsidRPr="007B38D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5C52023"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EB590"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ոչ պարտադիր</w:t>
            </w:r>
          </w:p>
          <w:p w14:paraId="6037F66E"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F5BEBD"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cs="Sylfaen"/>
                <w:sz w:val="20"/>
                <w:szCs w:val="20"/>
                <w:lang w:val="hy-AM"/>
              </w:rPr>
              <w:t>(չի լրացվում եւ չի կիրառվում)</w:t>
            </w:r>
          </w:p>
        </w:tc>
      </w:tr>
      <w:tr w:rsidR="007B38D3" w:rsidRPr="007B38D3" w14:paraId="6C04CEFE" w14:textId="77777777" w:rsidTr="007B38D3">
        <w:tc>
          <w:tcPr>
            <w:tcW w:w="720" w:type="dxa"/>
            <w:tcBorders>
              <w:top w:val="single" w:sz="4" w:space="0" w:color="auto"/>
              <w:left w:val="single" w:sz="4" w:space="0" w:color="auto"/>
              <w:bottom w:val="single" w:sz="4" w:space="0" w:color="auto"/>
              <w:right w:val="single" w:sz="4" w:space="0" w:color="auto"/>
            </w:tcBorders>
          </w:tcPr>
          <w:p w14:paraId="0C9875DF"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EEA43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11E67F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861E2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3EBDD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վճարողի կողմից</w:t>
            </w:r>
          </w:p>
        </w:tc>
      </w:tr>
      <w:tr w:rsidR="007B38D3" w:rsidRPr="00F9325C" w14:paraId="712EA0AC" w14:textId="77777777" w:rsidTr="007B38D3">
        <w:tc>
          <w:tcPr>
            <w:tcW w:w="720" w:type="dxa"/>
            <w:tcBorders>
              <w:top w:val="single" w:sz="4" w:space="0" w:color="auto"/>
              <w:left w:val="single" w:sz="4" w:space="0" w:color="auto"/>
              <w:bottom w:val="single" w:sz="4" w:space="0" w:color="auto"/>
              <w:right w:val="single" w:sz="4" w:space="0" w:color="auto"/>
            </w:tcBorders>
          </w:tcPr>
          <w:p w14:paraId="0F85DEF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DC8350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A6177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219A"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 xml:space="preserve">Պարտադիր </w:t>
            </w:r>
            <w:r w:rsidRPr="007B38D3">
              <w:rPr>
                <w:rFonts w:ascii="GHEA Grapalat" w:hAnsi="GHEA Grapalat"/>
                <w:sz w:val="20"/>
                <w:szCs w:val="20"/>
                <w:lang w:val="hy-AM"/>
              </w:rPr>
              <w:t xml:space="preserve">լրացվում է </w:t>
            </w:r>
            <w:r w:rsidRPr="007B38D3">
              <w:rPr>
                <w:rFonts w:ascii="GHEA Grapalat" w:hAnsi="GHEA Grapalat"/>
                <w:sz w:val="20"/>
                <w:szCs w:val="20"/>
              </w:rPr>
              <w:t>«</w:t>
            </w:r>
            <w:r w:rsidRPr="007B38D3">
              <w:rPr>
                <w:rFonts w:ascii="GHEA Grapalat" w:hAnsi="GHEA Grapalat"/>
                <w:sz w:val="20"/>
                <w:szCs w:val="20"/>
                <w:lang w:val="hy-AM"/>
              </w:rPr>
              <w:t>պայմանագրի կատարման ապահովման համար</w:t>
            </w:r>
            <w:r w:rsidRPr="007B38D3">
              <w:rPr>
                <w:rFonts w:ascii="GHEA Grapalat" w:hAnsi="GHEA Grapalat"/>
                <w:sz w:val="20"/>
                <w:szCs w:val="20"/>
              </w:rPr>
              <w:t>»</w:t>
            </w:r>
            <w:r w:rsidRPr="007B38D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18BD9B"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նախապես լրացվում է շահառուի կողմից` հրավերով</w:t>
            </w:r>
          </w:p>
        </w:tc>
      </w:tr>
      <w:tr w:rsidR="007B38D3" w:rsidRPr="007B38D3" w14:paraId="5DAC428E" w14:textId="77777777" w:rsidTr="007B38D3">
        <w:tc>
          <w:tcPr>
            <w:tcW w:w="720" w:type="dxa"/>
            <w:tcBorders>
              <w:top w:val="single" w:sz="4" w:space="0" w:color="auto"/>
              <w:left w:val="single" w:sz="4" w:space="0" w:color="auto"/>
              <w:bottom w:val="single" w:sz="4" w:space="0" w:color="auto"/>
              <w:right w:val="single" w:sz="4" w:space="0" w:color="auto"/>
            </w:tcBorders>
          </w:tcPr>
          <w:p w14:paraId="24D6DD9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00EF68" w14:textId="77777777" w:rsidR="007B38D3" w:rsidRPr="007B38D3" w:rsidRDefault="007B38D3" w:rsidP="007B38D3">
            <w:pPr>
              <w:jc w:val="center"/>
              <w:rPr>
                <w:rFonts w:ascii="GHEA Grapalat" w:hAnsi="GHEA Grapalat"/>
                <w:sz w:val="20"/>
                <w:szCs w:val="20"/>
              </w:rPr>
            </w:pPr>
            <w:r w:rsidRPr="007B38D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ED500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4284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3D2A492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B38D3">
              <w:rPr>
                <w:rFonts w:ascii="GHEA Grapalat" w:hAnsi="GHEA Grapalat"/>
                <w:sz w:val="20"/>
                <w:szCs w:val="20"/>
              </w:rPr>
              <w:lastRenderedPageBreak/>
              <w:t>ներկայացման համար հիմք հանդիսացող պայմանագրի համարը</w:t>
            </w:r>
            <w:r w:rsidRPr="007B38D3">
              <w:rPr>
                <w:rFonts w:ascii="GHEA Grapalat" w:hAnsi="GHEA Grapalat"/>
                <w:sz w:val="20"/>
                <w:szCs w:val="20"/>
                <w:lang w:val="hy-AM"/>
              </w:rPr>
              <w:t>,</w:t>
            </w:r>
            <w:r w:rsidRPr="007B38D3">
              <w:rPr>
                <w:rFonts w:ascii="GHEA Grapalat" w:hAnsi="GHEA Grapalat" w:cs="Arial"/>
                <w:sz w:val="20"/>
                <w:szCs w:val="20"/>
                <w:lang w:val="hy-AM"/>
              </w:rPr>
              <w:t xml:space="preserve"> </w:t>
            </w:r>
            <w:r w:rsidRPr="007B38D3">
              <w:rPr>
                <w:rFonts w:ascii="GHEA Grapalat" w:hAnsi="GHEA Grapalat"/>
                <w:sz w:val="20"/>
                <w:szCs w:val="20"/>
              </w:rPr>
              <w:t xml:space="preserve"> գնման ընթացակարգի ծածկագիրը</w:t>
            </w:r>
            <w:r w:rsidRPr="007B38D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44D501"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lastRenderedPageBreak/>
              <w:t xml:space="preserve">լրացվում է </w:t>
            </w:r>
            <w:r w:rsidRPr="007B38D3">
              <w:rPr>
                <w:rFonts w:ascii="GHEA Grapalat" w:hAnsi="GHEA Grapalat"/>
                <w:sz w:val="20"/>
                <w:szCs w:val="20"/>
                <w:lang w:val="hy-AM"/>
              </w:rPr>
              <w:t>շահառու</w:t>
            </w:r>
            <w:r w:rsidRPr="007B38D3">
              <w:rPr>
                <w:rFonts w:ascii="GHEA Grapalat" w:hAnsi="GHEA Grapalat"/>
                <w:sz w:val="20"/>
                <w:szCs w:val="20"/>
              </w:rPr>
              <w:t>ի կողմից</w:t>
            </w:r>
          </w:p>
        </w:tc>
      </w:tr>
      <w:tr w:rsidR="007B38D3" w:rsidRPr="00F9325C" w14:paraId="53CC58C6" w14:textId="77777777" w:rsidTr="007B38D3">
        <w:tc>
          <w:tcPr>
            <w:tcW w:w="720" w:type="dxa"/>
            <w:tcBorders>
              <w:top w:val="single" w:sz="4" w:space="0" w:color="auto"/>
              <w:left w:val="single" w:sz="4" w:space="0" w:color="auto"/>
              <w:bottom w:val="single" w:sz="4" w:space="0" w:color="auto"/>
              <w:right w:val="single" w:sz="4" w:space="0" w:color="auto"/>
            </w:tcBorders>
          </w:tcPr>
          <w:p w14:paraId="34822E75" w14:textId="77777777" w:rsidR="007B38D3" w:rsidRPr="007B38D3" w:rsidDel="0010680B" w:rsidRDefault="007B38D3" w:rsidP="007B38D3">
            <w:pPr>
              <w:jc w:val="center"/>
              <w:rPr>
                <w:rFonts w:ascii="GHEA Grapalat" w:hAnsi="GHEA Grapalat"/>
                <w:sz w:val="20"/>
                <w:szCs w:val="20"/>
                <w:lang w:val="hy-AM"/>
              </w:rPr>
            </w:pPr>
            <w:r w:rsidRPr="007B38D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3D156D" w14:textId="77777777" w:rsidR="007B38D3" w:rsidRPr="007B38D3" w:rsidRDefault="007B38D3" w:rsidP="007B38D3">
            <w:pPr>
              <w:jc w:val="center"/>
              <w:rPr>
                <w:rFonts w:ascii="GHEA Grapalat" w:hAnsi="GHEA Grapalat"/>
                <w:sz w:val="20"/>
                <w:szCs w:val="20"/>
              </w:rPr>
            </w:pPr>
            <w:r w:rsidRPr="007B38D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F6B9EB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3803B" w14:textId="77777777" w:rsidR="007B38D3" w:rsidRPr="007B38D3" w:rsidRDefault="007B38D3" w:rsidP="007B38D3">
            <w:pPr>
              <w:jc w:val="center"/>
              <w:rPr>
                <w:rFonts w:ascii="GHEA Grapalat" w:hAnsi="GHEA Grapalat" w:cs="Sylfaen"/>
                <w:sz w:val="20"/>
                <w:szCs w:val="20"/>
                <w:lang w:val="hy-AM"/>
              </w:rPr>
            </w:pPr>
            <w:r w:rsidRPr="007B38D3">
              <w:rPr>
                <w:rFonts w:ascii="GHEA Grapalat" w:hAnsi="GHEA Grapalat"/>
                <w:sz w:val="20"/>
                <w:szCs w:val="20"/>
              </w:rPr>
              <w:t>պարտադիր</w:t>
            </w:r>
            <w:r w:rsidRPr="007B38D3">
              <w:rPr>
                <w:rFonts w:ascii="GHEA Grapalat" w:hAnsi="GHEA Grapalat" w:cs="Sylfaen"/>
                <w:sz w:val="20"/>
                <w:szCs w:val="20"/>
                <w:lang w:val="hy-AM"/>
              </w:rPr>
              <w:t xml:space="preserve"> </w:t>
            </w:r>
          </w:p>
          <w:p w14:paraId="474B48EA" w14:textId="77777777" w:rsidR="007B38D3" w:rsidRPr="007B38D3" w:rsidRDefault="007B38D3" w:rsidP="007B38D3">
            <w:pPr>
              <w:jc w:val="center"/>
              <w:rPr>
                <w:rFonts w:ascii="GHEA Grapalat" w:hAnsi="GHEA Grapalat" w:cs="Sylfaen"/>
                <w:sz w:val="20"/>
                <w:szCs w:val="20"/>
                <w:lang w:val="hy-AM"/>
              </w:rPr>
            </w:pPr>
            <w:r w:rsidRPr="007B38D3">
              <w:rPr>
                <w:rFonts w:ascii="GHEA Grapalat" w:hAnsi="GHEA Grapalat" w:cs="Sylfaen"/>
                <w:sz w:val="20"/>
                <w:szCs w:val="20"/>
                <w:lang w:val="hy-AM"/>
              </w:rPr>
              <w:t xml:space="preserve">լրացվում է &lt;ակցեպտավորված վճարում&gt; բառերը, </w:t>
            </w:r>
          </w:p>
          <w:p w14:paraId="2E39036A"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44BB25"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 xml:space="preserve">նախապես լրացվում է շահառուի կողմից </w:t>
            </w:r>
          </w:p>
        </w:tc>
      </w:tr>
      <w:tr w:rsidR="007B38D3" w:rsidRPr="007B38D3" w14:paraId="43766193" w14:textId="77777777" w:rsidTr="007B38D3">
        <w:tc>
          <w:tcPr>
            <w:tcW w:w="720" w:type="dxa"/>
            <w:tcBorders>
              <w:top w:val="single" w:sz="4" w:space="0" w:color="auto"/>
              <w:left w:val="single" w:sz="4" w:space="0" w:color="auto"/>
              <w:bottom w:val="single" w:sz="4" w:space="0" w:color="auto"/>
              <w:right w:val="single" w:sz="4" w:space="0" w:color="auto"/>
            </w:tcBorders>
          </w:tcPr>
          <w:p w14:paraId="61769811"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B4B2D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3DED2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08F9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08528A0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B38D3">
              <w:rPr>
                <w:rFonts w:ascii="GHEA Grapalat" w:hAnsi="GHEA Grapalat"/>
                <w:sz w:val="20"/>
                <w:szCs w:val="20"/>
                <w:lang w:val="hy-AM"/>
              </w:rPr>
              <w:t xml:space="preserve"> </w:t>
            </w:r>
            <w:r w:rsidRPr="007B38D3">
              <w:rPr>
                <w:rFonts w:ascii="GHEA Grapalat" w:hAnsi="GHEA Grapalat"/>
                <w:sz w:val="20"/>
                <w:szCs w:val="20"/>
              </w:rPr>
              <w:t>(</w:t>
            </w:r>
            <w:r w:rsidRPr="007B38D3">
              <w:rPr>
                <w:rFonts w:ascii="GHEA Grapalat" w:hAnsi="GHEA Grapalat"/>
                <w:sz w:val="20"/>
                <w:szCs w:val="20"/>
                <w:lang w:val="hy-AM"/>
              </w:rPr>
              <w:t>վճարողի բանկին</w:t>
            </w:r>
            <w:r w:rsidRPr="007B38D3">
              <w:rPr>
                <w:rFonts w:ascii="GHEA Grapalat" w:hAnsi="GHEA Grapalat"/>
                <w:sz w:val="20"/>
                <w:szCs w:val="20"/>
              </w:rPr>
              <w:t>)</w:t>
            </w:r>
          </w:p>
          <w:p w14:paraId="6186CC8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Եթ ե լրացվել է &lt;</w:t>
            </w:r>
            <w:r w:rsidRPr="007B38D3">
              <w:rPr>
                <w:rFonts w:ascii="GHEA Grapalat" w:hAnsi="GHEA Grapalat" w:cs="Sylfaen"/>
                <w:sz w:val="20"/>
                <w:szCs w:val="20"/>
                <w:lang w:val="hy-AM"/>
              </w:rPr>
              <w:t>Վճարման կատարման հիմքեր&gt; դաշտը ապա այս տվյալը պարտադիր լրացվում է</w:t>
            </w:r>
            <w:r w:rsidRPr="007B38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61D6B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շահառուի</w:t>
            </w:r>
            <w:r w:rsidRPr="007B38D3">
              <w:rPr>
                <w:rFonts w:ascii="GHEA Grapalat" w:hAnsi="GHEA Grapalat"/>
                <w:sz w:val="20"/>
                <w:szCs w:val="20"/>
                <w:lang w:val="hy-AM"/>
              </w:rPr>
              <w:t xml:space="preserve"> </w:t>
            </w:r>
            <w:r w:rsidRPr="007B38D3">
              <w:rPr>
                <w:rFonts w:ascii="GHEA Grapalat" w:hAnsi="GHEA Grapalat"/>
                <w:sz w:val="20"/>
                <w:szCs w:val="20"/>
              </w:rPr>
              <w:t>կողմից</w:t>
            </w:r>
          </w:p>
        </w:tc>
      </w:tr>
      <w:tr w:rsidR="007B38D3" w:rsidRPr="00F9325C" w14:paraId="1896BD22" w14:textId="77777777" w:rsidTr="007B38D3">
        <w:tc>
          <w:tcPr>
            <w:tcW w:w="720" w:type="dxa"/>
            <w:tcBorders>
              <w:top w:val="single" w:sz="4" w:space="0" w:color="auto"/>
              <w:left w:val="single" w:sz="4" w:space="0" w:color="auto"/>
              <w:bottom w:val="single" w:sz="4" w:space="0" w:color="auto"/>
              <w:right w:val="single" w:sz="4" w:space="0" w:color="auto"/>
            </w:tcBorders>
          </w:tcPr>
          <w:p w14:paraId="2F8A285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2</w:t>
            </w:r>
            <w:r w:rsidRPr="007B38D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23B10B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FDE8C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88E2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37D38421"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այս դաշտը լրացվում</w:t>
            </w:r>
            <w:r w:rsidRPr="007B38D3">
              <w:rPr>
                <w:rFonts w:ascii="GHEA Grapalat" w:hAnsi="GHEA Grapalat"/>
                <w:sz w:val="20"/>
                <w:szCs w:val="20"/>
                <w:lang w:val="hy-AM"/>
              </w:rPr>
              <w:t xml:space="preserve"> է վճարողի կողմից պահանջագրի ներկայացման դեպքում: Ընդ որում</w:t>
            </w:r>
            <w:r w:rsidRPr="007B38D3">
              <w:rPr>
                <w:rFonts w:ascii="GHEA Grapalat" w:hAnsi="GHEA Grapalat"/>
                <w:sz w:val="20"/>
                <w:szCs w:val="20"/>
              </w:rPr>
              <w:t xml:space="preserve"> եթե </w:t>
            </w:r>
            <w:r w:rsidRPr="007B38D3">
              <w:rPr>
                <w:rFonts w:ascii="GHEA Grapalat" w:hAnsi="GHEA Grapalat" w:cs="Sylfaen"/>
                <w:sz w:val="20"/>
                <w:szCs w:val="20"/>
                <w:lang w:val="hy-AM"/>
              </w:rPr>
              <w:t xml:space="preserve">Վճարման պայմաններ դաշտում </w:t>
            </w:r>
            <w:r w:rsidRPr="007B38D3">
              <w:rPr>
                <w:rFonts w:ascii="GHEA Grapalat" w:hAnsi="GHEA Grapalat"/>
                <w:sz w:val="20"/>
                <w:szCs w:val="20"/>
                <w:lang w:val="hy-AM"/>
              </w:rPr>
              <w:t>նշված է &lt;ակցեպտավորված վճարում&gt; ապա</w:t>
            </w:r>
            <w:r w:rsidRPr="007B38D3">
              <w:rPr>
                <w:rFonts w:ascii="GHEA Grapalat" w:hAnsi="GHEA Grapalat" w:cs="Sylfaen"/>
                <w:sz w:val="20"/>
                <w:szCs w:val="20"/>
                <w:lang w:val="hy-AM"/>
              </w:rPr>
              <w:t xml:space="preserve"> </w:t>
            </w:r>
            <w:r w:rsidRPr="007B38D3">
              <w:rPr>
                <w:rFonts w:ascii="GHEA Grapalat" w:hAnsi="GHEA Grapalat"/>
                <w:sz w:val="20"/>
                <w:szCs w:val="20"/>
              </w:rPr>
              <w:t>վճարող</w:t>
            </w:r>
            <w:r w:rsidRPr="007B38D3">
              <w:rPr>
                <w:rFonts w:ascii="GHEA Grapalat" w:hAnsi="GHEA Grapalat"/>
                <w:sz w:val="20"/>
                <w:szCs w:val="20"/>
                <w:lang w:val="hy-AM"/>
              </w:rPr>
              <w:t xml:space="preserve">ը ստորագրելով՝ </w:t>
            </w:r>
            <w:r w:rsidRPr="007B38D3">
              <w:rPr>
                <w:rFonts w:ascii="GHEA Grapalat" w:hAnsi="GHEA Grapalat" w:cs="Sylfaen"/>
                <w:sz w:val="20"/>
                <w:szCs w:val="20"/>
                <w:lang w:val="hy-AM"/>
              </w:rPr>
              <w:t xml:space="preserve">նախապես </w:t>
            </w:r>
            <w:r w:rsidRPr="007B38D3">
              <w:rPr>
                <w:rFonts w:ascii="GHEA Grapalat" w:hAnsi="GHEA Grapalat"/>
                <w:sz w:val="20"/>
                <w:szCs w:val="20"/>
                <w:lang w:val="hy-AM"/>
              </w:rPr>
              <w:t xml:space="preserve">համաձայնվում  </w:t>
            </w:r>
            <w:r w:rsidRPr="007B38D3">
              <w:rPr>
                <w:rFonts w:ascii="GHEA Grapalat" w:hAnsi="GHEA Grapalat" w:cs="Sylfaen"/>
                <w:sz w:val="20"/>
                <w:szCs w:val="20"/>
                <w:lang w:val="hy-AM"/>
              </w:rPr>
              <w:t xml:space="preserve">  </w:t>
            </w:r>
            <w:r w:rsidRPr="007B38D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80C4C6" w14:textId="77777777" w:rsidR="007B38D3" w:rsidRPr="007B38D3" w:rsidRDefault="007B38D3" w:rsidP="007B38D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09B128"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 xml:space="preserve">ստորագրվում է վճարողի կողմից կամ </w:t>
            </w:r>
          </w:p>
          <w:p w14:paraId="01DDFB1D"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դրվում է վճարողի էլեկտրոնային ստորագրությունը</w:t>
            </w:r>
          </w:p>
          <w:p w14:paraId="3BF74820" w14:textId="77777777" w:rsidR="007B38D3" w:rsidRPr="007B38D3" w:rsidRDefault="007B38D3" w:rsidP="007B38D3">
            <w:pPr>
              <w:jc w:val="center"/>
              <w:rPr>
                <w:rFonts w:ascii="GHEA Grapalat" w:hAnsi="GHEA Grapalat"/>
                <w:sz w:val="20"/>
                <w:szCs w:val="20"/>
                <w:lang w:val="hy-AM"/>
              </w:rPr>
            </w:pPr>
          </w:p>
        </w:tc>
      </w:tr>
      <w:tr w:rsidR="007B38D3" w:rsidRPr="00F9325C" w14:paraId="3E4E13BB" w14:textId="77777777" w:rsidTr="007B38D3">
        <w:tc>
          <w:tcPr>
            <w:tcW w:w="720" w:type="dxa"/>
            <w:tcBorders>
              <w:top w:val="single" w:sz="4" w:space="0" w:color="auto"/>
              <w:left w:val="single" w:sz="4" w:space="0" w:color="auto"/>
              <w:bottom w:val="single" w:sz="4" w:space="0" w:color="auto"/>
              <w:right w:val="single" w:sz="4" w:space="0" w:color="auto"/>
            </w:tcBorders>
            <w:vAlign w:val="center"/>
          </w:tcPr>
          <w:p w14:paraId="69E29319" w14:textId="77777777" w:rsidR="007B38D3" w:rsidRPr="007B38D3" w:rsidRDefault="007B38D3" w:rsidP="007B38D3">
            <w:pPr>
              <w:rPr>
                <w:rFonts w:ascii="GHEA Grapalat" w:hAnsi="GHEA Grapalat"/>
                <w:sz w:val="20"/>
                <w:szCs w:val="20"/>
              </w:rPr>
            </w:pPr>
            <w:r w:rsidRPr="007B38D3">
              <w:rPr>
                <w:rFonts w:ascii="GHEA Grapalat" w:hAnsi="GHEA Grapalat"/>
                <w:sz w:val="20"/>
                <w:szCs w:val="20"/>
                <w:lang w:val="hy-AM"/>
              </w:rPr>
              <w:t>2</w:t>
            </w:r>
            <w:r w:rsidRPr="007B38D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432067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E2DE72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9B5A9"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պարտադիր` </w:t>
            </w:r>
          </w:p>
          <w:p w14:paraId="098ADCDB"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կնիքի առկայության դեպքում</w:t>
            </w:r>
            <w:r w:rsidRPr="007B38D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F476379"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 xml:space="preserve">կնքվում է վճարողի կողմից </w:t>
            </w:r>
          </w:p>
          <w:p w14:paraId="60BFEF59"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թղթային եղանակով ներկայացնելիս</w:t>
            </w:r>
          </w:p>
        </w:tc>
      </w:tr>
      <w:tr w:rsidR="007B38D3" w:rsidRPr="007B38D3" w14:paraId="77D94C05" w14:textId="77777777" w:rsidTr="007B38D3">
        <w:tc>
          <w:tcPr>
            <w:tcW w:w="720" w:type="dxa"/>
            <w:tcBorders>
              <w:top w:val="single" w:sz="4" w:space="0" w:color="auto"/>
              <w:left w:val="single" w:sz="4" w:space="0" w:color="auto"/>
              <w:bottom w:val="single" w:sz="4" w:space="0" w:color="auto"/>
              <w:right w:val="single" w:sz="4" w:space="0" w:color="auto"/>
            </w:tcBorders>
          </w:tcPr>
          <w:p w14:paraId="5457C41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22</w:t>
            </w:r>
            <w:r w:rsidRPr="007B38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09F04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2E846"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5862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r w:rsidRPr="007B38D3">
              <w:rPr>
                <w:rFonts w:ascii="GHEA Grapalat" w:hAnsi="GHEA Grapalat"/>
                <w:sz w:val="20"/>
                <w:szCs w:val="20"/>
                <w:lang w:val="hy-AM"/>
              </w:rPr>
              <w:t>՝</w:t>
            </w:r>
            <w:r w:rsidRPr="007B38D3">
              <w:rPr>
                <w:rFonts w:ascii="GHEA Grapalat" w:hAnsi="GHEA Grapalat"/>
                <w:sz w:val="20"/>
                <w:szCs w:val="20"/>
              </w:rPr>
              <w:t xml:space="preserve"> </w:t>
            </w:r>
          </w:p>
          <w:p w14:paraId="2A18F71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CAF9A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ստորագրվում է շահառուի կողմից</w:t>
            </w:r>
          </w:p>
        </w:tc>
      </w:tr>
      <w:tr w:rsidR="007B38D3" w:rsidRPr="007B38D3" w14:paraId="67517E30" w14:textId="77777777" w:rsidTr="007B38D3">
        <w:tc>
          <w:tcPr>
            <w:tcW w:w="720" w:type="dxa"/>
            <w:tcBorders>
              <w:top w:val="single" w:sz="4" w:space="0" w:color="auto"/>
              <w:left w:val="single" w:sz="4" w:space="0" w:color="auto"/>
              <w:bottom w:val="single" w:sz="4" w:space="0" w:color="auto"/>
              <w:right w:val="single" w:sz="4" w:space="0" w:color="auto"/>
            </w:tcBorders>
            <w:vAlign w:val="center"/>
          </w:tcPr>
          <w:p w14:paraId="6646446A" w14:textId="77777777" w:rsidR="007B38D3" w:rsidRPr="007B38D3" w:rsidRDefault="007B38D3" w:rsidP="007B38D3">
            <w:pPr>
              <w:rPr>
                <w:rFonts w:ascii="GHEA Grapalat" w:hAnsi="GHEA Grapalat"/>
                <w:sz w:val="20"/>
                <w:szCs w:val="20"/>
              </w:rPr>
            </w:pPr>
            <w:r w:rsidRPr="007B38D3">
              <w:rPr>
                <w:rFonts w:ascii="GHEA Grapalat" w:hAnsi="GHEA Grapalat"/>
                <w:sz w:val="20"/>
                <w:szCs w:val="20"/>
                <w:lang w:val="hy-AM"/>
              </w:rPr>
              <w:t>22</w:t>
            </w:r>
            <w:r w:rsidRPr="007B38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BB863A"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519323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A93FD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պարտադիր` </w:t>
            </w:r>
          </w:p>
          <w:p w14:paraId="4202708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A47E1A"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կնքվում է շահառուի կողմից</w:t>
            </w:r>
            <w:r w:rsidRPr="007B38D3">
              <w:rPr>
                <w:rFonts w:ascii="GHEA Grapalat" w:hAnsi="GHEA Grapalat"/>
                <w:sz w:val="20"/>
                <w:szCs w:val="20"/>
                <w:lang w:val="hy-AM"/>
              </w:rPr>
              <w:t xml:space="preserve"> </w:t>
            </w:r>
          </w:p>
          <w:p w14:paraId="2B86A415"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թղթային եղանակով բանկ ներկայացնելիս</w:t>
            </w:r>
          </w:p>
        </w:tc>
      </w:tr>
      <w:tr w:rsidR="007B38D3" w:rsidRPr="007B38D3" w14:paraId="2EBF7817" w14:textId="77777777" w:rsidTr="007B38D3">
        <w:tc>
          <w:tcPr>
            <w:tcW w:w="720" w:type="dxa"/>
            <w:tcBorders>
              <w:top w:val="single" w:sz="4" w:space="0" w:color="auto"/>
              <w:left w:val="single" w:sz="4" w:space="0" w:color="auto"/>
              <w:bottom w:val="single" w:sz="4" w:space="0" w:color="auto"/>
              <w:right w:val="single" w:sz="4" w:space="0" w:color="auto"/>
            </w:tcBorders>
          </w:tcPr>
          <w:p w14:paraId="3C62D8F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3</w:t>
            </w:r>
            <w:r w:rsidRPr="007B38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2B752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վճարողին սպասարկող ֆինանսական կազմակերպության (մասնաճյուղի) </w:t>
            </w:r>
            <w:r w:rsidRPr="007B38D3">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39E35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CD40ED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4E4B61AB"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վճարման պահանջագիրը վճարողին սպասարկող ֆինանսական կազմակերպության</w:t>
            </w:r>
            <w:r w:rsidRPr="007B38D3">
              <w:rPr>
                <w:rFonts w:ascii="GHEA Grapalat" w:hAnsi="GHEA Grapalat"/>
                <w:sz w:val="20"/>
                <w:szCs w:val="20"/>
                <w:lang w:val="hy-AM"/>
              </w:rPr>
              <w:t>ը</w:t>
            </w:r>
            <w:r w:rsidRPr="007B38D3">
              <w:rPr>
                <w:rFonts w:ascii="GHEA Grapalat" w:hAnsi="GHEA Grapalat"/>
                <w:sz w:val="20"/>
                <w:szCs w:val="20"/>
              </w:rPr>
              <w:t xml:space="preserve"> թղթային </w:t>
            </w:r>
            <w:r w:rsidRPr="007B38D3">
              <w:rPr>
                <w:rFonts w:ascii="GHEA Grapalat" w:hAnsi="GHEA Grapalat"/>
                <w:sz w:val="20"/>
                <w:szCs w:val="20"/>
              </w:rPr>
              <w:lastRenderedPageBreak/>
              <w:t xml:space="preserve">եղանակով </w:t>
            </w:r>
            <w:r w:rsidRPr="007B38D3">
              <w:rPr>
                <w:rFonts w:ascii="GHEA Grapalat" w:hAnsi="GHEA Grapalat"/>
                <w:sz w:val="20"/>
                <w:szCs w:val="20"/>
                <w:lang w:val="hy-AM"/>
              </w:rPr>
              <w:t xml:space="preserve"> </w:t>
            </w:r>
            <w:r w:rsidRPr="007B38D3">
              <w:rPr>
                <w:rFonts w:ascii="GHEA Grapalat" w:hAnsi="GHEA Grapalat"/>
                <w:sz w:val="20"/>
                <w:szCs w:val="20"/>
              </w:rPr>
              <w:t>ներկայաց</w:t>
            </w:r>
            <w:r w:rsidRPr="007B38D3">
              <w:rPr>
                <w:rFonts w:ascii="GHEA Grapalat" w:hAnsi="GHEA Grapalat"/>
                <w:sz w:val="20"/>
                <w:szCs w:val="20"/>
                <w:lang w:val="hy-AM"/>
              </w:rPr>
              <w:t>ված լի</w:t>
            </w:r>
            <w:r w:rsidRPr="007B38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EEC319" w14:textId="77777777" w:rsidR="007B38D3" w:rsidRPr="007B38D3" w:rsidRDefault="007B38D3" w:rsidP="007B38D3">
            <w:pPr>
              <w:jc w:val="center"/>
              <w:rPr>
                <w:rFonts w:ascii="GHEA Grapalat" w:hAnsi="GHEA Grapalat"/>
                <w:sz w:val="20"/>
                <w:szCs w:val="20"/>
              </w:rPr>
            </w:pPr>
          </w:p>
        </w:tc>
      </w:tr>
      <w:tr w:rsidR="007B38D3" w:rsidRPr="007B38D3" w14:paraId="6F5EFEA1" w14:textId="77777777" w:rsidTr="007B38D3">
        <w:tc>
          <w:tcPr>
            <w:tcW w:w="720" w:type="dxa"/>
            <w:tcBorders>
              <w:top w:val="single" w:sz="4" w:space="0" w:color="auto"/>
              <w:left w:val="single" w:sz="4" w:space="0" w:color="auto"/>
              <w:bottom w:val="single" w:sz="4" w:space="0" w:color="auto"/>
              <w:right w:val="single" w:sz="4" w:space="0" w:color="auto"/>
            </w:tcBorders>
            <w:vAlign w:val="center"/>
          </w:tcPr>
          <w:p w14:paraId="026ED450" w14:textId="77777777" w:rsidR="007B38D3" w:rsidRPr="007B38D3" w:rsidRDefault="007B38D3" w:rsidP="007B38D3">
            <w:pP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3</w:t>
            </w:r>
            <w:r w:rsidRPr="007B38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D3BF4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վճարողին սպասարկող ֆինանսական կազմակերպության (մասնաճյուղի) </w:t>
            </w:r>
            <w:r w:rsidRPr="007B38D3">
              <w:rPr>
                <w:rFonts w:ascii="GHEA Grapalat" w:hAnsi="GHEA Grapalat"/>
                <w:sz w:val="20"/>
                <w:szCs w:val="20"/>
                <w:lang w:val="hy-AM"/>
              </w:rPr>
              <w:t>դրոշմա</w:t>
            </w:r>
            <w:r w:rsidRPr="007B38D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65CF15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26C9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102CD79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վճարման պահանջագիրը վճարողին սպասարկող ֆինանսական կազմակերպության</w:t>
            </w:r>
            <w:r w:rsidRPr="007B38D3">
              <w:rPr>
                <w:rFonts w:ascii="GHEA Grapalat" w:hAnsi="GHEA Grapalat"/>
                <w:sz w:val="20"/>
                <w:szCs w:val="20"/>
                <w:lang w:val="hy-AM"/>
              </w:rPr>
              <w:t>ը</w:t>
            </w:r>
            <w:r w:rsidRPr="007B38D3">
              <w:rPr>
                <w:rFonts w:ascii="GHEA Grapalat" w:hAnsi="GHEA Grapalat"/>
                <w:sz w:val="20"/>
                <w:szCs w:val="20"/>
              </w:rPr>
              <w:t xml:space="preserve"> թղթային եղանակով ներկայաց</w:t>
            </w:r>
            <w:r w:rsidRPr="007B38D3">
              <w:rPr>
                <w:rFonts w:ascii="GHEA Grapalat" w:hAnsi="GHEA Grapalat"/>
                <w:sz w:val="20"/>
                <w:szCs w:val="20"/>
                <w:lang w:val="hy-AM"/>
              </w:rPr>
              <w:t>ված լի</w:t>
            </w:r>
            <w:r w:rsidRPr="007B38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578390" w14:textId="77777777" w:rsidR="007B38D3" w:rsidRPr="007B38D3" w:rsidRDefault="007B38D3" w:rsidP="007B38D3">
            <w:pPr>
              <w:jc w:val="center"/>
              <w:rPr>
                <w:rFonts w:ascii="GHEA Grapalat" w:hAnsi="GHEA Grapalat"/>
                <w:sz w:val="20"/>
                <w:szCs w:val="20"/>
              </w:rPr>
            </w:pPr>
          </w:p>
        </w:tc>
      </w:tr>
      <w:tr w:rsidR="007B38D3" w:rsidRPr="007B38D3" w14:paraId="67E52133" w14:textId="77777777" w:rsidTr="007B38D3">
        <w:tc>
          <w:tcPr>
            <w:tcW w:w="720" w:type="dxa"/>
            <w:tcBorders>
              <w:top w:val="single" w:sz="4" w:space="0" w:color="auto"/>
              <w:left w:val="single" w:sz="4" w:space="0" w:color="auto"/>
              <w:bottom w:val="single" w:sz="4" w:space="0" w:color="auto"/>
              <w:right w:val="single" w:sz="4" w:space="0" w:color="auto"/>
            </w:tcBorders>
          </w:tcPr>
          <w:p w14:paraId="2A5B6618"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rPr>
              <w:t>2</w:t>
            </w:r>
            <w:r w:rsidRPr="007B38D3">
              <w:rPr>
                <w:rFonts w:ascii="GHEA Grapalat" w:hAnsi="GHEA Grapalat"/>
                <w:sz w:val="20"/>
                <w:szCs w:val="20"/>
                <w:lang w:val="hy-AM"/>
              </w:rPr>
              <w:t>3</w:t>
            </w:r>
            <w:r w:rsidRPr="007B38D3">
              <w:rPr>
                <w:rFonts w:ascii="GHEA Grapalat" w:hAnsi="GHEA Grapalat"/>
                <w:sz w:val="20"/>
                <w:szCs w:val="20"/>
              </w:rPr>
              <w:t>.</w:t>
            </w:r>
            <w:r w:rsidRPr="007B38D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686716" w14:textId="77777777" w:rsidR="007B38D3" w:rsidRPr="007B38D3" w:rsidRDefault="007B38D3" w:rsidP="007B38D3">
            <w:pPr>
              <w:jc w:val="center"/>
              <w:rPr>
                <w:rFonts w:ascii="GHEA Grapalat" w:hAnsi="GHEA Grapalat"/>
                <w:sz w:val="20"/>
                <w:szCs w:val="20"/>
                <w:lang w:val="hy-AM"/>
              </w:rPr>
            </w:pPr>
            <w:r w:rsidRPr="007B38D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476B9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F76D53"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p w14:paraId="1029F175"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420C2FD" w14:textId="77777777" w:rsidR="007B38D3" w:rsidRPr="007B38D3" w:rsidRDefault="007B38D3" w:rsidP="007B38D3">
            <w:pPr>
              <w:jc w:val="center"/>
              <w:rPr>
                <w:rFonts w:ascii="GHEA Grapalat" w:hAnsi="GHEA Grapalat"/>
                <w:sz w:val="20"/>
                <w:szCs w:val="20"/>
              </w:rPr>
            </w:pPr>
          </w:p>
        </w:tc>
      </w:tr>
      <w:tr w:rsidR="007B38D3" w:rsidRPr="007B38D3" w14:paraId="6404F63C" w14:textId="77777777" w:rsidTr="007B38D3">
        <w:tc>
          <w:tcPr>
            <w:tcW w:w="720" w:type="dxa"/>
            <w:tcBorders>
              <w:top w:val="single" w:sz="4" w:space="0" w:color="auto"/>
              <w:left w:val="single" w:sz="4" w:space="0" w:color="auto"/>
              <w:bottom w:val="single" w:sz="4" w:space="0" w:color="auto"/>
              <w:right w:val="single" w:sz="4" w:space="0" w:color="auto"/>
            </w:tcBorders>
          </w:tcPr>
          <w:p w14:paraId="5C3791B2"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4</w:t>
            </w:r>
            <w:r w:rsidRPr="007B38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DD304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921318"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F370DC"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ոչ պարտադիր</w:t>
            </w:r>
          </w:p>
          <w:p w14:paraId="5E3D8C8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լրացվում է </w:t>
            </w:r>
            <w:r w:rsidRPr="007B38D3">
              <w:rPr>
                <w:rFonts w:ascii="GHEA Grapalat" w:hAnsi="GHEA Grapalat"/>
                <w:sz w:val="20"/>
                <w:szCs w:val="20"/>
              </w:rPr>
              <w:t>վճարման պահանջագիրը շահառուին սպասարկող ֆինանսական կազմակերպության</w:t>
            </w:r>
            <w:r w:rsidRPr="007B38D3">
              <w:rPr>
                <w:rFonts w:ascii="GHEA Grapalat" w:hAnsi="GHEA Grapalat"/>
                <w:sz w:val="20"/>
                <w:szCs w:val="20"/>
                <w:lang w:val="hy-AM"/>
              </w:rPr>
              <w:t xml:space="preserve">ը </w:t>
            </w:r>
            <w:r w:rsidRPr="007B38D3">
              <w:rPr>
                <w:rFonts w:ascii="GHEA Grapalat" w:hAnsi="GHEA Grapalat"/>
                <w:sz w:val="20"/>
                <w:szCs w:val="20"/>
              </w:rPr>
              <w:t xml:space="preserve"> ներկայաց</w:t>
            </w:r>
            <w:r w:rsidRPr="007B38D3">
              <w:rPr>
                <w:rFonts w:ascii="GHEA Grapalat" w:hAnsi="GHEA Grapalat"/>
                <w:sz w:val="20"/>
                <w:szCs w:val="20"/>
                <w:lang w:val="hy-AM"/>
              </w:rPr>
              <w:t>վ</w:t>
            </w:r>
            <w:r w:rsidRPr="007B38D3">
              <w:rPr>
                <w:rFonts w:ascii="GHEA Grapalat" w:hAnsi="GHEA Grapalat"/>
                <w:sz w:val="20"/>
                <w:szCs w:val="20"/>
              </w:rPr>
              <w:t>ելու դեպքում</w:t>
            </w:r>
            <w:r w:rsidRPr="007B38D3">
              <w:rPr>
                <w:rFonts w:ascii="GHEA Grapalat" w:hAnsi="GHEA Grapalat"/>
                <w:sz w:val="20"/>
                <w:szCs w:val="20"/>
                <w:lang w:val="hy-AM"/>
              </w:rPr>
              <w:t xml:space="preserve">, որտեղ </w:t>
            </w:r>
            <w:r w:rsidRPr="007B38D3" w:rsidDel="00DF049B">
              <w:rPr>
                <w:rFonts w:ascii="GHEA Grapalat" w:hAnsi="GHEA Grapalat"/>
                <w:sz w:val="20"/>
                <w:szCs w:val="20"/>
                <w:lang w:val="hy-AM"/>
              </w:rPr>
              <w:t xml:space="preserve"> </w:t>
            </w:r>
            <w:r w:rsidRPr="007B38D3">
              <w:rPr>
                <w:rFonts w:ascii="GHEA Grapalat" w:hAnsi="GHEA Grapalat"/>
                <w:sz w:val="20"/>
                <w:szCs w:val="20"/>
                <w:lang w:val="hy-AM"/>
              </w:rPr>
              <w:t xml:space="preserve"> </w:t>
            </w:r>
            <w:r w:rsidRPr="007B38D3">
              <w:rPr>
                <w:rFonts w:ascii="GHEA Grapalat" w:hAnsi="GHEA Grapalat"/>
                <w:sz w:val="20"/>
                <w:szCs w:val="20"/>
              </w:rPr>
              <w:t xml:space="preserve">աշխատակցի ստորագրությունը </w:t>
            </w:r>
            <w:r w:rsidRPr="007B38D3">
              <w:rPr>
                <w:rFonts w:ascii="GHEA Grapalat" w:hAnsi="GHEA Grapalat"/>
                <w:sz w:val="20"/>
                <w:szCs w:val="20"/>
                <w:lang w:val="hy-AM"/>
              </w:rPr>
              <w:t xml:space="preserve">դրվում է </w:t>
            </w:r>
            <w:r w:rsidRPr="007B38D3">
              <w:rPr>
                <w:rFonts w:ascii="GHEA Grapalat" w:hAnsi="GHEA Grapalat"/>
                <w:sz w:val="20"/>
                <w:szCs w:val="20"/>
              </w:rPr>
              <w:t>թղթային եղանակով ներկայաց</w:t>
            </w:r>
            <w:r w:rsidRPr="007B38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45D4E3" w14:textId="77777777" w:rsidR="007B38D3" w:rsidRPr="007B38D3" w:rsidRDefault="007B38D3" w:rsidP="007B38D3">
            <w:pPr>
              <w:jc w:val="center"/>
              <w:rPr>
                <w:rFonts w:ascii="GHEA Grapalat" w:hAnsi="GHEA Grapalat"/>
                <w:sz w:val="20"/>
                <w:szCs w:val="20"/>
              </w:rPr>
            </w:pPr>
          </w:p>
        </w:tc>
      </w:tr>
      <w:tr w:rsidR="007B38D3" w:rsidRPr="007B38D3" w14:paraId="31D78DC8" w14:textId="77777777" w:rsidTr="007B38D3">
        <w:tc>
          <w:tcPr>
            <w:tcW w:w="720" w:type="dxa"/>
            <w:tcBorders>
              <w:top w:val="single" w:sz="4" w:space="0" w:color="auto"/>
              <w:left w:val="single" w:sz="4" w:space="0" w:color="auto"/>
              <w:bottom w:val="single" w:sz="4" w:space="0" w:color="auto"/>
              <w:right w:val="single" w:sz="4" w:space="0" w:color="auto"/>
            </w:tcBorders>
          </w:tcPr>
          <w:p w14:paraId="2D6739AF"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4</w:t>
            </w:r>
            <w:r w:rsidRPr="007B38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1CB8E7"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 xml:space="preserve">շահառռւին սպասարկող ֆինանսական կազմակերպության (մասնաճյուղի) </w:t>
            </w:r>
            <w:r w:rsidRPr="007B38D3">
              <w:rPr>
                <w:rFonts w:ascii="GHEA Grapalat" w:hAnsi="GHEA Grapalat"/>
                <w:sz w:val="20"/>
                <w:szCs w:val="20"/>
                <w:lang w:val="hy-AM"/>
              </w:rPr>
              <w:t>դրոշմա</w:t>
            </w:r>
            <w:r w:rsidRPr="007B38D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4EE56F4"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8A8AC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ոչ </w:t>
            </w:r>
            <w:r w:rsidRPr="007B38D3">
              <w:rPr>
                <w:rFonts w:ascii="GHEA Grapalat" w:hAnsi="GHEA Grapalat"/>
                <w:sz w:val="20"/>
                <w:szCs w:val="20"/>
              </w:rPr>
              <w:t>պարտադիր</w:t>
            </w:r>
          </w:p>
          <w:p w14:paraId="6BFBFB9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լրացվում է </w:t>
            </w:r>
            <w:r w:rsidRPr="007B38D3">
              <w:rPr>
                <w:rFonts w:ascii="GHEA Grapalat" w:hAnsi="GHEA Grapalat"/>
                <w:sz w:val="20"/>
                <w:szCs w:val="20"/>
              </w:rPr>
              <w:t xml:space="preserve">վճարման պահանջագիրը </w:t>
            </w:r>
            <w:r w:rsidRPr="007B38D3">
              <w:rPr>
                <w:rFonts w:ascii="GHEA Grapalat" w:hAnsi="GHEA Grapalat"/>
                <w:sz w:val="20"/>
                <w:szCs w:val="20"/>
                <w:lang w:val="hy-AM"/>
              </w:rPr>
              <w:t xml:space="preserve">վերջինիս </w:t>
            </w:r>
            <w:r w:rsidRPr="007B38D3">
              <w:rPr>
                <w:rFonts w:ascii="GHEA Grapalat" w:hAnsi="GHEA Grapalat"/>
                <w:sz w:val="20"/>
                <w:szCs w:val="20"/>
              </w:rPr>
              <w:t>ներկայաց</w:t>
            </w:r>
            <w:r w:rsidRPr="007B38D3">
              <w:rPr>
                <w:rFonts w:ascii="GHEA Grapalat" w:hAnsi="GHEA Grapalat"/>
                <w:sz w:val="20"/>
                <w:szCs w:val="20"/>
                <w:lang w:val="hy-AM"/>
              </w:rPr>
              <w:t>վ</w:t>
            </w:r>
            <w:r w:rsidRPr="007B38D3">
              <w:rPr>
                <w:rFonts w:ascii="GHEA Grapalat" w:hAnsi="GHEA Grapalat"/>
                <w:sz w:val="20"/>
                <w:szCs w:val="20"/>
              </w:rPr>
              <w:t>ելու դեպքում</w:t>
            </w:r>
            <w:r w:rsidRPr="007B38D3">
              <w:rPr>
                <w:rFonts w:ascii="GHEA Grapalat" w:hAnsi="GHEA Grapalat"/>
                <w:sz w:val="20"/>
                <w:szCs w:val="20"/>
                <w:lang w:val="hy-AM"/>
              </w:rPr>
              <w:t xml:space="preserve">, որտեղ </w:t>
            </w:r>
            <w:r w:rsidRPr="007B38D3" w:rsidDel="00DF049B">
              <w:rPr>
                <w:rFonts w:ascii="GHEA Grapalat" w:hAnsi="GHEA Grapalat"/>
                <w:sz w:val="20"/>
                <w:szCs w:val="20"/>
                <w:lang w:val="hy-AM"/>
              </w:rPr>
              <w:t xml:space="preserve"> </w:t>
            </w:r>
            <w:r w:rsidRPr="007B38D3">
              <w:rPr>
                <w:rFonts w:ascii="GHEA Grapalat" w:hAnsi="GHEA Grapalat"/>
                <w:sz w:val="20"/>
                <w:szCs w:val="20"/>
                <w:lang w:val="hy-AM"/>
              </w:rPr>
              <w:t xml:space="preserve"> դրոշմակնիքը</w:t>
            </w:r>
            <w:r w:rsidRPr="007B38D3">
              <w:rPr>
                <w:rFonts w:ascii="GHEA Grapalat" w:hAnsi="GHEA Grapalat"/>
                <w:sz w:val="20"/>
                <w:szCs w:val="20"/>
              </w:rPr>
              <w:t xml:space="preserve"> </w:t>
            </w:r>
            <w:r w:rsidRPr="007B38D3">
              <w:rPr>
                <w:rFonts w:ascii="GHEA Grapalat" w:hAnsi="GHEA Grapalat"/>
                <w:sz w:val="20"/>
                <w:szCs w:val="20"/>
                <w:lang w:val="hy-AM"/>
              </w:rPr>
              <w:t xml:space="preserve">դրվում է </w:t>
            </w:r>
            <w:r w:rsidRPr="007B38D3">
              <w:rPr>
                <w:rFonts w:ascii="GHEA Grapalat" w:hAnsi="GHEA Grapalat"/>
                <w:sz w:val="20"/>
                <w:szCs w:val="20"/>
              </w:rPr>
              <w:t>թղթային եղանակով ներկայաց</w:t>
            </w:r>
            <w:r w:rsidRPr="007B38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EED7BF" w14:textId="77777777" w:rsidR="007B38D3" w:rsidRPr="007B38D3" w:rsidRDefault="007B38D3" w:rsidP="007B38D3">
            <w:pPr>
              <w:jc w:val="center"/>
              <w:rPr>
                <w:rFonts w:ascii="GHEA Grapalat" w:hAnsi="GHEA Grapalat"/>
                <w:sz w:val="20"/>
                <w:szCs w:val="20"/>
              </w:rPr>
            </w:pPr>
          </w:p>
        </w:tc>
      </w:tr>
      <w:tr w:rsidR="007B38D3" w:rsidRPr="007B38D3" w14:paraId="271924DB" w14:textId="77777777" w:rsidTr="007B38D3">
        <w:tc>
          <w:tcPr>
            <w:tcW w:w="720" w:type="dxa"/>
            <w:tcBorders>
              <w:top w:val="single" w:sz="4" w:space="0" w:color="auto"/>
              <w:left w:val="single" w:sz="4" w:space="0" w:color="auto"/>
              <w:bottom w:val="single" w:sz="4" w:space="0" w:color="auto"/>
              <w:right w:val="single" w:sz="4" w:space="0" w:color="auto"/>
            </w:tcBorders>
          </w:tcPr>
          <w:p w14:paraId="356711D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2</w:t>
            </w:r>
            <w:r w:rsidRPr="007B38D3">
              <w:rPr>
                <w:rFonts w:ascii="GHEA Grapalat" w:hAnsi="GHEA Grapalat"/>
                <w:sz w:val="20"/>
                <w:szCs w:val="20"/>
                <w:lang w:val="hy-AM"/>
              </w:rPr>
              <w:t>4</w:t>
            </w:r>
            <w:r w:rsidRPr="007B38D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E252DD1"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5B7F4D"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2F4E50"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ոչ </w:t>
            </w:r>
            <w:r w:rsidRPr="007B38D3">
              <w:rPr>
                <w:rFonts w:ascii="GHEA Grapalat" w:hAnsi="GHEA Grapalat"/>
                <w:sz w:val="20"/>
                <w:szCs w:val="20"/>
              </w:rPr>
              <w:t>պարտադիր</w:t>
            </w:r>
          </w:p>
          <w:p w14:paraId="79DC4CBE" w14:textId="77777777" w:rsidR="007B38D3" w:rsidRPr="007B38D3" w:rsidRDefault="007B38D3" w:rsidP="007B38D3">
            <w:pPr>
              <w:jc w:val="center"/>
              <w:rPr>
                <w:rFonts w:ascii="GHEA Grapalat" w:hAnsi="GHEA Grapalat"/>
                <w:sz w:val="20"/>
                <w:szCs w:val="20"/>
              </w:rPr>
            </w:pPr>
            <w:r w:rsidRPr="007B38D3">
              <w:rPr>
                <w:rFonts w:ascii="GHEA Grapalat" w:hAnsi="GHEA Grapalat"/>
                <w:sz w:val="20"/>
                <w:szCs w:val="20"/>
                <w:lang w:val="hy-AM"/>
              </w:rPr>
              <w:t xml:space="preserve">լրացվում է </w:t>
            </w:r>
            <w:r w:rsidRPr="007B38D3">
              <w:rPr>
                <w:rFonts w:ascii="GHEA Grapalat" w:hAnsi="GHEA Grapalat"/>
                <w:sz w:val="20"/>
                <w:szCs w:val="20"/>
              </w:rPr>
              <w:t xml:space="preserve">վճարման պահանջագիրը </w:t>
            </w:r>
            <w:r w:rsidRPr="007B38D3">
              <w:rPr>
                <w:rFonts w:ascii="GHEA Grapalat" w:hAnsi="GHEA Grapalat"/>
                <w:sz w:val="20"/>
                <w:szCs w:val="20"/>
                <w:lang w:val="hy-AM"/>
              </w:rPr>
              <w:t xml:space="preserve">վերջինիս </w:t>
            </w:r>
            <w:r w:rsidRPr="007B38D3">
              <w:rPr>
                <w:rFonts w:ascii="GHEA Grapalat" w:hAnsi="GHEA Grapalat"/>
                <w:sz w:val="20"/>
                <w:szCs w:val="20"/>
              </w:rPr>
              <w:t>ներկայաց</w:t>
            </w:r>
            <w:r w:rsidRPr="007B38D3">
              <w:rPr>
                <w:rFonts w:ascii="GHEA Grapalat" w:hAnsi="GHEA Grapalat"/>
                <w:sz w:val="20"/>
                <w:szCs w:val="20"/>
                <w:lang w:val="hy-AM"/>
              </w:rPr>
              <w:t>վ</w:t>
            </w:r>
            <w:r w:rsidRPr="007B38D3">
              <w:rPr>
                <w:rFonts w:ascii="GHEA Grapalat" w:hAnsi="GHEA Grapalat"/>
                <w:sz w:val="20"/>
                <w:szCs w:val="20"/>
              </w:rPr>
              <w:t>ելու դեպքում</w:t>
            </w:r>
            <w:r w:rsidRPr="007B38D3">
              <w:rPr>
                <w:rFonts w:ascii="GHEA Grapalat" w:hAnsi="GHEA Grapalat"/>
                <w:sz w:val="20"/>
                <w:szCs w:val="20"/>
                <w:lang w:val="hy-AM"/>
              </w:rPr>
              <w:t xml:space="preserve">,   որտեղ </w:t>
            </w:r>
            <w:r w:rsidRPr="007B38D3" w:rsidDel="00DF049B">
              <w:rPr>
                <w:rFonts w:ascii="GHEA Grapalat" w:hAnsi="GHEA Grapalat"/>
                <w:sz w:val="20"/>
                <w:szCs w:val="20"/>
                <w:lang w:val="hy-AM"/>
              </w:rPr>
              <w:t xml:space="preserve"> </w:t>
            </w:r>
            <w:r w:rsidRPr="007B38D3">
              <w:rPr>
                <w:rFonts w:ascii="GHEA Grapalat" w:hAnsi="GHEA Grapalat"/>
                <w:sz w:val="20"/>
                <w:szCs w:val="20"/>
                <w:lang w:val="hy-AM"/>
              </w:rPr>
              <w:t xml:space="preserve"> սույն տվյալները</w:t>
            </w:r>
            <w:r w:rsidRPr="007B38D3">
              <w:rPr>
                <w:rFonts w:ascii="GHEA Grapalat" w:hAnsi="GHEA Grapalat"/>
                <w:sz w:val="20"/>
                <w:szCs w:val="20"/>
              </w:rPr>
              <w:t xml:space="preserve"> </w:t>
            </w:r>
            <w:r w:rsidRPr="007B38D3">
              <w:rPr>
                <w:rFonts w:ascii="GHEA Grapalat" w:hAnsi="GHEA Grapalat"/>
                <w:sz w:val="20"/>
                <w:szCs w:val="20"/>
                <w:lang w:val="hy-AM"/>
              </w:rPr>
              <w:t xml:space="preserve">դրվում են </w:t>
            </w:r>
            <w:r w:rsidRPr="007B38D3">
              <w:rPr>
                <w:rFonts w:ascii="GHEA Grapalat" w:hAnsi="GHEA Grapalat"/>
                <w:sz w:val="20"/>
                <w:szCs w:val="20"/>
              </w:rPr>
              <w:t>թղթային եղանակով ներկայաց</w:t>
            </w:r>
            <w:r w:rsidRPr="007B38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7914A1" w14:textId="77777777" w:rsidR="007B38D3" w:rsidRPr="007B38D3" w:rsidRDefault="007B38D3" w:rsidP="007B38D3">
            <w:pPr>
              <w:jc w:val="center"/>
              <w:rPr>
                <w:rFonts w:ascii="GHEA Grapalat" w:hAnsi="GHEA Grapalat"/>
                <w:sz w:val="20"/>
                <w:szCs w:val="20"/>
              </w:rPr>
            </w:pPr>
          </w:p>
        </w:tc>
      </w:tr>
    </w:tbl>
    <w:p w14:paraId="0AA79A29" w14:textId="77777777" w:rsidR="007B38D3" w:rsidRPr="007B38D3" w:rsidRDefault="007B38D3" w:rsidP="007B38D3">
      <w:pPr>
        <w:spacing w:line="360" w:lineRule="auto"/>
        <w:ind w:firstLine="720"/>
        <w:jc w:val="right"/>
        <w:rPr>
          <w:rFonts w:ascii="GHEA Grapalat" w:hAnsi="GHEA Grapalat" w:cs="Sylfaen"/>
          <w:sz w:val="20"/>
          <w:szCs w:val="20"/>
        </w:rPr>
      </w:pPr>
    </w:p>
    <w:p w14:paraId="5AD1DE00" w14:textId="77777777" w:rsidR="007B38D3" w:rsidRPr="007B38D3" w:rsidRDefault="007B38D3" w:rsidP="007B38D3">
      <w:pPr>
        <w:spacing w:line="360" w:lineRule="auto"/>
        <w:ind w:firstLine="720"/>
        <w:jc w:val="right"/>
        <w:rPr>
          <w:rFonts w:ascii="GHEA Grapalat" w:hAnsi="GHEA Grapalat" w:cs="Sylfaen"/>
          <w:sz w:val="20"/>
          <w:szCs w:val="20"/>
        </w:rPr>
      </w:pPr>
    </w:p>
    <w:p w14:paraId="403E8E4D" w14:textId="77777777" w:rsidR="007B38D3" w:rsidRPr="007B38D3" w:rsidRDefault="007B38D3" w:rsidP="007B38D3">
      <w:pPr>
        <w:spacing w:line="360" w:lineRule="auto"/>
        <w:ind w:firstLine="720"/>
        <w:jc w:val="right"/>
        <w:rPr>
          <w:rFonts w:ascii="GHEA Grapalat" w:hAnsi="GHEA Grapalat" w:cs="Sylfaen"/>
          <w:sz w:val="20"/>
          <w:szCs w:val="20"/>
        </w:rPr>
      </w:pPr>
    </w:p>
    <w:p w14:paraId="3AE5F3D1" w14:textId="77777777" w:rsidR="007B38D3" w:rsidRPr="007B38D3" w:rsidRDefault="007B38D3" w:rsidP="007B38D3">
      <w:pPr>
        <w:spacing w:line="360" w:lineRule="auto"/>
        <w:ind w:firstLine="720"/>
        <w:jc w:val="right"/>
        <w:rPr>
          <w:rFonts w:ascii="GHEA Grapalat" w:hAnsi="GHEA Grapalat" w:cs="Sylfaen"/>
          <w:sz w:val="20"/>
          <w:szCs w:val="20"/>
        </w:rPr>
      </w:pPr>
    </w:p>
    <w:p w14:paraId="22C77C95" w14:textId="77777777" w:rsidR="007B38D3" w:rsidRPr="007B38D3" w:rsidRDefault="007B38D3" w:rsidP="007B38D3">
      <w:pPr>
        <w:ind w:firstLine="567"/>
        <w:jc w:val="right"/>
        <w:rPr>
          <w:rFonts w:ascii="GHEA Grapalat" w:hAnsi="GHEA Grapalat" w:cs="Sylfaen"/>
          <w:b/>
          <w:sz w:val="20"/>
          <w:szCs w:val="20"/>
          <w:lang w:val="hy-AM"/>
        </w:rPr>
      </w:pPr>
      <w:r w:rsidRPr="007B38D3">
        <w:rPr>
          <w:rFonts w:ascii="GHEA Grapalat" w:hAnsi="GHEA Grapalat"/>
          <w:b/>
          <w:sz w:val="20"/>
          <w:szCs w:val="20"/>
          <w:lang w:val="hy-AM"/>
        </w:rPr>
        <w:br w:type="page"/>
      </w:r>
    </w:p>
    <w:p w14:paraId="5A0329EF" w14:textId="77777777" w:rsidR="007B38D3" w:rsidRPr="007B38D3" w:rsidRDefault="007B38D3" w:rsidP="007B38D3">
      <w:pPr>
        <w:ind w:firstLine="567"/>
        <w:jc w:val="right"/>
        <w:rPr>
          <w:rFonts w:ascii="GHEA Grapalat" w:hAnsi="GHEA Grapalat" w:cs="Sylfaen"/>
          <w:b/>
          <w:sz w:val="20"/>
          <w:szCs w:val="20"/>
          <w:lang w:val="hy-AM"/>
        </w:rPr>
      </w:pPr>
      <w:r w:rsidRPr="007B38D3">
        <w:rPr>
          <w:rFonts w:ascii="GHEA Grapalat" w:hAnsi="GHEA Grapalat" w:cs="Sylfaen"/>
          <w:b/>
          <w:sz w:val="20"/>
          <w:szCs w:val="20"/>
          <w:lang w:val="hy-AM"/>
        </w:rPr>
        <w:lastRenderedPageBreak/>
        <w:t>Հավելված 6</w:t>
      </w:r>
    </w:p>
    <w:p w14:paraId="466C8C71" w14:textId="6F612056" w:rsidR="007B38D3" w:rsidRPr="007B38D3" w:rsidRDefault="002D364E" w:rsidP="007B38D3">
      <w:pPr>
        <w:ind w:firstLine="567"/>
        <w:jc w:val="right"/>
        <w:rPr>
          <w:rFonts w:ascii="GHEA Grapalat" w:hAnsi="GHEA Grapalat" w:cs="Sylfaen"/>
          <w:b/>
          <w:sz w:val="20"/>
          <w:szCs w:val="20"/>
          <w:lang w:val="es-ES"/>
        </w:rPr>
      </w:pPr>
      <w:r>
        <w:rPr>
          <w:rFonts w:ascii="GHEA Grapalat" w:hAnsi="GHEA Grapalat" w:cs="Sylfaen"/>
          <w:b/>
          <w:sz w:val="20"/>
          <w:szCs w:val="20"/>
          <w:lang w:val="es-ES"/>
        </w:rPr>
        <w:t>ՕԲԹ-ԳՀԱՊՁԲ-2</w:t>
      </w:r>
      <w:r w:rsidRPr="000456E6">
        <w:rPr>
          <w:rFonts w:ascii="GHEA Grapalat" w:hAnsi="GHEA Grapalat" w:cs="Sylfaen"/>
          <w:b/>
          <w:sz w:val="20"/>
          <w:szCs w:val="20"/>
          <w:lang w:val="hy-AM"/>
        </w:rPr>
        <w:t>6</w:t>
      </w:r>
      <w:r w:rsidR="007B38D3" w:rsidRPr="007B38D3">
        <w:rPr>
          <w:rFonts w:ascii="GHEA Grapalat" w:hAnsi="GHEA Grapalat" w:cs="Sylfaen"/>
          <w:b/>
          <w:sz w:val="20"/>
          <w:szCs w:val="20"/>
          <w:lang w:val="es-ES"/>
        </w:rPr>
        <w:t>/</w:t>
      </w:r>
      <w:r w:rsidR="00A216DE">
        <w:rPr>
          <w:rFonts w:ascii="GHEA Grapalat" w:hAnsi="GHEA Grapalat" w:cs="Sylfaen"/>
          <w:b/>
          <w:sz w:val="20"/>
          <w:szCs w:val="20"/>
          <w:lang w:val="hy-AM"/>
        </w:rPr>
        <w:t>0</w:t>
      </w:r>
      <w:r w:rsidR="009C1E6B" w:rsidRPr="00382157">
        <w:rPr>
          <w:rFonts w:ascii="GHEA Grapalat" w:hAnsi="GHEA Grapalat" w:cs="Sylfaen"/>
          <w:b/>
          <w:sz w:val="20"/>
          <w:szCs w:val="20"/>
          <w:lang w:val="hy-AM"/>
        </w:rPr>
        <w:t>8</w:t>
      </w:r>
      <w:r w:rsidR="007B38D3" w:rsidRPr="007B38D3">
        <w:rPr>
          <w:rFonts w:ascii="GHEA Grapalat" w:hAnsi="GHEA Grapalat" w:cs="Sylfaen"/>
          <w:b/>
          <w:sz w:val="20"/>
          <w:szCs w:val="20"/>
          <w:lang w:val="es-ES"/>
        </w:rPr>
        <w:t>»*  ծածկագրով</w:t>
      </w:r>
    </w:p>
    <w:p w14:paraId="4D54A3FD" w14:textId="77777777" w:rsidR="007B38D3" w:rsidRPr="007B38D3" w:rsidRDefault="007B38D3" w:rsidP="007B38D3">
      <w:pPr>
        <w:ind w:firstLine="567"/>
        <w:jc w:val="right"/>
        <w:rPr>
          <w:rFonts w:ascii="GHEA Grapalat" w:hAnsi="GHEA Grapalat" w:cs="Sylfaen"/>
          <w:b/>
          <w:sz w:val="20"/>
          <w:szCs w:val="20"/>
          <w:lang w:val="hy-AM"/>
        </w:rPr>
      </w:pPr>
      <w:r w:rsidRPr="007B38D3">
        <w:rPr>
          <w:rFonts w:ascii="GHEA Grapalat" w:hAnsi="GHEA Grapalat" w:cs="Sylfaen"/>
          <w:b/>
          <w:sz w:val="20"/>
          <w:szCs w:val="20"/>
          <w:lang w:val="hy-AM"/>
        </w:rPr>
        <w:t>Գնանշման հարցման գնման ընթացակարգի</w:t>
      </w:r>
      <w:r w:rsidRPr="007B38D3">
        <w:rPr>
          <w:rFonts w:ascii="GHEA Grapalat" w:hAnsi="GHEA Grapalat" w:cs="Arial"/>
          <w:b/>
          <w:sz w:val="20"/>
          <w:szCs w:val="20"/>
          <w:lang w:val="hy-AM"/>
        </w:rPr>
        <w:t xml:space="preserve"> </w:t>
      </w:r>
      <w:r w:rsidRPr="007B38D3">
        <w:rPr>
          <w:rFonts w:ascii="GHEA Grapalat" w:hAnsi="GHEA Grapalat" w:cs="Sylfaen"/>
          <w:b/>
          <w:sz w:val="20"/>
          <w:szCs w:val="20"/>
          <w:lang w:val="hy-AM"/>
        </w:rPr>
        <w:t>հրավերի</w:t>
      </w:r>
    </w:p>
    <w:p w14:paraId="4324120D" w14:textId="77777777" w:rsidR="007B38D3" w:rsidRPr="007B38D3" w:rsidRDefault="007B38D3" w:rsidP="007B38D3">
      <w:pPr>
        <w:jc w:val="right"/>
        <w:rPr>
          <w:rFonts w:ascii="GHEA Grapalat" w:hAnsi="GHEA Grapalat"/>
          <w:i/>
          <w:sz w:val="20"/>
          <w:lang w:val="hy-AM"/>
        </w:rPr>
      </w:pPr>
    </w:p>
    <w:p w14:paraId="59D56133" w14:textId="77777777" w:rsidR="007B38D3" w:rsidRPr="007B38D3" w:rsidRDefault="007B38D3" w:rsidP="007B38D3">
      <w:pPr>
        <w:tabs>
          <w:tab w:val="left" w:pos="2268"/>
        </w:tabs>
        <w:ind w:left="-284" w:firstLine="284"/>
        <w:jc w:val="right"/>
        <w:rPr>
          <w:rFonts w:ascii="GHEA Grapalat" w:hAnsi="GHEA Grapalat"/>
          <w:lang w:val="hy-AM"/>
        </w:rPr>
      </w:pPr>
    </w:p>
    <w:p w14:paraId="69FED19E" w14:textId="77777777" w:rsidR="007B38D3" w:rsidRPr="007B38D3" w:rsidRDefault="007B38D3" w:rsidP="007B38D3">
      <w:pPr>
        <w:ind w:left="-142" w:firstLine="142"/>
        <w:jc w:val="center"/>
        <w:rPr>
          <w:rFonts w:ascii="GHEA Grapalat" w:hAnsi="GHEA Grapalat"/>
          <w:b/>
          <w:sz w:val="22"/>
          <w:lang w:val="hy-AM"/>
        </w:rPr>
      </w:pPr>
      <w:r w:rsidRPr="007B38D3">
        <w:rPr>
          <w:rFonts w:ascii="GHEA Grapalat" w:hAnsi="GHEA Grapalat" w:cs="Sylfaen"/>
          <w:b/>
          <w:sz w:val="22"/>
          <w:lang w:val="hy-AM"/>
        </w:rPr>
        <w:t>ՊԵՏՈՒԹՅԱՆ</w:t>
      </w:r>
      <w:r w:rsidRPr="007B38D3">
        <w:rPr>
          <w:rFonts w:ascii="GHEA Grapalat" w:hAnsi="GHEA Grapalat" w:cs="Times Armenian"/>
          <w:b/>
          <w:sz w:val="22"/>
          <w:lang w:val="hy-AM"/>
        </w:rPr>
        <w:t xml:space="preserve">  </w:t>
      </w:r>
      <w:r w:rsidRPr="007B38D3">
        <w:rPr>
          <w:rFonts w:ascii="GHEA Grapalat" w:hAnsi="GHEA Grapalat" w:cs="Sylfaen"/>
          <w:b/>
          <w:sz w:val="22"/>
          <w:lang w:val="hy-AM"/>
        </w:rPr>
        <w:t>ԿԱՐԻՔՆԵՐԻ</w:t>
      </w:r>
      <w:r w:rsidRPr="007B38D3">
        <w:rPr>
          <w:rFonts w:ascii="GHEA Grapalat" w:hAnsi="GHEA Grapalat" w:cs="Times Armenian"/>
          <w:b/>
          <w:sz w:val="22"/>
          <w:lang w:val="hy-AM"/>
        </w:rPr>
        <w:t xml:space="preserve"> </w:t>
      </w:r>
      <w:r w:rsidRPr="007B38D3">
        <w:rPr>
          <w:rFonts w:ascii="GHEA Grapalat" w:hAnsi="GHEA Grapalat" w:cs="Sylfaen"/>
          <w:b/>
          <w:sz w:val="22"/>
          <w:lang w:val="hy-AM"/>
        </w:rPr>
        <w:t>ՀԱՄԱՐ ԱՊՐԱՆՔԻ ՄԱՏԱԿԱՐԱՐՄԱՆ</w:t>
      </w:r>
    </w:p>
    <w:p w14:paraId="6FBC9068" w14:textId="77777777" w:rsidR="007B38D3" w:rsidRPr="007B38D3" w:rsidRDefault="007B38D3" w:rsidP="007B38D3">
      <w:pPr>
        <w:ind w:left="-142" w:firstLine="142"/>
        <w:jc w:val="center"/>
        <w:rPr>
          <w:rFonts w:ascii="GHEA Grapalat" w:hAnsi="GHEA Grapalat" w:cs="Times Armenian"/>
          <w:b/>
          <w:lang w:val="hy-AM"/>
        </w:rPr>
      </w:pPr>
      <w:r w:rsidRPr="007B38D3">
        <w:rPr>
          <w:rFonts w:ascii="GHEA Grapalat" w:hAnsi="GHEA Grapalat" w:cs="Sylfaen"/>
          <w:b/>
          <w:sz w:val="22"/>
          <w:lang w:val="hy-AM"/>
        </w:rPr>
        <w:t>ՊԱՅՄԱՆԱԳԻՐ</w:t>
      </w:r>
      <w:r w:rsidRPr="007B38D3">
        <w:rPr>
          <w:rFonts w:ascii="GHEA Grapalat" w:hAnsi="GHEA Grapalat" w:cs="Times Armenian"/>
          <w:b/>
          <w:sz w:val="22"/>
          <w:lang w:val="hy-AM"/>
        </w:rPr>
        <w:t xml:space="preserve">   </w:t>
      </w:r>
    </w:p>
    <w:p w14:paraId="2FFCE935" w14:textId="77777777" w:rsidR="007B38D3" w:rsidRPr="007B38D3" w:rsidRDefault="007B38D3" w:rsidP="007B38D3">
      <w:pPr>
        <w:ind w:left="-142" w:firstLine="142"/>
        <w:jc w:val="center"/>
        <w:rPr>
          <w:rFonts w:ascii="GHEA Grapalat" w:hAnsi="GHEA Grapalat"/>
          <w:b/>
          <w:u w:val="single"/>
          <w:lang w:val="hy-AM"/>
        </w:rPr>
      </w:pPr>
      <w:r w:rsidRPr="007B38D3">
        <w:rPr>
          <w:rFonts w:ascii="GHEA Grapalat" w:hAnsi="GHEA Grapalat"/>
          <w:b/>
          <w:lang w:val="hy-AM"/>
        </w:rPr>
        <w:t xml:space="preserve">N </w:t>
      </w:r>
      <w:r w:rsidRPr="007B38D3">
        <w:rPr>
          <w:rFonts w:ascii="GHEA Grapalat" w:hAnsi="GHEA Grapalat"/>
          <w:b/>
          <w:u w:val="single"/>
          <w:lang w:val="hy-AM"/>
        </w:rPr>
        <w:tab/>
      </w:r>
      <w:r w:rsidRPr="007B38D3">
        <w:rPr>
          <w:rFonts w:ascii="GHEA Grapalat" w:hAnsi="GHEA Grapalat"/>
          <w:b/>
          <w:u w:val="single"/>
          <w:lang w:val="hy-AM"/>
        </w:rPr>
        <w:tab/>
      </w:r>
      <w:r w:rsidRPr="007B38D3">
        <w:rPr>
          <w:rFonts w:ascii="GHEA Grapalat" w:hAnsi="GHEA Grapalat"/>
          <w:b/>
          <w:u w:val="single"/>
          <w:lang w:val="hy-AM"/>
        </w:rPr>
        <w:tab/>
      </w:r>
      <w:r w:rsidRPr="007B38D3">
        <w:rPr>
          <w:rFonts w:ascii="GHEA Grapalat" w:hAnsi="GHEA Grapalat"/>
          <w:b/>
          <w:u w:val="single"/>
          <w:lang w:val="hy-AM"/>
        </w:rPr>
        <w:tab/>
      </w:r>
    </w:p>
    <w:p w14:paraId="148B60CF" w14:textId="77777777" w:rsidR="007B38D3" w:rsidRPr="007B38D3" w:rsidRDefault="007B38D3" w:rsidP="007B38D3">
      <w:pPr>
        <w:jc w:val="center"/>
        <w:rPr>
          <w:rFonts w:ascii="GHEA Grapalat" w:hAnsi="GHEA Grapalat" w:cs="Sylfaen"/>
          <w:sz w:val="20"/>
          <w:lang w:val="hy-AM"/>
        </w:rPr>
      </w:pPr>
    </w:p>
    <w:p w14:paraId="420DB4C6" w14:textId="77777777" w:rsidR="007B38D3" w:rsidRPr="007B38D3" w:rsidRDefault="007B38D3" w:rsidP="007B38D3">
      <w:pPr>
        <w:tabs>
          <w:tab w:val="left" w:pos="720"/>
          <w:tab w:val="left" w:pos="1440"/>
          <w:tab w:val="left" w:pos="8865"/>
        </w:tabs>
        <w:jc w:val="both"/>
        <w:rPr>
          <w:rFonts w:ascii="GHEA Grapalat" w:hAnsi="GHEA Grapalat" w:cs="Sylfaen"/>
          <w:sz w:val="20"/>
          <w:lang w:val="hy-AM"/>
        </w:rPr>
      </w:pPr>
      <w:r w:rsidRPr="007B38D3">
        <w:rPr>
          <w:rFonts w:ascii="GHEA Grapalat" w:hAnsi="GHEA Grapalat" w:cs="Sylfaen"/>
          <w:sz w:val="20"/>
          <w:lang w:val="hy-AM"/>
        </w:rPr>
        <w:tab/>
        <w:t xml:space="preserve">         ք. </w:t>
      </w:r>
      <w:r w:rsidRPr="007B38D3">
        <w:rPr>
          <w:rFonts w:ascii="GHEA Grapalat" w:hAnsi="GHEA Grapalat" w:cs="Sylfaen"/>
          <w:sz w:val="20"/>
          <w:u w:val="single"/>
          <w:lang w:val="hy-AM"/>
        </w:rPr>
        <w:t xml:space="preserve">           </w:t>
      </w:r>
      <w:r w:rsidRPr="007B38D3">
        <w:rPr>
          <w:rFonts w:ascii="GHEA Grapalat" w:hAnsi="GHEA Grapalat" w:cs="Sylfaen"/>
          <w:sz w:val="20"/>
          <w:lang w:val="hy-AM"/>
        </w:rPr>
        <w:t xml:space="preserve">                                                                                          </w:t>
      </w:r>
      <w:r w:rsidRPr="007B38D3">
        <w:rPr>
          <w:rFonts w:ascii="GHEA Grapalat" w:hAnsi="GHEA Grapalat"/>
          <w:lang w:val="hy-AM"/>
        </w:rPr>
        <w:t>«</w:t>
      </w:r>
      <w:r w:rsidRPr="007B38D3">
        <w:rPr>
          <w:rFonts w:ascii="GHEA Grapalat" w:hAnsi="GHEA Grapalat"/>
          <w:u w:val="single"/>
          <w:lang w:val="hy-AM"/>
        </w:rPr>
        <w:t xml:space="preserve">     </w:t>
      </w:r>
      <w:r w:rsidRPr="007B38D3">
        <w:rPr>
          <w:rFonts w:ascii="GHEA Grapalat" w:hAnsi="GHEA Grapalat"/>
          <w:lang w:val="hy-AM"/>
        </w:rPr>
        <w:t xml:space="preserve">» </w:t>
      </w:r>
      <w:r w:rsidRPr="007B38D3">
        <w:rPr>
          <w:rFonts w:ascii="GHEA Grapalat" w:hAnsi="GHEA Grapalat"/>
          <w:u w:val="single"/>
          <w:lang w:val="hy-AM"/>
        </w:rPr>
        <w:t xml:space="preserve">          </w:t>
      </w:r>
      <w:r w:rsidRPr="007B38D3">
        <w:rPr>
          <w:rFonts w:ascii="GHEA Grapalat" w:hAnsi="GHEA Grapalat"/>
          <w:lang w:val="hy-AM"/>
        </w:rPr>
        <w:t xml:space="preserve"> </w:t>
      </w:r>
      <w:r w:rsidRPr="007B38D3">
        <w:rPr>
          <w:rFonts w:ascii="GHEA Grapalat" w:hAnsi="GHEA Grapalat" w:cs="Sylfaen"/>
          <w:sz w:val="20"/>
          <w:lang w:val="hy-AM"/>
        </w:rPr>
        <w:t>20   թ.</w:t>
      </w:r>
    </w:p>
    <w:p w14:paraId="22DCE606" w14:textId="77777777" w:rsidR="007B38D3" w:rsidRPr="007B38D3" w:rsidRDefault="007B38D3" w:rsidP="007B38D3">
      <w:pPr>
        <w:tabs>
          <w:tab w:val="left" w:pos="720"/>
          <w:tab w:val="left" w:pos="1440"/>
          <w:tab w:val="left" w:pos="8865"/>
        </w:tabs>
        <w:jc w:val="both"/>
        <w:rPr>
          <w:rFonts w:ascii="GHEA Grapalat" w:hAnsi="GHEA Grapalat" w:cs="Sylfaen"/>
          <w:sz w:val="20"/>
          <w:lang w:val="hy-AM"/>
        </w:rPr>
      </w:pPr>
    </w:p>
    <w:p w14:paraId="0F7142B5" w14:textId="77777777" w:rsidR="007B38D3" w:rsidRPr="007B38D3" w:rsidRDefault="007B38D3" w:rsidP="007B38D3">
      <w:pPr>
        <w:ind w:firstLine="720"/>
        <w:jc w:val="both"/>
        <w:rPr>
          <w:rFonts w:ascii="GHEA Grapalat" w:hAnsi="GHEA Grapalat"/>
          <w:sz w:val="20"/>
          <w:lang w:val="hy-AM"/>
        </w:rPr>
      </w:pPr>
      <w:r w:rsidRPr="007B38D3">
        <w:rPr>
          <w:rFonts w:ascii="GHEA Grapalat" w:hAnsi="GHEA Grapalat"/>
          <w:u w:val="single"/>
          <w:lang w:val="hy-AM"/>
        </w:rPr>
        <w:t xml:space="preserve">______                         </w:t>
      </w:r>
      <w:r w:rsidRPr="007B38D3">
        <w:rPr>
          <w:rFonts w:ascii="GHEA Grapalat" w:hAnsi="GHEA Grapalat"/>
          <w:sz w:val="20"/>
          <w:lang w:val="hy-AM"/>
        </w:rPr>
        <w:t>-ը ի դեմս _____</w:t>
      </w:r>
      <w:r w:rsidRPr="007B38D3">
        <w:rPr>
          <w:rFonts w:ascii="GHEA Grapalat" w:hAnsi="GHEA Grapalat"/>
          <w:sz w:val="20"/>
          <w:u w:val="single"/>
          <w:lang w:val="hy-AM"/>
        </w:rPr>
        <w:t xml:space="preserve">                     </w:t>
      </w:r>
      <w:r w:rsidRPr="007B38D3">
        <w:rPr>
          <w:rFonts w:ascii="GHEA Grapalat" w:hAnsi="GHEA Grapalat"/>
          <w:sz w:val="20"/>
          <w:lang w:val="hy-AM"/>
        </w:rPr>
        <w:t>-ի, որը գործում է</w:t>
      </w:r>
      <w:r w:rsidRPr="007B38D3">
        <w:rPr>
          <w:rFonts w:ascii="GHEA Grapalat" w:hAnsi="GHEA Grapalat"/>
          <w:sz w:val="20"/>
          <w:u w:val="single"/>
          <w:lang w:val="hy-AM"/>
        </w:rPr>
        <w:t xml:space="preserve">                                    </w:t>
      </w:r>
      <w:r w:rsidRPr="007B38D3">
        <w:rPr>
          <w:rFonts w:ascii="GHEA Grapalat" w:hAnsi="GHEA Grapalat"/>
          <w:sz w:val="20"/>
          <w:lang w:val="hy-AM"/>
        </w:rPr>
        <w:t xml:space="preserve">-ի կանոնադրության հիման վրա, այսուհետ </w:t>
      </w:r>
      <w:r w:rsidRPr="007B38D3">
        <w:rPr>
          <w:rFonts w:ascii="GHEA Grapalat" w:hAnsi="GHEA Grapalat"/>
          <w:lang w:val="hy-AM"/>
        </w:rPr>
        <w:t>«</w:t>
      </w:r>
      <w:r w:rsidRPr="007B38D3">
        <w:rPr>
          <w:rFonts w:ascii="GHEA Grapalat" w:hAnsi="GHEA Grapalat"/>
          <w:sz w:val="20"/>
          <w:lang w:val="hy-AM"/>
        </w:rPr>
        <w:t>Գնորդ</w:t>
      </w:r>
      <w:r w:rsidRPr="007B38D3">
        <w:rPr>
          <w:rFonts w:ascii="GHEA Grapalat" w:hAnsi="GHEA Grapalat"/>
          <w:lang w:val="hy-AM"/>
        </w:rPr>
        <w:t>»</w:t>
      </w:r>
      <w:r w:rsidRPr="007B38D3">
        <w:rPr>
          <w:rFonts w:ascii="GHEA Grapalat" w:hAnsi="GHEA Grapalat"/>
          <w:sz w:val="20"/>
          <w:lang w:val="hy-AM"/>
        </w:rPr>
        <w:t xml:space="preserve">, մի կողմից,  և __________________-ը, ի դեմս տնօրեն _____________________-ի, որը գործում է </w:t>
      </w:r>
      <w:r w:rsidRPr="007B38D3">
        <w:rPr>
          <w:rFonts w:ascii="GHEA Grapalat" w:hAnsi="GHEA Grapalat"/>
          <w:sz w:val="20"/>
          <w:u w:val="single"/>
          <w:lang w:val="hy-AM"/>
        </w:rPr>
        <w:t xml:space="preserve">                       </w:t>
      </w:r>
      <w:r w:rsidRPr="007B38D3">
        <w:rPr>
          <w:rFonts w:ascii="GHEA Grapalat" w:hAnsi="GHEA Grapalat"/>
          <w:sz w:val="20"/>
          <w:lang w:val="hy-AM"/>
        </w:rPr>
        <w:t xml:space="preserve">-ի կանոնադրության հիման վրա, այսուհետ </w:t>
      </w:r>
      <w:r w:rsidRPr="007B38D3">
        <w:rPr>
          <w:rFonts w:ascii="GHEA Grapalat" w:hAnsi="GHEA Grapalat"/>
          <w:lang w:val="hy-AM"/>
        </w:rPr>
        <w:t>«</w:t>
      </w:r>
      <w:r w:rsidRPr="007B38D3">
        <w:rPr>
          <w:rFonts w:ascii="GHEA Grapalat" w:hAnsi="GHEA Grapalat"/>
          <w:sz w:val="20"/>
          <w:lang w:val="hy-AM"/>
        </w:rPr>
        <w:t>Վաճառող</w:t>
      </w:r>
      <w:r w:rsidRPr="007B38D3">
        <w:rPr>
          <w:rFonts w:ascii="GHEA Grapalat" w:hAnsi="GHEA Grapalat"/>
          <w:lang w:val="hy-AM"/>
        </w:rPr>
        <w:t>»</w:t>
      </w:r>
      <w:r w:rsidRPr="007B38D3">
        <w:rPr>
          <w:rFonts w:ascii="GHEA Grapalat" w:hAnsi="GHEA Grapalat"/>
          <w:sz w:val="20"/>
          <w:lang w:val="hy-AM"/>
        </w:rPr>
        <w:t xml:space="preserve"> մյուս կողմից, կնքեցին սույն պայմանագիրը հետևյալի մասին։</w:t>
      </w:r>
    </w:p>
    <w:p w14:paraId="0718DB05" w14:textId="77777777" w:rsidR="007B38D3" w:rsidRPr="007B38D3" w:rsidRDefault="007B38D3" w:rsidP="007B38D3">
      <w:pPr>
        <w:ind w:firstLine="709"/>
        <w:jc w:val="both"/>
        <w:rPr>
          <w:rFonts w:ascii="GHEA Grapalat" w:hAnsi="GHEA Grapalat"/>
          <w:b/>
          <w:sz w:val="20"/>
          <w:lang w:val="hy-AM"/>
        </w:rPr>
      </w:pPr>
    </w:p>
    <w:p w14:paraId="5F970A4F" w14:textId="77777777" w:rsidR="007B38D3" w:rsidRPr="007B38D3" w:rsidRDefault="007B38D3" w:rsidP="007B38D3">
      <w:pPr>
        <w:ind w:firstLine="709"/>
        <w:jc w:val="center"/>
        <w:rPr>
          <w:rFonts w:ascii="GHEA Grapalat" w:hAnsi="GHEA Grapalat" w:cs="Times Armenian"/>
          <w:b/>
          <w:sz w:val="20"/>
          <w:lang w:val="hy-AM"/>
        </w:rPr>
      </w:pPr>
      <w:r w:rsidRPr="007B38D3">
        <w:rPr>
          <w:rFonts w:ascii="GHEA Grapalat" w:hAnsi="GHEA Grapalat"/>
          <w:b/>
          <w:sz w:val="20"/>
          <w:lang w:val="hy-AM"/>
        </w:rPr>
        <w:t xml:space="preserve">1. </w:t>
      </w:r>
      <w:r w:rsidRPr="007B38D3">
        <w:rPr>
          <w:rFonts w:ascii="GHEA Grapalat" w:hAnsi="GHEA Grapalat" w:cs="Sylfaen"/>
          <w:b/>
          <w:sz w:val="20"/>
          <w:lang w:val="hy-AM"/>
        </w:rPr>
        <w:t>ՊԱՅՄԱՆԱԳՐԻ</w:t>
      </w:r>
      <w:r w:rsidRPr="007B38D3">
        <w:rPr>
          <w:rFonts w:ascii="GHEA Grapalat" w:hAnsi="GHEA Grapalat" w:cs="Times Armenian"/>
          <w:b/>
          <w:sz w:val="20"/>
          <w:lang w:val="hy-AM"/>
        </w:rPr>
        <w:t xml:space="preserve"> </w:t>
      </w:r>
      <w:r w:rsidRPr="007B38D3">
        <w:rPr>
          <w:rFonts w:ascii="GHEA Grapalat" w:hAnsi="GHEA Grapalat" w:cs="Sylfaen"/>
          <w:b/>
          <w:sz w:val="20"/>
          <w:lang w:val="hy-AM"/>
        </w:rPr>
        <w:t>ԱՌԱՐԿԱՆ</w:t>
      </w:r>
    </w:p>
    <w:p w14:paraId="40735B15" w14:textId="77777777" w:rsidR="007B38D3" w:rsidRPr="007B38D3" w:rsidRDefault="007B38D3" w:rsidP="007B38D3">
      <w:pPr>
        <w:ind w:firstLine="709"/>
        <w:jc w:val="center"/>
        <w:rPr>
          <w:rFonts w:ascii="GHEA Grapalat" w:hAnsi="GHEA Grapalat" w:cs="Times Armenian"/>
          <w:b/>
          <w:sz w:val="20"/>
          <w:lang w:val="hy-AM"/>
        </w:rPr>
      </w:pPr>
    </w:p>
    <w:p w14:paraId="2479FB10" w14:textId="77777777" w:rsidR="007B38D3" w:rsidRPr="007B38D3" w:rsidRDefault="007B38D3" w:rsidP="007B38D3">
      <w:pPr>
        <w:ind w:firstLine="709"/>
        <w:jc w:val="both"/>
        <w:rPr>
          <w:rFonts w:ascii="GHEA Grapalat" w:hAnsi="GHEA Grapalat" w:cs="Times Armenian"/>
          <w:sz w:val="20"/>
          <w:lang w:val="hy-AM"/>
        </w:rPr>
      </w:pPr>
      <w:r w:rsidRPr="007B38D3">
        <w:rPr>
          <w:rFonts w:ascii="GHEA Grapalat" w:hAnsi="GHEA Grapalat"/>
          <w:sz w:val="20"/>
          <w:lang w:val="hy-AM"/>
        </w:rPr>
        <w:t xml:space="preserve">1.1. </w:t>
      </w:r>
      <w:r w:rsidRPr="007B38D3">
        <w:rPr>
          <w:rFonts w:ascii="GHEA Grapalat" w:hAnsi="GHEA Grapalat" w:cs="Sylfaen"/>
          <w:sz w:val="20"/>
          <w:lang w:val="hy-AM"/>
        </w:rPr>
        <w:t>Վաճառողը</w:t>
      </w:r>
      <w:r w:rsidRPr="007B38D3">
        <w:rPr>
          <w:rFonts w:ascii="GHEA Grapalat" w:hAnsi="GHEA Grapalat" w:cs="Times Armenian"/>
          <w:sz w:val="20"/>
          <w:lang w:val="hy-AM"/>
        </w:rPr>
        <w:t xml:space="preserve"> </w:t>
      </w:r>
      <w:r w:rsidRPr="007B38D3">
        <w:rPr>
          <w:rFonts w:ascii="GHEA Grapalat" w:hAnsi="GHEA Grapalat" w:cs="Sylfaen"/>
          <w:sz w:val="20"/>
          <w:lang w:val="hy-AM"/>
        </w:rPr>
        <w:t>պարտավորվում</w:t>
      </w:r>
      <w:r w:rsidRPr="007B38D3">
        <w:rPr>
          <w:rFonts w:ascii="GHEA Grapalat" w:hAnsi="GHEA Grapalat" w:cs="Times Armenian"/>
          <w:sz w:val="20"/>
          <w:lang w:val="hy-AM"/>
        </w:rPr>
        <w:t xml:space="preserve"> </w:t>
      </w:r>
      <w:r w:rsidRPr="007B38D3">
        <w:rPr>
          <w:rFonts w:ascii="GHEA Grapalat" w:hAnsi="GHEA Grapalat" w:cs="Sylfaen"/>
          <w:sz w:val="20"/>
          <w:lang w:val="hy-AM"/>
        </w:rPr>
        <w:t>է</w:t>
      </w:r>
      <w:r w:rsidRPr="007B38D3">
        <w:rPr>
          <w:rFonts w:ascii="GHEA Grapalat" w:hAnsi="GHEA Grapalat" w:cs="Times Armenian"/>
          <w:sz w:val="20"/>
          <w:lang w:val="hy-AM"/>
        </w:rPr>
        <w:t xml:space="preserve"> </w:t>
      </w:r>
      <w:r w:rsidRPr="007B38D3">
        <w:rPr>
          <w:rFonts w:ascii="GHEA Grapalat" w:hAnsi="GHEA Grapalat" w:cs="Sylfaen"/>
          <w:sz w:val="20"/>
          <w:lang w:val="hy-AM"/>
        </w:rPr>
        <w:t>սույն</w:t>
      </w:r>
      <w:r w:rsidRPr="007B38D3">
        <w:rPr>
          <w:rFonts w:ascii="GHEA Grapalat" w:hAnsi="GHEA Grapalat" w:cs="Times Armenian"/>
          <w:sz w:val="20"/>
          <w:lang w:val="hy-AM"/>
        </w:rPr>
        <w:t xml:space="preserve"> </w:t>
      </w:r>
      <w:r w:rsidRPr="007B38D3">
        <w:rPr>
          <w:rFonts w:ascii="GHEA Grapalat" w:hAnsi="GHEA Grapalat" w:cs="Sylfaen"/>
          <w:sz w:val="20"/>
          <w:lang w:val="hy-AM"/>
        </w:rPr>
        <w:t>պայմանա</w:t>
      </w:r>
      <w:r w:rsidRPr="007B38D3">
        <w:rPr>
          <w:rFonts w:ascii="GHEA Grapalat" w:hAnsi="GHEA Grapalat" w:cs="Times Armenian"/>
          <w:sz w:val="20"/>
          <w:lang w:val="hy-AM"/>
        </w:rPr>
        <w:t>գ</w:t>
      </w:r>
      <w:r w:rsidRPr="007B38D3">
        <w:rPr>
          <w:rFonts w:ascii="GHEA Grapalat" w:hAnsi="GHEA Grapalat" w:cs="Sylfaen"/>
          <w:sz w:val="20"/>
          <w:lang w:val="hy-AM"/>
        </w:rPr>
        <w:t>րով (այսուհետ</w:t>
      </w:r>
      <w:r w:rsidRPr="007B38D3">
        <w:rPr>
          <w:rFonts w:ascii="GHEA Grapalat" w:hAnsi="GHEA Grapalat" w:cs="Times Armenian"/>
          <w:sz w:val="20"/>
          <w:lang w:val="hy-AM"/>
        </w:rPr>
        <w:t xml:space="preserve">` </w:t>
      </w:r>
      <w:r w:rsidRPr="007B38D3">
        <w:rPr>
          <w:rFonts w:ascii="GHEA Grapalat" w:hAnsi="GHEA Grapalat" w:cs="Sylfaen"/>
          <w:sz w:val="20"/>
          <w:lang w:val="hy-AM"/>
        </w:rPr>
        <w:t>պայմանա</w:t>
      </w:r>
      <w:r w:rsidRPr="007B38D3">
        <w:rPr>
          <w:rFonts w:ascii="GHEA Grapalat" w:hAnsi="GHEA Grapalat" w:cs="Times Armenian"/>
          <w:sz w:val="20"/>
          <w:lang w:val="hy-AM"/>
        </w:rPr>
        <w:t>գ</w:t>
      </w:r>
      <w:r w:rsidRPr="007B38D3">
        <w:rPr>
          <w:rFonts w:ascii="GHEA Grapalat" w:hAnsi="GHEA Grapalat" w:cs="Sylfaen"/>
          <w:sz w:val="20"/>
          <w:lang w:val="hy-AM"/>
        </w:rPr>
        <w:t>իր) սահմանված</w:t>
      </w:r>
      <w:r w:rsidRPr="007B38D3">
        <w:rPr>
          <w:rFonts w:ascii="GHEA Grapalat" w:hAnsi="GHEA Grapalat" w:cs="Times Armenian"/>
          <w:sz w:val="20"/>
          <w:lang w:val="hy-AM"/>
        </w:rPr>
        <w:t xml:space="preserve"> </w:t>
      </w:r>
      <w:r w:rsidRPr="007B38D3">
        <w:rPr>
          <w:rFonts w:ascii="GHEA Grapalat" w:hAnsi="GHEA Grapalat" w:cs="Sylfaen"/>
          <w:sz w:val="20"/>
          <w:lang w:val="hy-AM"/>
        </w:rPr>
        <w:t>կար</w:t>
      </w:r>
      <w:r w:rsidRPr="007B38D3">
        <w:rPr>
          <w:rFonts w:ascii="GHEA Grapalat" w:hAnsi="GHEA Grapalat" w:cs="Times Armenian"/>
          <w:sz w:val="20"/>
          <w:lang w:val="hy-AM"/>
        </w:rPr>
        <w:t>գ</w:t>
      </w:r>
      <w:r w:rsidRPr="007B38D3">
        <w:rPr>
          <w:rFonts w:ascii="GHEA Grapalat" w:hAnsi="GHEA Grapalat" w:cs="Sylfaen"/>
          <w:sz w:val="20"/>
          <w:lang w:val="hy-AM"/>
        </w:rPr>
        <w:t>ով</w:t>
      </w:r>
      <w:r w:rsidRPr="007B38D3">
        <w:rPr>
          <w:rFonts w:ascii="GHEA Grapalat" w:hAnsi="GHEA Grapalat" w:cs="Times Armenian"/>
          <w:sz w:val="20"/>
          <w:lang w:val="hy-AM"/>
        </w:rPr>
        <w:t xml:space="preserve">, </w:t>
      </w:r>
      <w:r w:rsidRPr="007B38D3">
        <w:rPr>
          <w:rFonts w:ascii="GHEA Grapalat" w:hAnsi="GHEA Grapalat" w:cs="Sylfaen"/>
          <w:sz w:val="20"/>
          <w:lang w:val="hy-AM"/>
        </w:rPr>
        <w:t>ծավալներով,</w:t>
      </w:r>
      <w:r w:rsidRPr="007B38D3">
        <w:rPr>
          <w:rFonts w:ascii="GHEA Grapalat" w:hAnsi="GHEA Grapalat" w:cs="Times Armenian"/>
          <w:sz w:val="20"/>
          <w:lang w:val="hy-AM"/>
        </w:rPr>
        <w:t xml:space="preserve"> ժամկետներում և հասցեով </w:t>
      </w:r>
      <w:r w:rsidRPr="007B38D3">
        <w:rPr>
          <w:rFonts w:ascii="GHEA Grapalat" w:hAnsi="GHEA Grapalat" w:cs="Sylfaen"/>
          <w:sz w:val="20"/>
          <w:lang w:val="hy-AM"/>
        </w:rPr>
        <w:t>Գնորդին</w:t>
      </w:r>
      <w:r w:rsidRPr="007B38D3">
        <w:rPr>
          <w:rFonts w:ascii="GHEA Grapalat" w:hAnsi="GHEA Grapalat" w:cs="Times Armenian"/>
          <w:sz w:val="20"/>
          <w:lang w:val="hy-AM"/>
        </w:rPr>
        <w:t xml:space="preserve"> </w:t>
      </w:r>
      <w:r w:rsidRPr="007B38D3">
        <w:rPr>
          <w:rFonts w:ascii="GHEA Grapalat" w:hAnsi="GHEA Grapalat" w:cs="Sylfaen"/>
          <w:sz w:val="20"/>
          <w:lang w:val="hy-AM"/>
        </w:rPr>
        <w:t>մատակարարել</w:t>
      </w:r>
      <w:r w:rsidRPr="007B38D3">
        <w:rPr>
          <w:rFonts w:ascii="GHEA Grapalat" w:hAnsi="GHEA Grapalat" w:cs="Times Armenian"/>
          <w:sz w:val="20"/>
          <w:lang w:val="hy-AM"/>
        </w:rPr>
        <w:t xml:space="preserve"> պ</w:t>
      </w:r>
      <w:r w:rsidRPr="007B38D3">
        <w:rPr>
          <w:rFonts w:ascii="GHEA Grapalat" w:hAnsi="GHEA Grapalat" w:cs="Sylfaen"/>
          <w:sz w:val="20"/>
          <w:lang w:val="hy-AM"/>
        </w:rPr>
        <w:t>այմանա</w:t>
      </w:r>
      <w:r w:rsidRPr="007B38D3">
        <w:rPr>
          <w:rFonts w:ascii="GHEA Grapalat" w:hAnsi="GHEA Grapalat"/>
          <w:sz w:val="20"/>
          <w:lang w:val="hy-AM"/>
        </w:rPr>
        <w:t>գ</w:t>
      </w:r>
      <w:r w:rsidRPr="007B38D3">
        <w:rPr>
          <w:rFonts w:ascii="GHEA Grapalat" w:hAnsi="GHEA Grapalat" w:cs="Sylfaen"/>
          <w:sz w:val="20"/>
          <w:lang w:val="hy-AM"/>
        </w:rPr>
        <w:t>րի</w:t>
      </w:r>
      <w:r w:rsidRPr="007B38D3">
        <w:rPr>
          <w:rFonts w:ascii="GHEA Grapalat" w:hAnsi="GHEA Grapalat" w:cs="Times Armenian"/>
          <w:sz w:val="20"/>
          <w:lang w:val="hy-AM"/>
        </w:rPr>
        <w:t xml:space="preserve"> N 1 </w:t>
      </w:r>
      <w:r w:rsidRPr="007B38D3">
        <w:rPr>
          <w:rFonts w:ascii="GHEA Grapalat" w:hAnsi="GHEA Grapalat" w:cs="Sylfaen"/>
          <w:sz w:val="20"/>
          <w:lang w:val="hy-AM"/>
        </w:rPr>
        <w:t>հավելվածով`</w:t>
      </w:r>
      <w:r w:rsidRPr="007B38D3">
        <w:rPr>
          <w:rFonts w:ascii="GHEA Grapalat" w:hAnsi="GHEA Grapalat" w:cs="Times Armenian"/>
          <w:sz w:val="20"/>
          <w:lang w:val="hy-AM"/>
        </w:rPr>
        <w:t xml:space="preserve"> </w:t>
      </w:r>
      <w:r w:rsidRPr="007B38D3">
        <w:rPr>
          <w:rFonts w:ascii="GHEA Grapalat" w:hAnsi="GHEA Grapalat" w:cs="Sylfaen"/>
          <w:sz w:val="20"/>
          <w:lang w:val="hy-AM"/>
        </w:rPr>
        <w:t>Տեխնիկական</w:t>
      </w:r>
      <w:r w:rsidRPr="007B38D3">
        <w:rPr>
          <w:rFonts w:ascii="GHEA Grapalat" w:hAnsi="GHEA Grapalat" w:cs="Times Armenian"/>
          <w:sz w:val="20"/>
          <w:lang w:val="hy-AM"/>
        </w:rPr>
        <w:t xml:space="preserve"> </w:t>
      </w:r>
      <w:r w:rsidRPr="007B38D3">
        <w:rPr>
          <w:rFonts w:ascii="GHEA Grapalat" w:hAnsi="GHEA Grapalat" w:cs="Sylfaen"/>
          <w:sz w:val="20"/>
          <w:lang w:val="hy-AM"/>
        </w:rPr>
        <w:t>բնութա</w:t>
      </w:r>
      <w:r w:rsidRPr="007B38D3">
        <w:rPr>
          <w:rFonts w:ascii="GHEA Grapalat" w:hAnsi="GHEA Grapalat" w:cs="Times Armenian"/>
          <w:sz w:val="20"/>
          <w:lang w:val="hy-AM"/>
        </w:rPr>
        <w:t>գի</w:t>
      </w:r>
      <w:r w:rsidRPr="007B38D3">
        <w:rPr>
          <w:rFonts w:ascii="GHEA Grapalat" w:hAnsi="GHEA Grapalat" w:cs="Sylfaen"/>
          <w:sz w:val="20"/>
          <w:lang w:val="hy-AM"/>
        </w:rPr>
        <w:t>ր-գնման-ժամանակացուցով նախատեսված</w:t>
      </w:r>
      <w:r w:rsidRPr="007B38D3">
        <w:rPr>
          <w:rFonts w:ascii="GHEA Grapalat" w:hAnsi="GHEA Grapalat" w:cs="Times Armenian"/>
          <w:sz w:val="20"/>
          <w:lang w:val="hy-AM"/>
        </w:rPr>
        <w:t xml:space="preserve"> ապրանքը (այսուհետ` ապրանք), </w:t>
      </w:r>
      <w:r w:rsidRPr="007B38D3">
        <w:rPr>
          <w:rFonts w:ascii="GHEA Grapalat" w:hAnsi="GHEA Grapalat" w:cs="Sylfaen"/>
          <w:sz w:val="20"/>
          <w:lang w:val="hy-AM"/>
        </w:rPr>
        <w:t>իսկ</w:t>
      </w:r>
      <w:r w:rsidRPr="007B38D3">
        <w:rPr>
          <w:rFonts w:ascii="GHEA Grapalat" w:hAnsi="GHEA Grapalat" w:cs="Times Armenian"/>
          <w:sz w:val="20"/>
          <w:lang w:val="hy-AM"/>
        </w:rPr>
        <w:t xml:space="preserve"> </w:t>
      </w:r>
      <w:r w:rsidRPr="007B38D3">
        <w:rPr>
          <w:rFonts w:ascii="GHEA Grapalat" w:hAnsi="GHEA Grapalat" w:cs="Sylfaen"/>
          <w:sz w:val="20"/>
          <w:lang w:val="hy-AM"/>
        </w:rPr>
        <w:t>Գնորդը</w:t>
      </w:r>
      <w:r w:rsidRPr="007B38D3">
        <w:rPr>
          <w:rFonts w:ascii="GHEA Grapalat" w:hAnsi="GHEA Grapalat" w:cs="Times Armenian"/>
          <w:sz w:val="20"/>
          <w:lang w:val="hy-AM"/>
        </w:rPr>
        <w:t xml:space="preserve"> </w:t>
      </w:r>
      <w:r w:rsidRPr="007B38D3">
        <w:rPr>
          <w:rFonts w:ascii="GHEA Grapalat" w:hAnsi="GHEA Grapalat" w:cs="Sylfaen"/>
          <w:sz w:val="20"/>
          <w:lang w:val="hy-AM"/>
        </w:rPr>
        <w:t>պարտավորվում</w:t>
      </w:r>
      <w:r w:rsidRPr="007B38D3">
        <w:rPr>
          <w:rFonts w:ascii="GHEA Grapalat" w:hAnsi="GHEA Grapalat" w:cs="Times Armenian"/>
          <w:sz w:val="20"/>
          <w:lang w:val="hy-AM"/>
        </w:rPr>
        <w:t xml:space="preserve"> </w:t>
      </w:r>
      <w:r w:rsidRPr="007B38D3">
        <w:rPr>
          <w:rFonts w:ascii="GHEA Grapalat" w:hAnsi="GHEA Grapalat" w:cs="Sylfaen"/>
          <w:sz w:val="20"/>
          <w:lang w:val="hy-AM"/>
        </w:rPr>
        <w:t>է</w:t>
      </w:r>
      <w:r w:rsidRPr="007B38D3">
        <w:rPr>
          <w:rFonts w:ascii="GHEA Grapalat" w:hAnsi="GHEA Grapalat" w:cs="Times Armenian"/>
          <w:sz w:val="20"/>
          <w:lang w:val="hy-AM"/>
        </w:rPr>
        <w:t xml:space="preserve"> </w:t>
      </w:r>
      <w:r w:rsidRPr="007B38D3">
        <w:rPr>
          <w:rFonts w:ascii="GHEA Grapalat" w:hAnsi="GHEA Grapalat" w:cs="Sylfaen"/>
          <w:sz w:val="20"/>
          <w:lang w:val="hy-AM"/>
        </w:rPr>
        <w:t>ընդունել</w:t>
      </w:r>
      <w:r w:rsidRPr="007B38D3">
        <w:rPr>
          <w:rFonts w:ascii="GHEA Grapalat" w:hAnsi="GHEA Grapalat" w:cs="Times Armenian"/>
          <w:sz w:val="20"/>
          <w:lang w:val="hy-AM"/>
        </w:rPr>
        <w:t xml:space="preserve"> ա</w:t>
      </w:r>
      <w:r w:rsidRPr="007B38D3">
        <w:rPr>
          <w:rFonts w:ascii="GHEA Grapalat" w:hAnsi="GHEA Grapalat" w:cs="Sylfaen"/>
          <w:sz w:val="20"/>
          <w:lang w:val="hy-AM"/>
        </w:rPr>
        <w:t>պրանքը</w:t>
      </w:r>
      <w:r w:rsidRPr="007B38D3">
        <w:rPr>
          <w:rFonts w:ascii="GHEA Grapalat" w:hAnsi="GHEA Grapalat" w:cs="Times Armenian"/>
          <w:sz w:val="20"/>
          <w:lang w:val="hy-AM"/>
        </w:rPr>
        <w:t xml:space="preserve"> </w:t>
      </w:r>
      <w:r w:rsidRPr="007B38D3">
        <w:rPr>
          <w:rFonts w:ascii="GHEA Grapalat" w:hAnsi="GHEA Grapalat" w:cs="Sylfaen"/>
          <w:sz w:val="20"/>
          <w:lang w:val="hy-AM"/>
        </w:rPr>
        <w:t>և</w:t>
      </w:r>
      <w:r w:rsidRPr="007B38D3">
        <w:rPr>
          <w:rFonts w:ascii="GHEA Grapalat" w:hAnsi="GHEA Grapalat" w:cs="Times Armenian"/>
          <w:sz w:val="20"/>
          <w:lang w:val="hy-AM"/>
        </w:rPr>
        <w:t xml:space="preserve"> </w:t>
      </w:r>
      <w:r w:rsidRPr="007B38D3">
        <w:rPr>
          <w:rFonts w:ascii="GHEA Grapalat" w:hAnsi="GHEA Grapalat" w:cs="Sylfaen"/>
          <w:sz w:val="20"/>
          <w:lang w:val="hy-AM"/>
        </w:rPr>
        <w:t>վճարել</w:t>
      </w:r>
      <w:r w:rsidRPr="007B38D3">
        <w:rPr>
          <w:rFonts w:ascii="GHEA Grapalat" w:hAnsi="GHEA Grapalat" w:cs="Times Armenian"/>
          <w:sz w:val="20"/>
          <w:lang w:val="hy-AM"/>
        </w:rPr>
        <w:t xml:space="preserve"> </w:t>
      </w:r>
      <w:r w:rsidRPr="007B38D3">
        <w:rPr>
          <w:rFonts w:ascii="GHEA Grapalat" w:hAnsi="GHEA Grapalat" w:cs="Sylfaen"/>
          <w:sz w:val="20"/>
          <w:lang w:val="hy-AM"/>
        </w:rPr>
        <w:t>դրա</w:t>
      </w:r>
      <w:r w:rsidRPr="007B38D3">
        <w:rPr>
          <w:rFonts w:ascii="GHEA Grapalat" w:hAnsi="GHEA Grapalat" w:cs="Times Armenian"/>
          <w:sz w:val="20"/>
          <w:lang w:val="hy-AM"/>
        </w:rPr>
        <w:t xml:space="preserve"> </w:t>
      </w:r>
      <w:r w:rsidRPr="007B38D3">
        <w:rPr>
          <w:rFonts w:ascii="GHEA Grapalat" w:hAnsi="GHEA Grapalat" w:cs="Sylfaen"/>
          <w:sz w:val="20"/>
          <w:lang w:val="hy-AM"/>
        </w:rPr>
        <w:t>համար</w:t>
      </w:r>
      <w:r w:rsidRPr="007B38D3">
        <w:rPr>
          <w:rFonts w:ascii="GHEA Grapalat" w:hAnsi="GHEA Grapalat" w:cs="Times Armenian"/>
          <w:sz w:val="20"/>
          <w:lang w:val="hy-AM"/>
        </w:rPr>
        <w:t xml:space="preserve">։ </w:t>
      </w:r>
    </w:p>
    <w:p w14:paraId="76A164C2" w14:textId="77777777" w:rsidR="007B38D3" w:rsidRPr="007B38D3" w:rsidRDefault="007B38D3" w:rsidP="007B38D3">
      <w:pPr>
        <w:ind w:firstLine="709"/>
        <w:jc w:val="both"/>
        <w:rPr>
          <w:rFonts w:ascii="GHEA Grapalat" w:hAnsi="GHEA Grapalat" w:cs="Times Armenian"/>
          <w:sz w:val="20"/>
          <w:lang w:val="hy-AM"/>
        </w:rPr>
      </w:pPr>
    </w:p>
    <w:p w14:paraId="28A35F6A" w14:textId="77777777" w:rsidR="007B38D3" w:rsidRPr="007B38D3" w:rsidRDefault="007B38D3" w:rsidP="007B38D3">
      <w:pPr>
        <w:ind w:firstLine="709"/>
        <w:jc w:val="both"/>
        <w:rPr>
          <w:rFonts w:ascii="GHEA Grapalat" w:hAnsi="GHEA Grapalat"/>
          <w:b/>
          <w:sz w:val="20"/>
          <w:lang w:val="hy-AM"/>
        </w:rPr>
      </w:pPr>
      <w:r w:rsidRPr="007B38D3">
        <w:rPr>
          <w:rFonts w:ascii="GHEA Grapalat" w:hAnsi="GHEA Grapalat"/>
          <w:sz w:val="20"/>
          <w:lang w:val="hy-AM"/>
        </w:rPr>
        <w:tab/>
      </w:r>
      <w:r w:rsidRPr="007B38D3">
        <w:rPr>
          <w:rFonts w:ascii="GHEA Grapalat" w:hAnsi="GHEA Grapalat"/>
          <w:b/>
          <w:sz w:val="20"/>
          <w:lang w:val="hy-AM"/>
        </w:rPr>
        <w:t>2. ԿՈՂՄԵՐԻ ԻՐԱՎՈՒՆՔՆԵՐԸ ԵՎ ՊԱՐՏԱԿԱՆՈՒԹՅՈՒՆՆԵՐԸ</w:t>
      </w:r>
    </w:p>
    <w:p w14:paraId="1E901F94" w14:textId="77777777" w:rsidR="007B38D3" w:rsidRPr="007B38D3" w:rsidRDefault="007B38D3" w:rsidP="007B38D3">
      <w:pPr>
        <w:ind w:firstLine="709"/>
        <w:jc w:val="both"/>
        <w:rPr>
          <w:rFonts w:ascii="GHEA Grapalat" w:hAnsi="GHEA Grapalat"/>
          <w:sz w:val="20"/>
          <w:lang w:val="hy-AM"/>
        </w:rPr>
      </w:pPr>
    </w:p>
    <w:p w14:paraId="1A1841D7" w14:textId="77777777" w:rsidR="007B38D3" w:rsidRPr="007B38D3" w:rsidRDefault="007B38D3" w:rsidP="007B38D3">
      <w:pPr>
        <w:ind w:firstLine="709"/>
        <w:jc w:val="both"/>
        <w:rPr>
          <w:rFonts w:ascii="GHEA Grapalat" w:hAnsi="GHEA Grapalat"/>
          <w:b/>
          <w:sz w:val="20"/>
          <w:lang w:val="hy-AM"/>
        </w:rPr>
      </w:pPr>
      <w:r w:rsidRPr="007B38D3">
        <w:rPr>
          <w:rFonts w:ascii="GHEA Grapalat" w:hAnsi="GHEA Grapalat"/>
          <w:b/>
          <w:sz w:val="20"/>
          <w:lang w:val="hy-AM"/>
        </w:rPr>
        <w:t>2.1 Գնորդն իրավունք ունի`</w:t>
      </w:r>
    </w:p>
    <w:p w14:paraId="2FA29D1D"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B38D3">
        <w:rPr>
          <w:rFonts w:ascii="GHEA Grapalat" w:hAnsi="GHEA Grapalat"/>
          <w:sz w:val="20"/>
          <w:u w:val="single"/>
          <w:lang w:val="hy-AM"/>
        </w:rPr>
        <w:t xml:space="preserve">         </w:t>
      </w:r>
      <w:r w:rsidRPr="007B38D3">
        <w:rPr>
          <w:rFonts w:ascii="GHEA Grapalat" w:hAnsi="GHEA Grapalat"/>
          <w:sz w:val="20"/>
          <w:lang w:val="hy-AM"/>
        </w:rPr>
        <w:t xml:space="preserve"> օրից ավելի:</w:t>
      </w:r>
    </w:p>
    <w:p w14:paraId="0C722A5E"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2D020E8"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ա) պահանջել հատուցելու ապրանքի անպատշաճ որակի լինելու պատճառով իր կատարած ծախսերը.</w:t>
      </w:r>
    </w:p>
    <w:p w14:paraId="558B2611"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6404672"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գ) հրաժարվել պայմանագիրը կատարելուց և պահանջել վերադարձնելու ապրանքի համար վճարված գումարը:</w:t>
      </w:r>
    </w:p>
    <w:p w14:paraId="7ADB6F4F"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2.1.3 Եթե հանձնվել է պայմանագրով որոշվածից պակաս քանակի ապրանք, ապա` </w:t>
      </w:r>
    </w:p>
    <w:p w14:paraId="4F4A191E"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ա)  պահանջել լրացնելու ապրանքի պակաս հանձնված քանակը,</w:t>
      </w:r>
    </w:p>
    <w:p w14:paraId="68B271A2"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0BE369C"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2.1.4 Եթե հանձնվել է տեսակի պայմանի խախտմամբ ապրանք,  իր ընտրությամբ`</w:t>
      </w:r>
    </w:p>
    <w:p w14:paraId="3C41C195"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1AC52D6"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AF2B031"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B5DF01D"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DD157BB" w14:textId="77777777" w:rsidR="007B38D3" w:rsidRPr="007B38D3" w:rsidRDefault="007B38D3" w:rsidP="007B38D3">
      <w:pPr>
        <w:ind w:firstLine="709"/>
        <w:jc w:val="both"/>
        <w:rPr>
          <w:rFonts w:ascii="GHEA Grapalat" w:hAnsi="GHEA Grapalat"/>
          <w:sz w:val="20"/>
          <w:lang w:val="hy-AM"/>
        </w:rPr>
      </w:pPr>
    </w:p>
    <w:p w14:paraId="631FA0E9" w14:textId="77777777" w:rsidR="007B38D3" w:rsidRPr="007B38D3" w:rsidRDefault="007B38D3" w:rsidP="007B38D3">
      <w:pPr>
        <w:ind w:firstLine="709"/>
        <w:jc w:val="both"/>
        <w:rPr>
          <w:rFonts w:ascii="GHEA Grapalat" w:hAnsi="GHEA Grapalat"/>
          <w:sz w:val="20"/>
          <w:lang w:val="hy-AM"/>
        </w:rPr>
      </w:pPr>
    </w:p>
    <w:p w14:paraId="4F6CEDC6" w14:textId="77777777" w:rsidR="007B38D3" w:rsidRPr="007B38D3" w:rsidRDefault="007B38D3" w:rsidP="007B38D3">
      <w:pPr>
        <w:jc w:val="both"/>
        <w:rPr>
          <w:rFonts w:ascii="GHEA Grapalat" w:hAnsi="GHEA Grapalat" w:cs="Sylfaen"/>
          <w:i/>
          <w:sz w:val="16"/>
          <w:szCs w:val="16"/>
          <w:lang w:val="hy-AM" w:eastAsia="ru-RU"/>
        </w:rPr>
      </w:pPr>
      <w:r w:rsidRPr="007B38D3">
        <w:rPr>
          <w:rFonts w:ascii="GHEA Grapalat" w:hAnsi="GHEA Grapalat" w:cs="Sylfaen"/>
          <w:i/>
          <w:sz w:val="16"/>
          <w:szCs w:val="16"/>
          <w:lang w:val="hy-AM" w:eastAsia="ru-RU"/>
        </w:rPr>
        <w:t>*</w:t>
      </w:r>
      <w:r w:rsidRPr="007B38D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0EAAAAF" w14:textId="77777777" w:rsidR="007B38D3" w:rsidRPr="007B38D3" w:rsidRDefault="007B38D3" w:rsidP="007B38D3">
      <w:pPr>
        <w:ind w:firstLine="709"/>
        <w:jc w:val="both"/>
        <w:rPr>
          <w:rFonts w:ascii="GHEA Grapalat" w:hAnsi="GHEA Grapalat"/>
          <w:sz w:val="20"/>
          <w:lang w:val="hy-AM"/>
        </w:rPr>
      </w:pPr>
    </w:p>
    <w:p w14:paraId="65A2C8AC"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7B38D3">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0F96B2B" w14:textId="77777777" w:rsidR="007B38D3" w:rsidRPr="007B38D3" w:rsidRDefault="007B38D3" w:rsidP="007B38D3">
      <w:pPr>
        <w:tabs>
          <w:tab w:val="left" w:pos="720"/>
        </w:tabs>
        <w:ind w:firstLine="709"/>
        <w:jc w:val="both"/>
        <w:rPr>
          <w:rFonts w:ascii="GHEA Grapalat" w:hAnsi="GHEA Grapalat"/>
          <w:sz w:val="20"/>
          <w:lang w:val="hy-AM"/>
        </w:rPr>
      </w:pPr>
      <w:r w:rsidRPr="007B38D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B910DAF" w14:textId="77777777" w:rsidR="007B38D3" w:rsidRPr="007B38D3" w:rsidRDefault="007B38D3" w:rsidP="007B38D3">
      <w:pPr>
        <w:tabs>
          <w:tab w:val="left" w:pos="720"/>
        </w:tabs>
        <w:ind w:firstLine="709"/>
        <w:jc w:val="both"/>
        <w:rPr>
          <w:rFonts w:ascii="GHEA Grapalat" w:hAnsi="GHEA Grapalat"/>
          <w:sz w:val="20"/>
          <w:lang w:val="hy-AM"/>
        </w:rPr>
      </w:pPr>
      <w:r w:rsidRPr="007B38D3">
        <w:rPr>
          <w:rFonts w:ascii="GHEA Grapalat" w:hAnsi="GHEA Grapalat"/>
          <w:sz w:val="20"/>
          <w:lang w:val="hy-AM"/>
        </w:rPr>
        <w:tab/>
        <w:t>2.1.7.1 Վաճառողի կողմից պայմանագիրը խախտելն էական է համարվում, եթե`</w:t>
      </w:r>
    </w:p>
    <w:p w14:paraId="36C6F433" w14:textId="77777777" w:rsidR="007B38D3" w:rsidRPr="007B38D3" w:rsidRDefault="007B38D3" w:rsidP="007B38D3">
      <w:pPr>
        <w:tabs>
          <w:tab w:val="left" w:pos="720"/>
        </w:tabs>
        <w:ind w:firstLine="709"/>
        <w:jc w:val="both"/>
        <w:rPr>
          <w:rFonts w:ascii="GHEA Grapalat" w:hAnsi="GHEA Grapalat"/>
          <w:sz w:val="20"/>
          <w:lang w:val="hy-AM"/>
        </w:rPr>
      </w:pPr>
      <w:r w:rsidRPr="007B38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9932BA9" w14:textId="77777777" w:rsidR="007B38D3" w:rsidRPr="007B38D3" w:rsidRDefault="007B38D3" w:rsidP="007B38D3">
      <w:pPr>
        <w:tabs>
          <w:tab w:val="left" w:pos="720"/>
        </w:tabs>
        <w:ind w:firstLine="709"/>
        <w:jc w:val="both"/>
        <w:rPr>
          <w:rFonts w:ascii="GHEA Grapalat" w:hAnsi="GHEA Grapalat"/>
          <w:sz w:val="20"/>
          <w:lang w:val="hy-AM"/>
        </w:rPr>
      </w:pPr>
      <w:r w:rsidRPr="007B38D3">
        <w:rPr>
          <w:rFonts w:ascii="GHEA Grapalat" w:hAnsi="GHEA Grapalat"/>
          <w:sz w:val="20"/>
          <w:lang w:val="hy-AM"/>
        </w:rPr>
        <w:tab/>
        <w:t xml:space="preserve">բ) ապրանքի մատակարարման ժամկետները խախտվել են </w:t>
      </w:r>
      <w:r w:rsidRPr="007B38D3">
        <w:rPr>
          <w:rFonts w:ascii="GHEA Grapalat" w:hAnsi="GHEA Grapalat"/>
          <w:sz w:val="20"/>
          <w:u w:val="single"/>
          <w:lang w:val="hy-AM"/>
        </w:rPr>
        <w:t xml:space="preserve">        </w:t>
      </w:r>
      <w:r w:rsidRPr="007B38D3">
        <w:rPr>
          <w:rFonts w:ascii="GHEA Grapalat" w:hAnsi="GHEA Grapalat"/>
          <w:sz w:val="20"/>
          <w:lang w:val="hy-AM"/>
        </w:rPr>
        <w:t xml:space="preserve"> օրից ավելի,</w:t>
      </w:r>
    </w:p>
    <w:p w14:paraId="6DFEB1C8" w14:textId="77777777" w:rsidR="007B38D3" w:rsidRPr="007B38D3" w:rsidRDefault="007B38D3" w:rsidP="007B38D3">
      <w:pPr>
        <w:tabs>
          <w:tab w:val="left" w:pos="720"/>
        </w:tabs>
        <w:ind w:firstLine="709"/>
        <w:jc w:val="both"/>
        <w:rPr>
          <w:rFonts w:ascii="GHEA Grapalat" w:hAnsi="GHEA Grapalat"/>
          <w:sz w:val="20"/>
          <w:lang w:val="hy-AM"/>
        </w:rPr>
      </w:pPr>
      <w:r w:rsidRPr="007B38D3">
        <w:rPr>
          <w:rFonts w:ascii="GHEA Grapalat" w:hAnsi="GHEA Grapalat"/>
          <w:sz w:val="20"/>
          <w:lang w:val="hy-AM"/>
        </w:rPr>
        <w:t>2.1.8 Զննել ապրանքը և հայտնաբերված թերությունների մասին անհապաղ տեղեկացնել Վաճառողին։</w:t>
      </w:r>
    </w:p>
    <w:p w14:paraId="5EF7391F" w14:textId="77777777" w:rsidR="007B38D3" w:rsidRPr="007B38D3" w:rsidRDefault="007B38D3" w:rsidP="007B38D3">
      <w:pPr>
        <w:tabs>
          <w:tab w:val="left" w:pos="720"/>
        </w:tabs>
        <w:ind w:firstLine="709"/>
        <w:jc w:val="both"/>
        <w:rPr>
          <w:rFonts w:ascii="GHEA Grapalat" w:hAnsi="GHEA Grapalat"/>
          <w:sz w:val="12"/>
          <w:szCs w:val="12"/>
          <w:lang w:val="hy-AM"/>
        </w:rPr>
      </w:pPr>
    </w:p>
    <w:p w14:paraId="4D5730A7" w14:textId="77777777" w:rsidR="007B38D3" w:rsidRPr="007B38D3" w:rsidRDefault="007B38D3" w:rsidP="007B38D3">
      <w:pPr>
        <w:ind w:firstLine="709"/>
        <w:jc w:val="both"/>
        <w:rPr>
          <w:rFonts w:ascii="GHEA Grapalat" w:hAnsi="GHEA Grapalat"/>
          <w:b/>
          <w:sz w:val="20"/>
          <w:lang w:val="hy-AM"/>
        </w:rPr>
      </w:pPr>
      <w:r w:rsidRPr="007B38D3">
        <w:rPr>
          <w:rFonts w:ascii="GHEA Grapalat" w:hAnsi="GHEA Grapalat"/>
          <w:b/>
          <w:sz w:val="20"/>
          <w:lang w:val="hy-AM"/>
        </w:rPr>
        <w:t>2.2 Գնորդը պարտավոր է`</w:t>
      </w:r>
    </w:p>
    <w:p w14:paraId="24F26111"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182A052"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B4D26C9"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D59AF4"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A64EE2"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12CF3D4" w14:textId="77777777" w:rsidR="007B38D3" w:rsidRPr="007B38D3" w:rsidRDefault="007B38D3" w:rsidP="007B38D3">
      <w:pPr>
        <w:ind w:firstLine="709"/>
        <w:jc w:val="both"/>
        <w:rPr>
          <w:rFonts w:ascii="GHEA Grapalat" w:hAnsi="GHEA Grapalat"/>
          <w:sz w:val="20"/>
          <w:lang w:val="hy-AM"/>
        </w:rPr>
      </w:pPr>
    </w:p>
    <w:p w14:paraId="7492E54B" w14:textId="77777777" w:rsidR="007B38D3" w:rsidRPr="007B38D3" w:rsidRDefault="007B38D3" w:rsidP="007B38D3">
      <w:pPr>
        <w:ind w:firstLine="709"/>
        <w:jc w:val="both"/>
        <w:rPr>
          <w:rFonts w:ascii="GHEA Grapalat" w:hAnsi="GHEA Grapalat"/>
          <w:b/>
          <w:sz w:val="20"/>
          <w:lang w:val="hy-AM"/>
        </w:rPr>
      </w:pPr>
      <w:r w:rsidRPr="007B38D3">
        <w:rPr>
          <w:rFonts w:ascii="GHEA Grapalat" w:hAnsi="GHEA Grapalat"/>
          <w:b/>
          <w:sz w:val="20"/>
          <w:lang w:val="hy-AM"/>
        </w:rPr>
        <w:t>2.3 Վաճառողն իրավունք ունի`</w:t>
      </w:r>
    </w:p>
    <w:p w14:paraId="42735C2B"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2.3.1 Գնորդից պահանջել ընդունելու պայմանագրով նախատեսված </w:t>
      </w:r>
      <w:r w:rsidRPr="007B38D3">
        <w:rPr>
          <w:rFonts w:ascii="GHEA Grapalat" w:hAnsi="GHEA Grapalat" w:cs="Sylfaen"/>
          <w:sz w:val="20"/>
          <w:lang w:val="hy-AM"/>
        </w:rPr>
        <w:t>կար</w:t>
      </w:r>
      <w:r w:rsidRPr="007B38D3">
        <w:rPr>
          <w:rFonts w:ascii="GHEA Grapalat" w:hAnsi="GHEA Grapalat" w:cs="Times Armenian"/>
          <w:sz w:val="20"/>
          <w:lang w:val="hy-AM"/>
        </w:rPr>
        <w:t>գ</w:t>
      </w:r>
      <w:r w:rsidRPr="007B38D3">
        <w:rPr>
          <w:rFonts w:ascii="GHEA Grapalat" w:hAnsi="GHEA Grapalat" w:cs="Sylfaen"/>
          <w:sz w:val="20"/>
          <w:lang w:val="hy-AM"/>
        </w:rPr>
        <w:t>ով</w:t>
      </w:r>
      <w:r w:rsidRPr="007B38D3">
        <w:rPr>
          <w:rFonts w:ascii="GHEA Grapalat" w:hAnsi="GHEA Grapalat" w:cs="Times Armenian"/>
          <w:sz w:val="20"/>
          <w:lang w:val="hy-AM"/>
        </w:rPr>
        <w:t xml:space="preserve">, </w:t>
      </w:r>
      <w:r w:rsidRPr="007B38D3">
        <w:rPr>
          <w:rFonts w:ascii="GHEA Grapalat" w:hAnsi="GHEA Grapalat" w:cs="Sylfaen"/>
          <w:sz w:val="20"/>
          <w:lang w:val="hy-AM"/>
        </w:rPr>
        <w:t>ծավալներով,</w:t>
      </w:r>
      <w:r w:rsidRPr="007B38D3">
        <w:rPr>
          <w:rFonts w:ascii="GHEA Grapalat" w:hAnsi="GHEA Grapalat" w:cs="Times Armenian"/>
          <w:sz w:val="20"/>
          <w:lang w:val="hy-AM"/>
        </w:rPr>
        <w:t xml:space="preserve"> ժամկետներում և հասցեով</w:t>
      </w:r>
      <w:r w:rsidRPr="007B38D3">
        <w:rPr>
          <w:rFonts w:ascii="GHEA Grapalat" w:hAnsi="GHEA Grapalat"/>
          <w:sz w:val="20"/>
          <w:lang w:val="hy-AM"/>
        </w:rPr>
        <w:t xml:space="preserve"> մատակարարված ապրանքը: </w:t>
      </w:r>
    </w:p>
    <w:p w14:paraId="5EA3A314"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2.3.2 Գնորդից պահանջել վճարելու պայմանագրով նախատեսված </w:t>
      </w:r>
      <w:r w:rsidRPr="007B38D3">
        <w:rPr>
          <w:rFonts w:ascii="GHEA Grapalat" w:hAnsi="GHEA Grapalat" w:cs="Sylfaen"/>
          <w:sz w:val="20"/>
          <w:lang w:val="hy-AM"/>
        </w:rPr>
        <w:t>կար</w:t>
      </w:r>
      <w:r w:rsidRPr="007B38D3">
        <w:rPr>
          <w:rFonts w:ascii="GHEA Grapalat" w:hAnsi="GHEA Grapalat" w:cs="Times Armenian"/>
          <w:sz w:val="20"/>
          <w:lang w:val="hy-AM"/>
        </w:rPr>
        <w:t>գ</w:t>
      </w:r>
      <w:r w:rsidRPr="007B38D3">
        <w:rPr>
          <w:rFonts w:ascii="GHEA Grapalat" w:hAnsi="GHEA Grapalat" w:cs="Sylfaen"/>
          <w:sz w:val="20"/>
          <w:lang w:val="hy-AM"/>
        </w:rPr>
        <w:t>ով</w:t>
      </w:r>
      <w:r w:rsidRPr="007B38D3">
        <w:rPr>
          <w:rFonts w:ascii="GHEA Grapalat" w:hAnsi="GHEA Grapalat" w:cs="Times Armenian"/>
          <w:sz w:val="20"/>
          <w:lang w:val="hy-AM"/>
        </w:rPr>
        <w:t xml:space="preserve">, </w:t>
      </w:r>
      <w:r w:rsidRPr="007B38D3">
        <w:rPr>
          <w:rFonts w:ascii="GHEA Grapalat" w:hAnsi="GHEA Grapalat" w:cs="Sylfaen"/>
          <w:sz w:val="20"/>
          <w:lang w:val="hy-AM"/>
        </w:rPr>
        <w:t>ծավալներով,</w:t>
      </w:r>
      <w:r w:rsidRPr="007B38D3">
        <w:rPr>
          <w:rFonts w:ascii="GHEA Grapalat" w:hAnsi="GHEA Grapalat" w:cs="Times Armenian"/>
          <w:sz w:val="20"/>
          <w:lang w:val="hy-AM"/>
        </w:rPr>
        <w:t xml:space="preserve"> ժամկետներում և հասցեով</w:t>
      </w:r>
      <w:r w:rsidRPr="007B38D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6B41EB7"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2.3.3 Միակողմանի լուծել պայմանագիրը (լրիվ կամ մասնակի), եթե Գնորդն էականորեն խախտել է պայմանագիրը:</w:t>
      </w:r>
    </w:p>
    <w:p w14:paraId="070B3444"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3E0C9C0"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2.3.4 Գնորդի համաձայնությամբ վաղաժամկետ մատակարարել ապրանքը։ </w:t>
      </w:r>
    </w:p>
    <w:p w14:paraId="71A8BBAA" w14:textId="77777777" w:rsidR="007B38D3" w:rsidRPr="007B38D3" w:rsidRDefault="007B38D3" w:rsidP="007B38D3">
      <w:pPr>
        <w:ind w:firstLine="709"/>
        <w:jc w:val="both"/>
        <w:rPr>
          <w:rFonts w:ascii="GHEA Grapalat" w:hAnsi="GHEA Grapalat"/>
          <w:sz w:val="20"/>
          <w:lang w:val="hy-AM"/>
        </w:rPr>
      </w:pPr>
    </w:p>
    <w:p w14:paraId="71345EB1" w14:textId="77777777" w:rsidR="007B38D3" w:rsidRPr="007B38D3" w:rsidRDefault="007B38D3" w:rsidP="007B38D3">
      <w:pPr>
        <w:ind w:firstLine="709"/>
        <w:jc w:val="both"/>
        <w:rPr>
          <w:rFonts w:ascii="GHEA Grapalat" w:hAnsi="GHEA Grapalat"/>
          <w:b/>
          <w:sz w:val="20"/>
          <w:lang w:val="hy-AM"/>
        </w:rPr>
      </w:pPr>
      <w:r w:rsidRPr="007B38D3">
        <w:rPr>
          <w:rFonts w:ascii="GHEA Grapalat" w:hAnsi="GHEA Grapalat"/>
          <w:b/>
          <w:sz w:val="20"/>
          <w:lang w:val="hy-AM"/>
        </w:rPr>
        <w:t>2.4 Վաճառողը պարտավոր է`</w:t>
      </w:r>
    </w:p>
    <w:p w14:paraId="0121A8E9"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2.4.1 Գնորդին հանձնել ապրանքը` պայմանագրով նախատեսված կարգով, </w:t>
      </w:r>
      <w:r w:rsidRPr="007B38D3">
        <w:rPr>
          <w:rFonts w:ascii="GHEA Grapalat" w:hAnsi="GHEA Grapalat" w:cs="Sylfaen"/>
          <w:sz w:val="20"/>
          <w:lang w:val="hy-AM"/>
        </w:rPr>
        <w:t>ծավալներով,</w:t>
      </w:r>
      <w:r w:rsidRPr="007B38D3">
        <w:rPr>
          <w:rFonts w:ascii="GHEA Grapalat" w:hAnsi="GHEA Grapalat" w:cs="Times Armenian"/>
          <w:sz w:val="20"/>
          <w:lang w:val="hy-AM"/>
        </w:rPr>
        <w:t xml:space="preserve"> ժամկետներում և հասցեով:</w:t>
      </w:r>
    </w:p>
    <w:p w14:paraId="0359A8D2"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1AE4048"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2.4.3 Գնորդին հանձնել երրորդ անձանց իրավունքներից ազատ ապրանք:</w:t>
      </w:r>
    </w:p>
    <w:p w14:paraId="34E4CDC6"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8B707A6"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0AD3DEA"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12D0AA3"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37FDAD69"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2.4.9 Գնորդին հանձնել ապրանքի պատկանելիքները և համապատասխան փաստաթղթերը։</w:t>
      </w:r>
    </w:p>
    <w:p w14:paraId="19F276B4"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05C0A95E"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B2E23AF" w14:textId="77777777" w:rsidR="007B38D3" w:rsidRPr="007B38D3" w:rsidRDefault="007B38D3" w:rsidP="007B38D3">
      <w:pPr>
        <w:ind w:firstLine="709"/>
        <w:jc w:val="both"/>
        <w:rPr>
          <w:rFonts w:ascii="GHEA Grapalat" w:hAnsi="GHEA Grapalat"/>
          <w:lang w:val="hy-AM"/>
        </w:rPr>
      </w:pPr>
    </w:p>
    <w:p w14:paraId="441BD4AE" w14:textId="77777777" w:rsidR="007B38D3" w:rsidRPr="007B38D3" w:rsidRDefault="007B38D3" w:rsidP="007B38D3">
      <w:pPr>
        <w:ind w:firstLine="709"/>
        <w:jc w:val="center"/>
        <w:rPr>
          <w:rFonts w:ascii="GHEA Grapalat" w:hAnsi="GHEA Grapalat"/>
          <w:b/>
          <w:sz w:val="20"/>
          <w:lang w:val="hy-AM"/>
        </w:rPr>
      </w:pPr>
      <w:r w:rsidRPr="007B38D3">
        <w:rPr>
          <w:rFonts w:ascii="GHEA Grapalat" w:hAnsi="GHEA Grapalat"/>
          <w:b/>
          <w:sz w:val="20"/>
          <w:lang w:val="hy-AM"/>
        </w:rPr>
        <w:t>3. ՊԱՅՄԱՆԱԳՐԻ ԳԻՆԸ ԵՎ ՎՃԱՐՄԱՆ ԿԱՐԳԸ</w:t>
      </w:r>
    </w:p>
    <w:p w14:paraId="7ABAE475"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3.1  Պայմանագրի գինը կազմում է ________________ ՀՀ դրամ, ներառյալ ԱԱՀ-ն:</w:t>
      </w:r>
      <w:r w:rsidRPr="007B38D3">
        <w:rPr>
          <w:rFonts w:ascii="GHEA Grapalat" w:hAnsi="GHEA Grapalat"/>
          <w:sz w:val="20"/>
          <w:vertAlign w:val="superscript"/>
          <w:lang w:val="hy-AM"/>
        </w:rPr>
        <w:footnoteReference w:id="10"/>
      </w:r>
      <w:r w:rsidRPr="007B38D3">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EDB671E" w14:textId="77777777" w:rsidR="007B38D3" w:rsidRPr="007B38D3" w:rsidRDefault="007B38D3" w:rsidP="007B38D3">
      <w:pPr>
        <w:ind w:firstLine="720"/>
        <w:jc w:val="both"/>
        <w:rPr>
          <w:rFonts w:ascii="GHEA Grapalat" w:hAnsi="GHEA Grapalat" w:cs="Sylfaen"/>
          <w:sz w:val="20"/>
          <w:lang w:val="hy-AM"/>
        </w:rPr>
      </w:pPr>
      <w:r w:rsidRPr="007B38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20FEB99"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cs="Sylfaen"/>
          <w:sz w:val="20"/>
          <w:lang w:val="hy-AM"/>
        </w:rPr>
        <w:t>3.2 Պայմանա</w:t>
      </w:r>
      <w:r w:rsidRPr="007B38D3">
        <w:rPr>
          <w:rFonts w:ascii="GHEA Grapalat" w:hAnsi="GHEA Grapalat" w:cs="Times Armenian"/>
          <w:sz w:val="20"/>
          <w:lang w:val="hy-AM"/>
        </w:rPr>
        <w:t>գ</w:t>
      </w:r>
      <w:r w:rsidRPr="007B38D3">
        <w:rPr>
          <w:rFonts w:ascii="GHEA Grapalat" w:hAnsi="GHEA Grapalat" w:cs="Sylfaen"/>
          <w:sz w:val="20"/>
          <w:lang w:val="hy-AM"/>
        </w:rPr>
        <w:t>րի</w:t>
      </w:r>
      <w:r w:rsidRPr="007B38D3">
        <w:rPr>
          <w:rFonts w:ascii="GHEA Grapalat" w:hAnsi="GHEA Grapalat" w:cs="Times Armenian"/>
          <w:sz w:val="20"/>
          <w:lang w:val="hy-AM"/>
        </w:rPr>
        <w:t xml:space="preserve"> գ</w:t>
      </w:r>
      <w:r w:rsidRPr="007B38D3">
        <w:rPr>
          <w:rFonts w:ascii="GHEA Grapalat" w:hAnsi="GHEA Grapalat" w:cs="Sylfaen"/>
          <w:sz w:val="20"/>
          <w:lang w:val="hy-AM"/>
        </w:rPr>
        <w:t>նից</w:t>
      </w:r>
      <w:r w:rsidRPr="007B38D3">
        <w:rPr>
          <w:rFonts w:ascii="GHEA Grapalat" w:hAnsi="GHEA Grapalat" w:cs="Times Armenian"/>
          <w:sz w:val="20"/>
          <w:lang w:val="hy-AM"/>
        </w:rPr>
        <w:t xml:space="preserve">` մինչև </w:t>
      </w:r>
      <w:r w:rsidRPr="007B38D3">
        <w:rPr>
          <w:rFonts w:ascii="GHEA Grapalat" w:hAnsi="GHEA Grapalat" w:cs="Times Armenian"/>
          <w:sz w:val="20"/>
          <w:u w:val="single"/>
          <w:lang w:val="hy-AM"/>
        </w:rPr>
        <w:t xml:space="preserve">             </w:t>
      </w:r>
      <w:r w:rsidRPr="007B38D3">
        <w:rPr>
          <w:rFonts w:ascii="GHEA Grapalat" w:hAnsi="GHEA Grapalat" w:cs="Times Armenian"/>
          <w:sz w:val="20"/>
          <w:lang w:val="hy-AM"/>
        </w:rPr>
        <w:t xml:space="preserve"> </w:t>
      </w:r>
      <w:r w:rsidRPr="007B38D3">
        <w:rPr>
          <w:rFonts w:ascii="GHEA Grapalat" w:hAnsi="GHEA Grapalat" w:cs="Sylfaen"/>
          <w:sz w:val="20"/>
          <w:lang w:val="hy-AM"/>
        </w:rPr>
        <w:t>ՀՀ</w:t>
      </w:r>
      <w:r w:rsidRPr="007B38D3">
        <w:rPr>
          <w:rFonts w:ascii="GHEA Grapalat" w:hAnsi="GHEA Grapalat" w:cs="Times Armenian"/>
          <w:sz w:val="20"/>
          <w:lang w:val="hy-AM"/>
        </w:rPr>
        <w:t xml:space="preserve"> </w:t>
      </w:r>
      <w:r w:rsidRPr="007B38D3">
        <w:rPr>
          <w:rFonts w:ascii="GHEA Grapalat" w:hAnsi="GHEA Grapalat" w:cs="Sylfaen"/>
          <w:sz w:val="20"/>
          <w:lang w:val="hy-AM"/>
        </w:rPr>
        <w:t>դրամը</w:t>
      </w:r>
      <w:r w:rsidRPr="007B38D3">
        <w:rPr>
          <w:rFonts w:ascii="GHEA Grapalat" w:hAnsi="GHEA Grapalat" w:cs="Times Armenian"/>
          <w:sz w:val="20"/>
          <w:lang w:val="hy-AM"/>
        </w:rPr>
        <w:t xml:space="preserve">, </w:t>
      </w:r>
      <w:r w:rsidRPr="007B38D3">
        <w:rPr>
          <w:rFonts w:ascii="GHEA Grapalat" w:hAnsi="GHEA Grapalat" w:cs="Sylfaen"/>
          <w:sz w:val="20"/>
          <w:lang w:val="hy-AM"/>
        </w:rPr>
        <w:t>Գնորդը</w:t>
      </w:r>
      <w:r w:rsidRPr="007B38D3">
        <w:rPr>
          <w:rFonts w:ascii="GHEA Grapalat" w:hAnsi="GHEA Grapalat" w:cs="Times Armenian"/>
          <w:sz w:val="20"/>
          <w:lang w:val="hy-AM"/>
        </w:rPr>
        <w:t xml:space="preserve"> </w:t>
      </w:r>
      <w:r w:rsidRPr="007B38D3">
        <w:rPr>
          <w:rFonts w:ascii="GHEA Grapalat" w:hAnsi="GHEA Grapalat" w:cs="Sylfaen"/>
          <w:sz w:val="20"/>
          <w:lang w:val="hy-AM"/>
        </w:rPr>
        <w:t>փոխանցում</w:t>
      </w:r>
      <w:r w:rsidRPr="007B38D3">
        <w:rPr>
          <w:rFonts w:ascii="GHEA Grapalat" w:hAnsi="GHEA Grapalat" w:cs="Times Armenian"/>
          <w:sz w:val="20"/>
          <w:lang w:val="hy-AM"/>
        </w:rPr>
        <w:t xml:space="preserve"> </w:t>
      </w:r>
      <w:r w:rsidRPr="007B38D3">
        <w:rPr>
          <w:rFonts w:ascii="GHEA Grapalat" w:hAnsi="GHEA Grapalat" w:cs="Sylfaen"/>
          <w:sz w:val="20"/>
          <w:lang w:val="hy-AM"/>
        </w:rPr>
        <w:t>է</w:t>
      </w:r>
      <w:r w:rsidRPr="007B38D3">
        <w:rPr>
          <w:rFonts w:ascii="GHEA Grapalat" w:hAnsi="GHEA Grapalat" w:cs="Times Armenian"/>
          <w:sz w:val="20"/>
          <w:lang w:val="hy-AM"/>
        </w:rPr>
        <w:t xml:space="preserve"> Վաճառողի </w:t>
      </w:r>
      <w:r w:rsidRPr="007B38D3">
        <w:rPr>
          <w:rFonts w:ascii="GHEA Grapalat" w:hAnsi="GHEA Grapalat" w:cs="Sylfaen"/>
          <w:sz w:val="20"/>
          <w:lang w:val="hy-AM"/>
        </w:rPr>
        <w:t>բանկային</w:t>
      </w:r>
      <w:r w:rsidRPr="007B38D3">
        <w:rPr>
          <w:rFonts w:ascii="GHEA Grapalat" w:hAnsi="GHEA Grapalat" w:cs="Times Armenian"/>
          <w:sz w:val="20"/>
          <w:lang w:val="hy-AM"/>
        </w:rPr>
        <w:t xml:space="preserve"> </w:t>
      </w:r>
      <w:r w:rsidRPr="007B38D3">
        <w:rPr>
          <w:rFonts w:ascii="GHEA Grapalat" w:hAnsi="GHEA Grapalat" w:cs="Sylfaen"/>
          <w:sz w:val="20"/>
          <w:lang w:val="hy-AM"/>
        </w:rPr>
        <w:t>հաշվին</w:t>
      </w:r>
      <w:r w:rsidRPr="007B38D3">
        <w:rPr>
          <w:rFonts w:ascii="GHEA Grapalat" w:hAnsi="GHEA Grapalat" w:cs="Times Armenian"/>
          <w:sz w:val="20"/>
          <w:lang w:val="hy-AM"/>
        </w:rPr>
        <w:t xml:space="preserve">` </w:t>
      </w:r>
      <w:r w:rsidRPr="007B38D3">
        <w:rPr>
          <w:rFonts w:ascii="GHEA Grapalat" w:hAnsi="GHEA Grapalat" w:cs="Sylfaen"/>
          <w:sz w:val="20"/>
          <w:lang w:val="hy-AM"/>
        </w:rPr>
        <w:t>որպես</w:t>
      </w:r>
      <w:r w:rsidRPr="007B38D3">
        <w:rPr>
          <w:rFonts w:ascii="GHEA Grapalat" w:hAnsi="GHEA Grapalat" w:cs="Times Armenian"/>
          <w:sz w:val="20"/>
          <w:lang w:val="hy-AM"/>
        </w:rPr>
        <w:t xml:space="preserve"> </w:t>
      </w:r>
      <w:r w:rsidRPr="007B38D3">
        <w:rPr>
          <w:rFonts w:ascii="GHEA Grapalat" w:hAnsi="GHEA Grapalat" w:cs="Sylfaen"/>
          <w:sz w:val="20"/>
          <w:lang w:val="hy-AM"/>
        </w:rPr>
        <w:t>կանխավճար։ Կանխավճարի</w:t>
      </w:r>
      <w:r w:rsidRPr="007B38D3">
        <w:rPr>
          <w:rFonts w:ascii="GHEA Grapalat" w:hAnsi="GHEA Grapalat" w:cs="Times Armenian"/>
          <w:sz w:val="20"/>
          <w:lang w:val="hy-AM"/>
        </w:rPr>
        <w:t xml:space="preserve"> </w:t>
      </w:r>
      <w:r w:rsidRPr="007B38D3">
        <w:rPr>
          <w:rFonts w:ascii="GHEA Grapalat" w:hAnsi="GHEA Grapalat" w:cs="Sylfaen"/>
          <w:sz w:val="20"/>
          <w:lang w:val="hy-AM"/>
        </w:rPr>
        <w:t>մարումն</w:t>
      </w:r>
      <w:r w:rsidRPr="007B38D3">
        <w:rPr>
          <w:rFonts w:ascii="GHEA Grapalat" w:hAnsi="GHEA Grapalat" w:cs="Times Armenian"/>
          <w:sz w:val="20"/>
          <w:lang w:val="hy-AM"/>
        </w:rPr>
        <w:t xml:space="preserve"> </w:t>
      </w:r>
      <w:r w:rsidRPr="007B38D3">
        <w:rPr>
          <w:rFonts w:ascii="GHEA Grapalat" w:hAnsi="GHEA Grapalat" w:cs="Sylfaen"/>
          <w:sz w:val="20"/>
          <w:lang w:val="hy-AM"/>
        </w:rPr>
        <w:t>իրականացվում</w:t>
      </w:r>
      <w:r w:rsidRPr="007B38D3">
        <w:rPr>
          <w:rFonts w:ascii="GHEA Grapalat" w:hAnsi="GHEA Grapalat" w:cs="Times Armenian"/>
          <w:sz w:val="20"/>
          <w:lang w:val="hy-AM"/>
        </w:rPr>
        <w:t xml:space="preserve"> </w:t>
      </w:r>
      <w:r w:rsidRPr="007B38D3">
        <w:rPr>
          <w:rFonts w:ascii="GHEA Grapalat" w:hAnsi="GHEA Grapalat" w:cs="Sylfaen"/>
          <w:sz w:val="20"/>
          <w:lang w:val="hy-AM"/>
        </w:rPr>
        <w:t>է</w:t>
      </w:r>
      <w:r w:rsidRPr="007B38D3">
        <w:rPr>
          <w:rFonts w:ascii="GHEA Grapalat" w:hAnsi="GHEA Grapalat" w:cs="Times Armenian"/>
          <w:sz w:val="20"/>
          <w:lang w:val="hy-AM"/>
        </w:rPr>
        <w:t xml:space="preserve"> </w:t>
      </w:r>
      <w:r w:rsidRPr="007B38D3">
        <w:rPr>
          <w:rFonts w:ascii="GHEA Grapalat" w:hAnsi="GHEA Grapalat"/>
          <w:sz w:val="20"/>
          <w:lang w:val="hy-AM"/>
        </w:rPr>
        <w:t xml:space="preserve">հանձնման-ընդունման </w:t>
      </w:r>
      <w:r w:rsidRPr="007B38D3">
        <w:rPr>
          <w:rFonts w:ascii="GHEA Grapalat" w:hAnsi="GHEA Grapalat" w:cs="Sylfaen"/>
          <w:sz w:val="20"/>
          <w:lang w:val="hy-AM"/>
        </w:rPr>
        <w:t>արձանագրությունների</w:t>
      </w:r>
      <w:r w:rsidRPr="007B38D3">
        <w:rPr>
          <w:rFonts w:ascii="GHEA Grapalat" w:hAnsi="GHEA Grapalat" w:cs="Times Armenian"/>
          <w:sz w:val="20"/>
          <w:lang w:val="hy-AM"/>
        </w:rPr>
        <w:t xml:space="preserve"> </w:t>
      </w:r>
      <w:r w:rsidRPr="007B38D3">
        <w:rPr>
          <w:rFonts w:ascii="GHEA Grapalat" w:hAnsi="GHEA Grapalat" w:cs="Sylfaen"/>
          <w:sz w:val="20"/>
          <w:lang w:val="hy-AM"/>
        </w:rPr>
        <w:t>հիման</w:t>
      </w:r>
      <w:r w:rsidRPr="007B38D3">
        <w:rPr>
          <w:rFonts w:ascii="GHEA Grapalat" w:hAnsi="GHEA Grapalat" w:cs="Times Armenian"/>
          <w:sz w:val="20"/>
          <w:lang w:val="hy-AM"/>
        </w:rPr>
        <w:t xml:space="preserve"> </w:t>
      </w:r>
      <w:r w:rsidRPr="007B38D3">
        <w:rPr>
          <w:rFonts w:ascii="GHEA Grapalat" w:hAnsi="GHEA Grapalat" w:cs="Sylfaen"/>
          <w:sz w:val="20"/>
          <w:lang w:val="hy-AM"/>
        </w:rPr>
        <w:t>վրա</w:t>
      </w:r>
      <w:r w:rsidRPr="007B38D3">
        <w:rPr>
          <w:rFonts w:ascii="GHEA Grapalat" w:hAnsi="GHEA Grapalat" w:cs="Times Armenian"/>
          <w:sz w:val="20"/>
          <w:lang w:val="hy-AM"/>
        </w:rPr>
        <w:t xml:space="preserve"> </w:t>
      </w:r>
      <w:r w:rsidRPr="007B38D3">
        <w:rPr>
          <w:rFonts w:ascii="GHEA Grapalat" w:hAnsi="GHEA Grapalat" w:cs="Sylfaen"/>
          <w:sz w:val="20"/>
          <w:lang w:val="hy-AM"/>
        </w:rPr>
        <w:t>կատարվող</w:t>
      </w:r>
      <w:r w:rsidRPr="007B38D3">
        <w:rPr>
          <w:rFonts w:ascii="GHEA Grapalat" w:hAnsi="GHEA Grapalat" w:cs="Times Armenian"/>
          <w:sz w:val="20"/>
          <w:lang w:val="hy-AM"/>
        </w:rPr>
        <w:t xml:space="preserve"> </w:t>
      </w:r>
      <w:r w:rsidRPr="007B38D3">
        <w:rPr>
          <w:rFonts w:ascii="GHEA Grapalat" w:hAnsi="GHEA Grapalat" w:cs="Sylfaen"/>
          <w:sz w:val="20"/>
          <w:lang w:val="hy-AM"/>
        </w:rPr>
        <w:t>վճարումներից</w:t>
      </w:r>
      <w:r w:rsidRPr="007B38D3">
        <w:rPr>
          <w:rFonts w:ascii="GHEA Grapalat" w:hAnsi="GHEA Grapalat" w:cs="Times Armenian"/>
          <w:sz w:val="20"/>
          <w:lang w:val="hy-AM"/>
        </w:rPr>
        <w:t xml:space="preserve"> </w:t>
      </w:r>
      <w:r w:rsidRPr="007B38D3">
        <w:rPr>
          <w:rFonts w:ascii="GHEA Grapalat" w:hAnsi="GHEA Grapalat" w:cs="Sylfaen"/>
          <w:sz w:val="20"/>
          <w:lang w:val="hy-AM"/>
        </w:rPr>
        <w:t>նվազեցումներ</w:t>
      </w:r>
      <w:r w:rsidRPr="007B38D3">
        <w:rPr>
          <w:rFonts w:ascii="GHEA Grapalat" w:hAnsi="GHEA Grapalat" w:cs="Times Armenian"/>
          <w:sz w:val="20"/>
          <w:lang w:val="hy-AM"/>
        </w:rPr>
        <w:t xml:space="preserve"> (</w:t>
      </w:r>
      <w:r w:rsidRPr="007B38D3">
        <w:rPr>
          <w:rFonts w:ascii="GHEA Grapalat" w:hAnsi="GHEA Grapalat" w:cs="Sylfaen"/>
          <w:sz w:val="20"/>
          <w:lang w:val="hy-AM"/>
        </w:rPr>
        <w:t>պահումներ</w:t>
      </w:r>
      <w:r w:rsidRPr="007B38D3">
        <w:rPr>
          <w:rFonts w:ascii="GHEA Grapalat" w:hAnsi="GHEA Grapalat" w:cs="Times Armenian"/>
          <w:sz w:val="20"/>
          <w:lang w:val="hy-AM"/>
        </w:rPr>
        <w:t xml:space="preserve">) </w:t>
      </w:r>
      <w:r w:rsidRPr="007B38D3">
        <w:rPr>
          <w:rFonts w:ascii="GHEA Grapalat" w:hAnsi="GHEA Grapalat" w:cs="Sylfaen"/>
          <w:sz w:val="20"/>
          <w:lang w:val="hy-AM"/>
        </w:rPr>
        <w:t>կատարելու</w:t>
      </w:r>
      <w:r w:rsidRPr="007B38D3">
        <w:rPr>
          <w:rFonts w:ascii="GHEA Grapalat" w:hAnsi="GHEA Grapalat" w:cs="Times Armenian"/>
          <w:sz w:val="20"/>
          <w:lang w:val="hy-AM"/>
        </w:rPr>
        <w:t xml:space="preserve"> </w:t>
      </w:r>
      <w:r w:rsidRPr="007B38D3">
        <w:rPr>
          <w:rFonts w:ascii="GHEA Grapalat" w:hAnsi="GHEA Grapalat" w:cs="Sylfaen"/>
          <w:sz w:val="20"/>
          <w:lang w:val="hy-AM"/>
        </w:rPr>
        <w:t>ձևով</w:t>
      </w:r>
      <w:r w:rsidRPr="007B38D3">
        <w:rPr>
          <w:rFonts w:ascii="GHEA Grapalat" w:hAnsi="GHEA Grapalat" w:cs="Times Armenian"/>
          <w:sz w:val="20"/>
          <w:lang w:val="hy-AM"/>
        </w:rPr>
        <w:t>։ Ընդ որում մինչև կանխավճարի ամբողջական մարումը, Վաճառողին վճարումներ չեն կատարվում</w:t>
      </w:r>
      <w:r w:rsidRPr="007B38D3">
        <w:rPr>
          <w:rFonts w:ascii="GHEA Grapalat" w:hAnsi="GHEA Grapalat" w:cs="Sylfaen"/>
          <w:sz w:val="20"/>
          <w:lang w:val="hy-AM"/>
        </w:rPr>
        <w:t>:</w:t>
      </w:r>
      <w:r w:rsidRPr="007B38D3">
        <w:rPr>
          <w:rFonts w:ascii="GHEA Grapalat" w:hAnsi="GHEA Grapalat" w:cs="Sylfaen"/>
          <w:sz w:val="20"/>
          <w:vertAlign w:val="superscript"/>
          <w:lang w:val="hy-AM"/>
        </w:rPr>
        <w:footnoteReference w:id="11"/>
      </w:r>
    </w:p>
    <w:p w14:paraId="67CE369A"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D11B30B"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B38D3">
        <w:rPr>
          <w:rFonts w:ascii="GHEA Grapalat" w:hAnsi="GHEA Grapalat"/>
          <w:sz w:val="20"/>
          <w:vertAlign w:val="superscript"/>
          <w:lang w:val="hy-AM"/>
        </w:rPr>
        <w:footnoteReference w:id="12"/>
      </w:r>
    </w:p>
    <w:p w14:paraId="5B0EABEC" w14:textId="77777777" w:rsidR="007B38D3" w:rsidRPr="007B38D3" w:rsidRDefault="007B38D3" w:rsidP="007B38D3">
      <w:pPr>
        <w:ind w:firstLine="709"/>
        <w:jc w:val="both"/>
        <w:rPr>
          <w:rFonts w:ascii="GHEA Grapalat" w:hAnsi="GHEA Grapalat"/>
          <w:sz w:val="20"/>
          <w:lang w:val="hy-AM"/>
        </w:rPr>
      </w:pPr>
    </w:p>
    <w:p w14:paraId="5CE6718C" w14:textId="77777777" w:rsidR="007B38D3" w:rsidRPr="007B38D3" w:rsidRDefault="007B38D3" w:rsidP="007B38D3">
      <w:pPr>
        <w:ind w:firstLine="720"/>
        <w:jc w:val="both"/>
        <w:rPr>
          <w:rFonts w:ascii="GHEA Grapalat" w:hAnsi="GHEA Grapalat" w:cs="Sylfaen"/>
          <w:i/>
          <w:sz w:val="20"/>
          <w:u w:val="single"/>
          <w:lang w:val="hy-AM"/>
        </w:rPr>
      </w:pPr>
    </w:p>
    <w:p w14:paraId="0F9EE885" w14:textId="77777777" w:rsidR="007B38D3" w:rsidRPr="007B38D3" w:rsidRDefault="007B38D3" w:rsidP="007B38D3">
      <w:pPr>
        <w:ind w:firstLine="709"/>
        <w:jc w:val="center"/>
        <w:rPr>
          <w:rFonts w:ascii="GHEA Grapalat" w:hAnsi="GHEA Grapalat"/>
          <w:b/>
          <w:sz w:val="20"/>
          <w:lang w:val="hy-AM"/>
        </w:rPr>
      </w:pPr>
    </w:p>
    <w:p w14:paraId="5E4AF5EE" w14:textId="77777777" w:rsidR="007B38D3" w:rsidRPr="007B38D3" w:rsidRDefault="007B38D3" w:rsidP="007B38D3">
      <w:pPr>
        <w:ind w:firstLine="709"/>
        <w:jc w:val="center"/>
        <w:rPr>
          <w:rFonts w:ascii="GHEA Grapalat" w:hAnsi="GHEA Grapalat"/>
          <w:b/>
          <w:sz w:val="20"/>
          <w:lang w:val="hy-AM"/>
        </w:rPr>
      </w:pPr>
      <w:r w:rsidRPr="007B38D3">
        <w:rPr>
          <w:rFonts w:ascii="GHEA Grapalat" w:hAnsi="GHEA Grapalat"/>
          <w:b/>
          <w:sz w:val="20"/>
          <w:lang w:val="hy-AM"/>
        </w:rPr>
        <w:t>4. ԱՊՐԱՆՔԻ ՈՐԱԿԸ ԵՎ ԵՐԱՇԽԻՔԸ</w:t>
      </w:r>
    </w:p>
    <w:p w14:paraId="7CC98D77"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5B44FE8C" w14:textId="77777777" w:rsidR="007B38D3" w:rsidRPr="007B38D3" w:rsidRDefault="007B38D3" w:rsidP="007B38D3">
      <w:pPr>
        <w:ind w:firstLine="702"/>
        <w:jc w:val="both"/>
        <w:rPr>
          <w:rFonts w:ascii="GHEA Grapalat" w:hAnsi="GHEA Grapalat" w:cs="Sylfaen"/>
          <w:sz w:val="20"/>
          <w:lang w:val="pt-BR"/>
        </w:rPr>
      </w:pPr>
      <w:r w:rsidRPr="007B38D3">
        <w:rPr>
          <w:rFonts w:ascii="GHEA Grapalat" w:hAnsi="GHEA Grapalat" w:cs="Times Armenian"/>
          <w:sz w:val="20"/>
          <w:lang w:val="pt-BR"/>
        </w:rPr>
        <w:t xml:space="preserve">4.2 </w:t>
      </w:r>
      <w:r w:rsidRPr="007B38D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B38D3">
        <w:rPr>
          <w:rFonts w:ascii="GHEA Grapalat" w:hAnsi="GHEA Grapalat" w:cs="Sylfaen"/>
          <w:sz w:val="20"/>
          <w:u w:val="single"/>
          <w:lang w:val="pt-BR"/>
        </w:rPr>
        <w:t xml:space="preserve">            </w:t>
      </w:r>
      <w:r w:rsidRPr="007B38D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7B38D3">
        <w:rPr>
          <w:rFonts w:ascii="GHEA Grapalat" w:hAnsi="GHEA Grapalat" w:cs="Sylfaen"/>
          <w:sz w:val="20"/>
          <w:vertAlign w:val="superscript"/>
          <w:lang w:val="pt-BR"/>
        </w:rPr>
        <w:footnoteReference w:id="13"/>
      </w:r>
    </w:p>
    <w:p w14:paraId="00E6257E" w14:textId="77777777" w:rsidR="007B38D3" w:rsidRPr="007B38D3" w:rsidRDefault="007B38D3" w:rsidP="007B38D3">
      <w:pPr>
        <w:ind w:firstLine="709"/>
        <w:jc w:val="both"/>
        <w:rPr>
          <w:rFonts w:ascii="GHEA Grapalat" w:hAnsi="GHEA Grapalat"/>
          <w:sz w:val="20"/>
          <w:lang w:val="hy-AM"/>
        </w:rPr>
      </w:pPr>
    </w:p>
    <w:p w14:paraId="18390414" w14:textId="77777777" w:rsidR="007B38D3" w:rsidRPr="007B38D3" w:rsidRDefault="007B38D3" w:rsidP="007B38D3">
      <w:pPr>
        <w:ind w:firstLine="709"/>
        <w:jc w:val="center"/>
        <w:rPr>
          <w:rFonts w:ascii="GHEA Grapalat" w:hAnsi="GHEA Grapalat"/>
          <w:b/>
          <w:sz w:val="20"/>
          <w:lang w:val="hy-AM"/>
        </w:rPr>
      </w:pPr>
    </w:p>
    <w:p w14:paraId="5E5E3AAC" w14:textId="77777777" w:rsidR="007B38D3" w:rsidRPr="007B38D3" w:rsidRDefault="007B38D3" w:rsidP="007B38D3">
      <w:pPr>
        <w:ind w:firstLine="709"/>
        <w:jc w:val="center"/>
        <w:rPr>
          <w:rFonts w:ascii="GHEA Grapalat" w:hAnsi="GHEA Grapalat"/>
          <w:b/>
          <w:sz w:val="20"/>
          <w:lang w:val="hy-AM"/>
        </w:rPr>
      </w:pPr>
      <w:r w:rsidRPr="007B38D3">
        <w:rPr>
          <w:rFonts w:ascii="GHEA Grapalat" w:hAnsi="GHEA Grapalat"/>
          <w:b/>
          <w:sz w:val="20"/>
          <w:lang w:val="hy-AM"/>
        </w:rPr>
        <w:t>5. ԱՊՐԱՆՔԻ ՀԱՆՁՆՈՒՄԸ ԵՎ ԸՆԴՈՒՆՈՒՄԸ</w:t>
      </w:r>
    </w:p>
    <w:p w14:paraId="5FFDC1CB" w14:textId="77777777" w:rsidR="007B38D3" w:rsidRPr="007B38D3" w:rsidRDefault="007B38D3" w:rsidP="007B38D3">
      <w:pPr>
        <w:ind w:firstLine="720"/>
        <w:jc w:val="both"/>
        <w:rPr>
          <w:rFonts w:ascii="GHEA Grapalat" w:hAnsi="GHEA Grapalat" w:cs="Sylfaen"/>
          <w:sz w:val="20"/>
          <w:lang w:val="hy-AM"/>
        </w:rPr>
      </w:pPr>
      <w:r w:rsidRPr="007B38D3">
        <w:rPr>
          <w:rFonts w:ascii="GHEA Grapalat" w:hAnsi="GHEA Grapalat"/>
          <w:sz w:val="20"/>
          <w:lang w:val="hy-AM"/>
        </w:rPr>
        <w:t xml:space="preserve">5.1 Մատակարարված ապրանքն </w:t>
      </w:r>
      <w:r w:rsidRPr="007B38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5008115" w14:textId="77777777" w:rsidR="007B38D3" w:rsidRPr="007B38D3" w:rsidRDefault="007B38D3" w:rsidP="007B38D3">
      <w:pPr>
        <w:ind w:firstLine="720"/>
        <w:jc w:val="both"/>
        <w:rPr>
          <w:rFonts w:ascii="GHEA Grapalat" w:hAnsi="GHEA Grapalat" w:cs="Sylfaen"/>
          <w:sz w:val="20"/>
          <w:szCs w:val="20"/>
          <w:lang w:val="hy-AM"/>
        </w:rPr>
      </w:pPr>
      <w:r w:rsidRPr="007B38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7B38D3">
        <w:rPr>
          <w:rFonts w:ascii="GHEA Grapalat" w:hAnsi="GHEA Grapalat" w:cs="Sylfaen"/>
          <w:sz w:val="20"/>
          <w:szCs w:val="20"/>
          <w:lang w:val="hy-AM"/>
        </w:rPr>
        <w:lastRenderedPageBreak/>
        <w:t xml:space="preserve">փաստաթուղթը (հավելված N 3.1) և հանձնման-ընդունման արձանագրության </w:t>
      </w:r>
      <w:r w:rsidRPr="007B38D3">
        <w:rPr>
          <w:rFonts w:ascii="GHEA Grapalat" w:hAnsi="GHEA Grapalat" w:cs="Sylfaen"/>
          <w:sz w:val="20"/>
          <w:szCs w:val="20"/>
          <w:u w:val="single"/>
          <w:lang w:val="hy-AM"/>
        </w:rPr>
        <w:tab/>
      </w:r>
      <w:r w:rsidRPr="007B38D3">
        <w:rPr>
          <w:rFonts w:ascii="GHEA Grapalat" w:hAnsi="GHEA Grapalat" w:cs="Sylfaen"/>
          <w:sz w:val="20"/>
          <w:szCs w:val="20"/>
          <w:u w:val="single"/>
          <w:lang w:val="hy-AM"/>
        </w:rPr>
        <w:tab/>
      </w:r>
      <w:r w:rsidRPr="007B38D3">
        <w:rPr>
          <w:rFonts w:ascii="GHEA Grapalat" w:hAnsi="GHEA Grapalat" w:cs="Sylfaen"/>
          <w:sz w:val="20"/>
          <w:szCs w:val="20"/>
          <w:lang w:val="hy-AM"/>
        </w:rPr>
        <w:t xml:space="preserve"> օրինակ (հավելված N 3): </w:t>
      </w:r>
    </w:p>
    <w:p w14:paraId="1F64D188" w14:textId="77777777" w:rsidR="007B38D3" w:rsidRPr="007B38D3" w:rsidRDefault="007B38D3" w:rsidP="007B38D3">
      <w:pPr>
        <w:ind w:firstLine="720"/>
        <w:jc w:val="both"/>
        <w:rPr>
          <w:rFonts w:ascii="GHEA Grapalat" w:hAnsi="GHEA Grapalat" w:cs="Sylfaen"/>
          <w:sz w:val="20"/>
          <w:lang w:val="hy-AM"/>
        </w:rPr>
      </w:pPr>
      <w:r w:rsidRPr="007B38D3">
        <w:rPr>
          <w:rFonts w:ascii="GHEA Grapalat" w:hAnsi="GHEA Grapalat" w:cs="Sylfaen"/>
          <w:sz w:val="20"/>
          <w:lang w:val="hy-AM"/>
        </w:rPr>
        <w:t xml:space="preserve">5.2 Հանձնման-ընդունման արձանագրությունը ստորագրվում է, եթե </w:t>
      </w:r>
      <w:r w:rsidRPr="007B38D3">
        <w:rPr>
          <w:rFonts w:ascii="GHEA Grapalat" w:hAnsi="GHEA Grapalat"/>
          <w:sz w:val="20"/>
          <w:lang w:val="pt-BR"/>
        </w:rPr>
        <w:t xml:space="preserve">մատակարարված ապրանքը </w:t>
      </w:r>
      <w:r w:rsidRPr="007B38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9C70C25" w14:textId="77777777" w:rsidR="007B38D3" w:rsidRPr="007B38D3" w:rsidRDefault="007B38D3" w:rsidP="007B38D3">
      <w:pPr>
        <w:ind w:firstLine="720"/>
        <w:jc w:val="both"/>
        <w:rPr>
          <w:rFonts w:ascii="GHEA Grapalat" w:hAnsi="GHEA Grapalat" w:cs="Sylfaen"/>
          <w:sz w:val="20"/>
          <w:lang w:val="hy-AM"/>
        </w:rPr>
      </w:pPr>
      <w:r w:rsidRPr="007B38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429DB0E" w14:textId="77777777" w:rsidR="007B38D3" w:rsidRPr="007B38D3" w:rsidRDefault="007B38D3" w:rsidP="007B38D3">
      <w:pPr>
        <w:ind w:firstLine="720"/>
        <w:jc w:val="both"/>
        <w:rPr>
          <w:rFonts w:ascii="GHEA Grapalat" w:hAnsi="GHEA Grapalat" w:cs="Sylfaen"/>
          <w:sz w:val="20"/>
          <w:lang w:val="hy-AM"/>
        </w:rPr>
      </w:pPr>
      <w:r w:rsidRPr="007B38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4C58C6A"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5.3 Գնորդը հանձնման-ընդունման արձանագրությունը ստանալու </w:t>
      </w:r>
      <w:r w:rsidRPr="007B38D3">
        <w:rPr>
          <w:rFonts w:ascii="GHEA Grapalat" w:hAnsi="GHEA Grapalat" w:cs="Sylfaen"/>
          <w:sz w:val="20"/>
          <w:szCs w:val="20"/>
          <w:lang w:val="hy-AM"/>
        </w:rPr>
        <w:t xml:space="preserve">օրվան հաջորդող աշխատանքային օրվանից հաշված </w:t>
      </w:r>
      <w:r w:rsidRPr="007B38D3">
        <w:rPr>
          <w:rFonts w:ascii="GHEA Grapalat" w:hAnsi="GHEA Grapalat" w:cs="Sylfaen"/>
          <w:sz w:val="20"/>
          <w:szCs w:val="20"/>
          <w:u w:val="single"/>
          <w:lang w:val="hy-AM"/>
        </w:rPr>
        <w:t xml:space="preserve">     </w:t>
      </w:r>
      <w:r w:rsidRPr="007B38D3">
        <w:rPr>
          <w:rFonts w:ascii="GHEA Grapalat" w:hAnsi="GHEA Grapalat" w:cs="Sylfaen"/>
          <w:sz w:val="20"/>
          <w:szCs w:val="20"/>
          <w:lang w:val="hy-AM"/>
        </w:rPr>
        <w:t xml:space="preserve"> աշխատանքային օրվա ընթացքում </w:t>
      </w:r>
      <w:r w:rsidRPr="007B38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9A8A0AB" w14:textId="77777777" w:rsidR="007B38D3" w:rsidRPr="007B38D3" w:rsidRDefault="007B38D3" w:rsidP="007B38D3">
      <w:pPr>
        <w:ind w:firstLine="720"/>
        <w:jc w:val="both"/>
        <w:rPr>
          <w:rFonts w:ascii="GHEA Grapalat" w:hAnsi="GHEA Grapalat" w:cs="Sylfaen"/>
          <w:sz w:val="20"/>
          <w:lang w:val="hy-AM"/>
        </w:rPr>
      </w:pPr>
      <w:r w:rsidRPr="007B38D3">
        <w:rPr>
          <w:rFonts w:ascii="GHEA Grapalat" w:hAnsi="GHEA Grapalat"/>
          <w:sz w:val="20"/>
          <w:lang w:val="hy-AM"/>
        </w:rPr>
        <w:t xml:space="preserve">5.4 </w:t>
      </w:r>
      <w:r w:rsidRPr="007B38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B38D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B38D3">
        <w:rPr>
          <w:rFonts w:ascii="GHEA Grapalat" w:hAnsi="GHEA Grapalat" w:cs="Sylfaen"/>
          <w:sz w:val="20"/>
          <w:lang w:val="hy-AM"/>
        </w:rPr>
        <w:softHyphen/>
        <w:t xml:space="preserve">գրությունը: </w:t>
      </w:r>
    </w:p>
    <w:p w14:paraId="752871A5" w14:textId="77777777" w:rsidR="007B38D3" w:rsidRPr="007B38D3" w:rsidRDefault="007B38D3" w:rsidP="007B38D3">
      <w:pPr>
        <w:ind w:firstLine="720"/>
        <w:jc w:val="both"/>
        <w:rPr>
          <w:rFonts w:ascii="GHEA Grapalat" w:hAnsi="GHEA Grapalat" w:cs="Sylfaen"/>
          <w:sz w:val="20"/>
          <w:lang w:val="hy-AM"/>
        </w:rPr>
      </w:pPr>
    </w:p>
    <w:p w14:paraId="2B9CC99E" w14:textId="77777777" w:rsidR="007B38D3" w:rsidRPr="007B38D3" w:rsidRDefault="007B38D3" w:rsidP="007B38D3">
      <w:pPr>
        <w:ind w:firstLine="709"/>
        <w:jc w:val="center"/>
        <w:rPr>
          <w:rFonts w:ascii="GHEA Grapalat" w:hAnsi="GHEA Grapalat"/>
          <w:b/>
          <w:sz w:val="20"/>
          <w:lang w:val="hy-AM"/>
        </w:rPr>
      </w:pPr>
    </w:p>
    <w:p w14:paraId="38EF83D9" w14:textId="77777777" w:rsidR="007B38D3" w:rsidRPr="007B38D3" w:rsidRDefault="007B38D3" w:rsidP="007B38D3">
      <w:pPr>
        <w:ind w:firstLine="709"/>
        <w:jc w:val="center"/>
        <w:rPr>
          <w:rFonts w:ascii="GHEA Grapalat" w:hAnsi="GHEA Grapalat"/>
          <w:b/>
          <w:sz w:val="20"/>
          <w:lang w:val="hy-AM"/>
        </w:rPr>
      </w:pPr>
      <w:r w:rsidRPr="007B38D3">
        <w:rPr>
          <w:rFonts w:ascii="GHEA Grapalat" w:hAnsi="GHEA Grapalat"/>
          <w:b/>
          <w:sz w:val="20"/>
          <w:lang w:val="hy-AM"/>
        </w:rPr>
        <w:t>6. ԿՈՂՄԵՐԻ ՊԱՏԱՍԽԱՆԱՏՎՈՒԹՅՈՒՆԸ</w:t>
      </w:r>
    </w:p>
    <w:p w14:paraId="57A1E051"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8275E03"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7B38D3">
        <w:rPr>
          <w:rFonts w:ascii="GHEA Grapalat" w:hAnsi="GHEA Grapalat" w:cs="Sylfaen"/>
          <w:sz w:val="20"/>
          <w:lang w:val="hy-AM"/>
        </w:rPr>
        <w:t>(զրո ամբողջ հինգ հարյուրերորդական) տոկոսի</w:t>
      </w:r>
      <w:r w:rsidRPr="007B38D3">
        <w:rPr>
          <w:rFonts w:ascii="GHEA Grapalat" w:hAnsi="GHEA Grapalat"/>
          <w:sz w:val="20"/>
          <w:lang w:val="hy-AM"/>
        </w:rPr>
        <w:t xml:space="preserve">  չափով։</w:t>
      </w:r>
    </w:p>
    <w:p w14:paraId="194E8A16"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B38D3">
        <w:rPr>
          <w:rFonts w:ascii="GHEA Grapalat" w:hAnsi="GHEA Grapalat" w:cs="Sylfaen"/>
          <w:sz w:val="20"/>
          <w:lang w:val="hy-AM"/>
        </w:rPr>
        <w:t>(զրո ամբողջ հինգ տասնորդական) տոկոսի</w:t>
      </w:r>
      <w:r w:rsidRPr="007B38D3" w:rsidDel="009B7E9C">
        <w:rPr>
          <w:rFonts w:ascii="GHEA Grapalat" w:hAnsi="GHEA Grapalat"/>
          <w:sz w:val="20"/>
          <w:lang w:val="hy-AM"/>
        </w:rPr>
        <w:t xml:space="preserve"> </w:t>
      </w:r>
      <w:r w:rsidRPr="007B38D3">
        <w:rPr>
          <w:rFonts w:ascii="GHEA Grapalat" w:hAnsi="GHEA Grapalat"/>
          <w:sz w:val="20"/>
          <w:lang w:val="hy-AM"/>
        </w:rPr>
        <w:t xml:space="preserve"> չափով:</w:t>
      </w:r>
      <w:r w:rsidRPr="007B38D3">
        <w:rPr>
          <w:rFonts w:ascii="GHEA Grapalat" w:hAnsi="GHEA Grapalat"/>
          <w:sz w:val="20"/>
          <w:vertAlign w:val="superscript"/>
          <w:lang w:val="hy-AM"/>
        </w:rPr>
        <w:footnoteReference w:id="14"/>
      </w:r>
      <w:r w:rsidRPr="007B38D3">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5141E2B"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FD64FF5"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7B38D3">
        <w:rPr>
          <w:rFonts w:ascii="GHEA Grapalat" w:hAnsi="GHEA Grapalat" w:cs="Sylfaen"/>
          <w:sz w:val="20"/>
          <w:lang w:val="hy-AM"/>
        </w:rPr>
        <w:t>(զրո ամբողջ հինգ հարյուրերորդական) տոկոսի</w:t>
      </w:r>
      <w:r w:rsidRPr="007B38D3">
        <w:rPr>
          <w:rFonts w:ascii="GHEA Grapalat" w:hAnsi="GHEA Grapalat"/>
          <w:sz w:val="20"/>
          <w:lang w:val="hy-AM"/>
        </w:rPr>
        <w:t xml:space="preserve">  չափով։</w:t>
      </w:r>
    </w:p>
    <w:p w14:paraId="7BC6390D"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E8799C3"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322B95D" w14:textId="77777777" w:rsidR="007B38D3" w:rsidRPr="007B38D3" w:rsidRDefault="007B38D3" w:rsidP="007B38D3">
      <w:pPr>
        <w:ind w:firstLine="709"/>
        <w:jc w:val="center"/>
        <w:rPr>
          <w:rFonts w:ascii="GHEA Grapalat" w:hAnsi="GHEA Grapalat"/>
          <w:b/>
          <w:sz w:val="20"/>
          <w:lang w:val="hy-AM"/>
        </w:rPr>
      </w:pPr>
    </w:p>
    <w:p w14:paraId="562DF170" w14:textId="77777777" w:rsidR="007B38D3" w:rsidRPr="007B38D3" w:rsidRDefault="007B38D3" w:rsidP="007B38D3">
      <w:pPr>
        <w:ind w:firstLine="709"/>
        <w:jc w:val="center"/>
        <w:rPr>
          <w:rFonts w:ascii="GHEA Grapalat" w:hAnsi="GHEA Grapalat"/>
          <w:b/>
          <w:sz w:val="20"/>
          <w:lang w:val="hy-AM"/>
        </w:rPr>
      </w:pPr>
      <w:r w:rsidRPr="007B38D3">
        <w:rPr>
          <w:rFonts w:ascii="GHEA Grapalat" w:hAnsi="GHEA Grapalat"/>
          <w:b/>
          <w:sz w:val="20"/>
          <w:lang w:val="hy-AM"/>
        </w:rPr>
        <w:t>7. ԱՆՀԱՂԹԱՀԱՐԵԼԻ ՈՒԺԻ ԱԶԴԵՑՈՒԹՅՈՒՆԸ (ՖՈՐՍ-ՄԱԺՈՐ)</w:t>
      </w:r>
    </w:p>
    <w:p w14:paraId="3B94288F" w14:textId="77777777" w:rsidR="007B38D3" w:rsidRPr="007B38D3" w:rsidRDefault="007B38D3" w:rsidP="007B38D3">
      <w:pPr>
        <w:ind w:firstLine="709"/>
        <w:jc w:val="center"/>
        <w:rPr>
          <w:rFonts w:ascii="GHEA Grapalat" w:hAnsi="GHEA Grapalat"/>
          <w:b/>
          <w:sz w:val="20"/>
          <w:lang w:val="hy-AM"/>
        </w:rPr>
      </w:pPr>
    </w:p>
    <w:p w14:paraId="3DE4CBBE" w14:textId="77777777" w:rsidR="007B38D3" w:rsidRPr="007B38D3" w:rsidRDefault="007B38D3" w:rsidP="007B38D3">
      <w:pPr>
        <w:ind w:firstLine="709"/>
        <w:jc w:val="both"/>
        <w:rPr>
          <w:rFonts w:ascii="GHEA Grapalat" w:hAnsi="GHEA Grapalat"/>
          <w:sz w:val="20"/>
          <w:lang w:val="hy-AM"/>
        </w:rPr>
      </w:pPr>
      <w:r w:rsidRPr="007B38D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7B38D3">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D69110B" w14:textId="77777777" w:rsidR="007B38D3" w:rsidRPr="007B38D3" w:rsidRDefault="007B38D3" w:rsidP="007B38D3">
      <w:pPr>
        <w:ind w:firstLine="709"/>
        <w:jc w:val="both"/>
        <w:rPr>
          <w:rFonts w:ascii="GHEA Grapalat" w:hAnsi="GHEA Grapalat"/>
          <w:sz w:val="20"/>
          <w:lang w:val="hy-AM"/>
        </w:rPr>
      </w:pPr>
    </w:p>
    <w:p w14:paraId="12BF7E62" w14:textId="77777777" w:rsidR="007B38D3" w:rsidRPr="007B38D3" w:rsidRDefault="007B38D3" w:rsidP="007B38D3">
      <w:pPr>
        <w:ind w:firstLine="709"/>
        <w:jc w:val="center"/>
        <w:rPr>
          <w:rFonts w:ascii="GHEA Grapalat" w:hAnsi="GHEA Grapalat"/>
          <w:b/>
          <w:sz w:val="20"/>
          <w:lang w:val="hy-AM"/>
        </w:rPr>
      </w:pPr>
      <w:r w:rsidRPr="007B38D3">
        <w:rPr>
          <w:rFonts w:ascii="GHEA Grapalat" w:hAnsi="GHEA Grapalat"/>
          <w:b/>
          <w:sz w:val="20"/>
          <w:lang w:val="hy-AM"/>
        </w:rPr>
        <w:t>8. ԱՅԼ ՊԱՅՄԱՆՆԵՐ</w:t>
      </w:r>
    </w:p>
    <w:p w14:paraId="57602F98" w14:textId="77777777" w:rsidR="007B38D3" w:rsidRPr="007B38D3" w:rsidRDefault="007B38D3" w:rsidP="007B38D3">
      <w:pPr>
        <w:ind w:firstLine="709"/>
        <w:jc w:val="center"/>
        <w:rPr>
          <w:rFonts w:ascii="GHEA Grapalat" w:hAnsi="GHEA Grapalat"/>
          <w:b/>
          <w:sz w:val="20"/>
          <w:lang w:val="hy-AM"/>
        </w:rPr>
      </w:pPr>
    </w:p>
    <w:p w14:paraId="200ECAB0" w14:textId="77777777" w:rsidR="007B38D3" w:rsidRPr="007B38D3" w:rsidRDefault="007B38D3" w:rsidP="007B38D3">
      <w:pPr>
        <w:tabs>
          <w:tab w:val="left" w:pos="1276"/>
        </w:tabs>
        <w:ind w:firstLine="720"/>
        <w:jc w:val="both"/>
        <w:rPr>
          <w:rFonts w:ascii="GHEA Grapalat" w:hAnsi="GHEA Grapalat" w:cs="Times Armenian"/>
          <w:sz w:val="20"/>
          <w:lang w:val="hy-AM"/>
        </w:rPr>
      </w:pPr>
      <w:r w:rsidRPr="007B38D3">
        <w:rPr>
          <w:rFonts w:ascii="GHEA Grapalat" w:hAnsi="GHEA Grapalat"/>
          <w:sz w:val="20"/>
          <w:lang w:val="hy-AM"/>
        </w:rPr>
        <w:t xml:space="preserve">8.1 </w:t>
      </w:r>
      <w:r w:rsidRPr="007B38D3">
        <w:rPr>
          <w:rFonts w:ascii="GHEA Grapalat" w:hAnsi="GHEA Grapalat" w:cs="Sylfaen"/>
          <w:sz w:val="20"/>
          <w:lang w:val="hy-AM"/>
        </w:rPr>
        <w:t>Պայմանագիրն</w:t>
      </w:r>
      <w:r w:rsidRPr="007B38D3">
        <w:rPr>
          <w:rFonts w:ascii="GHEA Grapalat" w:hAnsi="GHEA Grapalat" w:cs="Times Armenian"/>
          <w:sz w:val="20"/>
          <w:lang w:val="hy-AM"/>
        </w:rPr>
        <w:t xml:space="preserve"> </w:t>
      </w:r>
      <w:r w:rsidRPr="007B38D3">
        <w:rPr>
          <w:rFonts w:ascii="GHEA Grapalat" w:hAnsi="GHEA Grapalat" w:cs="Sylfaen"/>
          <w:sz w:val="20"/>
          <w:lang w:val="hy-AM"/>
        </w:rPr>
        <w:t>ուժի</w:t>
      </w:r>
      <w:r w:rsidRPr="007B38D3">
        <w:rPr>
          <w:rFonts w:ascii="GHEA Grapalat" w:hAnsi="GHEA Grapalat" w:cs="Times Armenian"/>
          <w:sz w:val="20"/>
          <w:lang w:val="hy-AM"/>
        </w:rPr>
        <w:t xml:space="preserve"> </w:t>
      </w:r>
      <w:r w:rsidRPr="007B38D3">
        <w:rPr>
          <w:rFonts w:ascii="GHEA Grapalat" w:hAnsi="GHEA Grapalat" w:cs="Sylfaen"/>
          <w:sz w:val="20"/>
          <w:lang w:val="hy-AM"/>
        </w:rPr>
        <w:t>մեջ</w:t>
      </w:r>
      <w:r w:rsidRPr="007B38D3">
        <w:rPr>
          <w:rFonts w:ascii="GHEA Grapalat" w:hAnsi="GHEA Grapalat" w:cs="Times Armenian"/>
          <w:sz w:val="20"/>
          <w:lang w:val="hy-AM"/>
        </w:rPr>
        <w:t xml:space="preserve"> </w:t>
      </w:r>
      <w:r w:rsidRPr="007B38D3">
        <w:rPr>
          <w:rFonts w:ascii="GHEA Grapalat" w:hAnsi="GHEA Grapalat" w:cs="Sylfaen"/>
          <w:sz w:val="20"/>
          <w:lang w:val="hy-AM"/>
        </w:rPr>
        <w:t>է</w:t>
      </w:r>
      <w:r w:rsidRPr="007B38D3">
        <w:rPr>
          <w:rFonts w:ascii="GHEA Grapalat" w:hAnsi="GHEA Grapalat" w:cs="Times Armenian"/>
          <w:sz w:val="20"/>
          <w:lang w:val="hy-AM"/>
        </w:rPr>
        <w:t xml:space="preserve"> </w:t>
      </w:r>
      <w:r w:rsidRPr="007B38D3">
        <w:rPr>
          <w:rFonts w:ascii="GHEA Grapalat" w:hAnsi="GHEA Grapalat" w:cs="Sylfaen"/>
          <w:sz w:val="20"/>
          <w:lang w:val="hy-AM"/>
        </w:rPr>
        <w:t>մտնում</w:t>
      </w:r>
      <w:r w:rsidRPr="007B38D3">
        <w:rPr>
          <w:rFonts w:ascii="GHEA Grapalat" w:hAnsi="GHEA Grapalat" w:cs="Times Armenian"/>
          <w:sz w:val="20"/>
          <w:lang w:val="hy-AM"/>
        </w:rPr>
        <w:t xml:space="preserve"> </w:t>
      </w:r>
      <w:r w:rsidRPr="007B38D3">
        <w:rPr>
          <w:rFonts w:ascii="GHEA Grapalat" w:hAnsi="GHEA Grapalat" w:cs="Sylfaen"/>
          <w:sz w:val="20"/>
          <w:lang w:val="hy-AM"/>
        </w:rPr>
        <w:t>Կողմերի</w:t>
      </w:r>
      <w:r w:rsidRPr="007B38D3">
        <w:rPr>
          <w:rFonts w:ascii="GHEA Grapalat" w:hAnsi="GHEA Grapalat" w:cs="Times Armenian"/>
          <w:sz w:val="20"/>
          <w:lang w:val="hy-AM"/>
        </w:rPr>
        <w:t xml:space="preserve"> </w:t>
      </w:r>
      <w:r w:rsidRPr="007B38D3">
        <w:rPr>
          <w:rFonts w:ascii="GHEA Grapalat" w:hAnsi="GHEA Grapalat" w:cs="Sylfaen"/>
          <w:sz w:val="20"/>
          <w:lang w:val="hy-AM"/>
        </w:rPr>
        <w:t>ստորագրման</w:t>
      </w:r>
      <w:r w:rsidRPr="007B38D3">
        <w:rPr>
          <w:rFonts w:ascii="GHEA Grapalat" w:hAnsi="GHEA Grapalat" w:cs="Times Armenian"/>
          <w:sz w:val="20"/>
          <w:lang w:val="hy-AM"/>
        </w:rPr>
        <w:t xml:space="preserve"> </w:t>
      </w:r>
      <w:r w:rsidRPr="007B38D3">
        <w:rPr>
          <w:rFonts w:ascii="GHEA Grapalat" w:hAnsi="GHEA Grapalat" w:cs="Sylfaen"/>
          <w:sz w:val="20"/>
          <w:lang w:val="hy-AM"/>
        </w:rPr>
        <w:t>պահից և գործում է մինչև</w:t>
      </w:r>
      <w:r w:rsidRPr="007B38D3">
        <w:rPr>
          <w:rFonts w:ascii="GHEA Grapalat" w:hAnsi="GHEA Grapalat" w:cs="Times Armenian"/>
          <w:sz w:val="20"/>
          <w:lang w:val="hy-AM"/>
        </w:rPr>
        <w:t xml:space="preserve"> </w:t>
      </w:r>
      <w:r w:rsidRPr="007B38D3">
        <w:rPr>
          <w:rFonts w:ascii="GHEA Grapalat" w:hAnsi="GHEA Grapalat" w:cs="Sylfaen"/>
          <w:sz w:val="20"/>
          <w:lang w:val="hy-AM"/>
        </w:rPr>
        <w:t>կողմերի` պայմանագրով</w:t>
      </w:r>
      <w:r w:rsidRPr="007B38D3">
        <w:rPr>
          <w:rFonts w:ascii="GHEA Grapalat" w:hAnsi="GHEA Grapalat" w:cs="Times Armenian"/>
          <w:sz w:val="20"/>
          <w:lang w:val="hy-AM"/>
        </w:rPr>
        <w:t xml:space="preserve"> </w:t>
      </w:r>
      <w:r w:rsidRPr="007B38D3">
        <w:rPr>
          <w:rFonts w:ascii="GHEA Grapalat" w:hAnsi="GHEA Grapalat" w:cs="Sylfaen"/>
          <w:sz w:val="20"/>
          <w:lang w:val="hy-AM"/>
        </w:rPr>
        <w:t>ստանձնած</w:t>
      </w:r>
      <w:r w:rsidRPr="007B38D3">
        <w:rPr>
          <w:rFonts w:ascii="GHEA Grapalat" w:hAnsi="GHEA Grapalat" w:cs="Times Armenian"/>
          <w:sz w:val="20"/>
          <w:lang w:val="hy-AM"/>
        </w:rPr>
        <w:t xml:space="preserve"> </w:t>
      </w:r>
      <w:r w:rsidRPr="007B38D3">
        <w:rPr>
          <w:rFonts w:ascii="GHEA Grapalat" w:hAnsi="GHEA Grapalat" w:cs="Sylfaen"/>
          <w:sz w:val="20"/>
          <w:lang w:val="hy-AM"/>
        </w:rPr>
        <w:t>պարտավորությունների</w:t>
      </w:r>
      <w:r w:rsidRPr="007B38D3">
        <w:rPr>
          <w:rFonts w:ascii="GHEA Grapalat" w:hAnsi="GHEA Grapalat" w:cs="Times Armenian"/>
          <w:sz w:val="20"/>
          <w:lang w:val="hy-AM"/>
        </w:rPr>
        <w:t xml:space="preserve"> </w:t>
      </w:r>
      <w:r w:rsidRPr="007B38D3">
        <w:rPr>
          <w:rFonts w:ascii="GHEA Grapalat" w:hAnsi="GHEA Grapalat" w:cs="Sylfaen"/>
          <w:sz w:val="20"/>
          <w:lang w:val="hy-AM"/>
        </w:rPr>
        <w:t>ողջ</w:t>
      </w:r>
      <w:r w:rsidRPr="007B38D3">
        <w:rPr>
          <w:rFonts w:ascii="GHEA Grapalat" w:hAnsi="GHEA Grapalat" w:cs="Times Armenian"/>
          <w:sz w:val="20"/>
          <w:lang w:val="hy-AM"/>
        </w:rPr>
        <w:t xml:space="preserve"> </w:t>
      </w:r>
      <w:r w:rsidRPr="007B38D3">
        <w:rPr>
          <w:rFonts w:ascii="GHEA Grapalat" w:hAnsi="GHEA Grapalat" w:cs="Sylfaen"/>
          <w:sz w:val="20"/>
          <w:lang w:val="hy-AM"/>
        </w:rPr>
        <w:t>ծավալով</w:t>
      </w:r>
      <w:r w:rsidRPr="007B38D3">
        <w:rPr>
          <w:rFonts w:ascii="GHEA Grapalat" w:hAnsi="GHEA Grapalat" w:cs="Times Armenian"/>
          <w:sz w:val="20"/>
          <w:lang w:val="hy-AM"/>
        </w:rPr>
        <w:t xml:space="preserve"> </w:t>
      </w:r>
      <w:r w:rsidRPr="007B38D3">
        <w:rPr>
          <w:rFonts w:ascii="GHEA Grapalat" w:hAnsi="GHEA Grapalat" w:cs="Sylfaen"/>
          <w:sz w:val="20"/>
          <w:lang w:val="hy-AM"/>
        </w:rPr>
        <w:t>կատարումը</w:t>
      </w:r>
      <w:r w:rsidRPr="007B38D3">
        <w:rPr>
          <w:rFonts w:ascii="GHEA Grapalat" w:hAnsi="GHEA Grapalat" w:cs="Times Armenian"/>
          <w:sz w:val="20"/>
          <w:lang w:val="hy-AM"/>
        </w:rPr>
        <w:t xml:space="preserve">։ </w:t>
      </w:r>
    </w:p>
    <w:p w14:paraId="72828E10" w14:textId="77777777" w:rsidR="007B38D3" w:rsidRPr="007B38D3" w:rsidRDefault="007B38D3" w:rsidP="007B38D3">
      <w:pPr>
        <w:tabs>
          <w:tab w:val="left" w:pos="1276"/>
        </w:tabs>
        <w:ind w:firstLine="720"/>
        <w:jc w:val="both"/>
        <w:rPr>
          <w:rFonts w:ascii="GHEA Grapalat" w:hAnsi="GHEA Grapalat" w:cs="Sylfaen"/>
          <w:sz w:val="20"/>
          <w:lang w:val="hy-AM"/>
        </w:rPr>
      </w:pPr>
      <w:r w:rsidRPr="007B38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590EAA2" w14:textId="77777777" w:rsidR="007B38D3" w:rsidRPr="007B38D3" w:rsidRDefault="007B38D3" w:rsidP="007B38D3">
      <w:pPr>
        <w:shd w:val="clear" w:color="auto" w:fill="FFFFFF"/>
        <w:ind w:firstLine="375"/>
        <w:jc w:val="both"/>
        <w:rPr>
          <w:rFonts w:ascii="GHEA Grapalat" w:hAnsi="GHEA Grapalat"/>
          <w:color w:val="000000"/>
          <w:lang w:val="hy-AM"/>
        </w:rPr>
      </w:pPr>
      <w:r w:rsidRPr="007B38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B38D3">
        <w:rPr>
          <w:rFonts w:ascii="GHEA Grapalat" w:hAnsi="GHEA Grapalat"/>
          <w:color w:val="000000"/>
          <w:lang w:val="hy-AM"/>
        </w:rPr>
        <w:t xml:space="preserve"> </w:t>
      </w:r>
    </w:p>
    <w:p w14:paraId="73861533" w14:textId="77777777" w:rsidR="007B38D3" w:rsidRPr="007B38D3" w:rsidRDefault="007B38D3" w:rsidP="007B38D3">
      <w:pPr>
        <w:tabs>
          <w:tab w:val="left" w:pos="1276"/>
        </w:tabs>
        <w:ind w:firstLine="720"/>
        <w:jc w:val="both"/>
        <w:rPr>
          <w:rFonts w:ascii="GHEA Grapalat" w:hAnsi="GHEA Grapalat" w:cs="Sylfaen"/>
          <w:sz w:val="20"/>
          <w:lang w:val="hy-AM"/>
        </w:rPr>
      </w:pPr>
      <w:r w:rsidRPr="007B38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9E84940" w14:textId="77777777" w:rsidR="007B38D3" w:rsidRPr="007B38D3" w:rsidRDefault="007B38D3" w:rsidP="007B38D3">
      <w:pPr>
        <w:tabs>
          <w:tab w:val="left" w:pos="1276"/>
        </w:tabs>
        <w:ind w:firstLine="720"/>
        <w:jc w:val="both"/>
        <w:rPr>
          <w:rFonts w:ascii="GHEA Grapalat" w:hAnsi="GHEA Grapalat" w:cs="Sylfaen"/>
          <w:sz w:val="20"/>
          <w:lang w:val="hy-AM"/>
        </w:rPr>
      </w:pPr>
      <w:r w:rsidRPr="007B38D3">
        <w:rPr>
          <w:rFonts w:ascii="GHEA Grapalat" w:hAnsi="GHEA Grapalat" w:cs="Sylfaen"/>
          <w:sz w:val="20"/>
          <w:lang w:val="hy-AM"/>
        </w:rPr>
        <w:t>8.5</w:t>
      </w:r>
      <w:r w:rsidRPr="007B38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F4F02AD" w14:textId="77777777" w:rsidR="007B38D3" w:rsidRPr="007B38D3" w:rsidRDefault="007B38D3" w:rsidP="007B38D3">
      <w:pPr>
        <w:tabs>
          <w:tab w:val="left" w:pos="1276"/>
        </w:tabs>
        <w:ind w:firstLine="720"/>
        <w:jc w:val="both"/>
        <w:rPr>
          <w:rFonts w:ascii="GHEA Grapalat" w:hAnsi="GHEA Grapalat" w:cs="Sylfaen"/>
          <w:sz w:val="20"/>
          <w:lang w:val="hy-AM"/>
        </w:rPr>
      </w:pPr>
      <w:r w:rsidRPr="007B38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5268C5F" w14:textId="77777777" w:rsidR="007B38D3" w:rsidRPr="007B38D3" w:rsidRDefault="007B38D3" w:rsidP="007B38D3">
      <w:pPr>
        <w:tabs>
          <w:tab w:val="left" w:pos="1276"/>
        </w:tabs>
        <w:ind w:firstLine="720"/>
        <w:jc w:val="both"/>
        <w:rPr>
          <w:rFonts w:ascii="GHEA Grapalat" w:hAnsi="GHEA Grapalat" w:cs="Times Armenian"/>
          <w:sz w:val="20"/>
          <w:lang w:val="hy-AM"/>
        </w:rPr>
      </w:pPr>
      <w:r w:rsidRPr="007B38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E41D6F" w14:textId="77777777" w:rsidR="007B38D3" w:rsidRPr="007B38D3" w:rsidRDefault="007B38D3" w:rsidP="007B38D3">
      <w:pPr>
        <w:tabs>
          <w:tab w:val="left" w:pos="1276"/>
        </w:tabs>
        <w:ind w:firstLine="720"/>
        <w:jc w:val="both"/>
        <w:rPr>
          <w:rFonts w:ascii="GHEA Grapalat" w:hAnsi="GHEA Grapalat"/>
          <w:sz w:val="20"/>
          <w:lang w:val="hy-AM"/>
        </w:rPr>
      </w:pPr>
      <w:r w:rsidRPr="007B38D3">
        <w:rPr>
          <w:rFonts w:ascii="GHEA Grapalat" w:hAnsi="GHEA Grapalat"/>
          <w:sz w:val="20"/>
          <w:lang w:val="pt-BR"/>
        </w:rPr>
        <w:t>8.6 Եթե պայմանագիրն  իրականացվ</w:t>
      </w:r>
      <w:r w:rsidRPr="007B38D3">
        <w:rPr>
          <w:rFonts w:ascii="GHEA Grapalat" w:hAnsi="GHEA Grapalat"/>
          <w:sz w:val="20"/>
          <w:lang w:val="hy-AM"/>
        </w:rPr>
        <w:t>ում է</w:t>
      </w:r>
      <w:r w:rsidRPr="007B38D3">
        <w:rPr>
          <w:rFonts w:ascii="GHEA Grapalat" w:hAnsi="GHEA Grapalat"/>
          <w:sz w:val="20"/>
          <w:lang w:val="pt-BR"/>
        </w:rPr>
        <w:t xml:space="preserve"> գործակալության պայմանագիր կնքելու միջոցով.</w:t>
      </w:r>
    </w:p>
    <w:p w14:paraId="644A0E27" w14:textId="77777777" w:rsidR="007B38D3" w:rsidRPr="007B38D3" w:rsidRDefault="007B38D3" w:rsidP="007B38D3">
      <w:pPr>
        <w:tabs>
          <w:tab w:val="left" w:pos="1276"/>
        </w:tabs>
        <w:ind w:firstLine="720"/>
        <w:jc w:val="both"/>
        <w:rPr>
          <w:rFonts w:ascii="GHEA Grapalat" w:hAnsi="GHEA Grapalat"/>
          <w:sz w:val="20"/>
          <w:lang w:val="pt-BR"/>
        </w:rPr>
      </w:pPr>
      <w:r w:rsidRPr="007B38D3">
        <w:rPr>
          <w:rFonts w:ascii="GHEA Grapalat" w:hAnsi="GHEA Grapalat"/>
          <w:sz w:val="20"/>
          <w:lang w:val="hy-AM"/>
        </w:rPr>
        <w:t>1)</w:t>
      </w:r>
      <w:r w:rsidRPr="007B38D3">
        <w:rPr>
          <w:rFonts w:ascii="GHEA Grapalat" w:hAnsi="GHEA Grapalat"/>
          <w:sz w:val="20"/>
          <w:lang w:val="pt-BR"/>
        </w:rPr>
        <w:t xml:space="preserve"> Վաճառ</w:t>
      </w:r>
      <w:r w:rsidRPr="007B38D3">
        <w:rPr>
          <w:rFonts w:ascii="GHEA Grapalat" w:hAnsi="GHEA Grapalat"/>
          <w:sz w:val="20"/>
          <w:lang w:val="hy-AM"/>
        </w:rPr>
        <w:t>ողը</w:t>
      </w:r>
      <w:r w:rsidRPr="007B38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80DDE6A" w14:textId="77777777" w:rsidR="007B38D3" w:rsidRPr="007B38D3" w:rsidRDefault="007B38D3" w:rsidP="007B38D3">
      <w:pPr>
        <w:tabs>
          <w:tab w:val="left" w:pos="1276"/>
        </w:tabs>
        <w:ind w:firstLine="720"/>
        <w:jc w:val="both"/>
        <w:rPr>
          <w:rFonts w:ascii="GHEA Grapalat" w:hAnsi="GHEA Grapalat"/>
          <w:sz w:val="20"/>
          <w:lang w:val="pt-BR"/>
        </w:rPr>
      </w:pPr>
      <w:r w:rsidRPr="007B38D3">
        <w:rPr>
          <w:rFonts w:ascii="GHEA Grapalat" w:hAnsi="GHEA Grapalat"/>
          <w:sz w:val="20"/>
          <w:lang w:val="pt-BR"/>
        </w:rPr>
        <w:t>2) պայմանագրի կատարման ընթացքում գործակալի փոփոխման դեպքում Վաճառ</w:t>
      </w:r>
      <w:r w:rsidRPr="007B38D3">
        <w:rPr>
          <w:rFonts w:ascii="GHEA Grapalat" w:hAnsi="GHEA Grapalat"/>
          <w:sz w:val="20"/>
          <w:lang w:val="hy-AM"/>
        </w:rPr>
        <w:t>ող</w:t>
      </w:r>
      <w:r w:rsidRPr="007B38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38D3">
        <w:rPr>
          <w:rFonts w:ascii="GHEA Grapalat" w:hAnsi="GHEA Grapalat"/>
          <w:sz w:val="20"/>
          <w:vertAlign w:val="superscript"/>
          <w:lang w:val="pt-BR"/>
        </w:rPr>
        <w:footnoteReference w:id="15"/>
      </w:r>
    </w:p>
    <w:p w14:paraId="171A3FBC" w14:textId="77777777" w:rsidR="007B38D3" w:rsidRPr="007B38D3" w:rsidRDefault="007B38D3" w:rsidP="007B38D3">
      <w:pPr>
        <w:tabs>
          <w:tab w:val="left" w:pos="1276"/>
        </w:tabs>
        <w:ind w:firstLine="720"/>
        <w:jc w:val="both"/>
        <w:rPr>
          <w:rFonts w:ascii="GHEA Grapalat" w:hAnsi="GHEA Grapalat"/>
          <w:sz w:val="20"/>
          <w:lang w:val="pt-BR"/>
        </w:rPr>
      </w:pPr>
      <w:r w:rsidRPr="007B38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B38D3">
        <w:rPr>
          <w:rFonts w:ascii="GHEA Grapalat" w:hAnsi="GHEA Grapalat"/>
          <w:sz w:val="20"/>
          <w:vertAlign w:val="superscript"/>
          <w:lang w:val="pt-BR"/>
        </w:rPr>
        <w:footnoteReference w:id="16"/>
      </w:r>
    </w:p>
    <w:p w14:paraId="650BBDC0" w14:textId="77777777" w:rsidR="007B38D3" w:rsidRPr="007B38D3" w:rsidRDefault="007B38D3" w:rsidP="007B38D3">
      <w:pPr>
        <w:tabs>
          <w:tab w:val="left" w:pos="1276"/>
        </w:tabs>
        <w:ind w:firstLine="720"/>
        <w:jc w:val="both"/>
        <w:rPr>
          <w:rFonts w:ascii="GHEA Grapalat" w:hAnsi="GHEA Grapalat"/>
          <w:sz w:val="20"/>
          <w:lang w:val="pt-BR"/>
        </w:rPr>
      </w:pPr>
      <w:r w:rsidRPr="007B38D3">
        <w:rPr>
          <w:rFonts w:ascii="GHEA Grapalat" w:hAnsi="GHEA Grapalat" w:cs="Times Armenian"/>
          <w:sz w:val="20"/>
          <w:lang w:val="pt-BR"/>
        </w:rPr>
        <w:t>8</w:t>
      </w:r>
      <w:r w:rsidRPr="007B38D3">
        <w:rPr>
          <w:rFonts w:ascii="GHEA Grapalat" w:hAnsi="GHEA Grapalat" w:cs="Times Armenian"/>
          <w:sz w:val="20"/>
          <w:lang w:val="hy-AM"/>
        </w:rPr>
        <w:t>.</w:t>
      </w:r>
      <w:r w:rsidRPr="007B38D3">
        <w:rPr>
          <w:rFonts w:ascii="GHEA Grapalat" w:hAnsi="GHEA Grapalat" w:cs="Times Armenian"/>
          <w:sz w:val="20"/>
          <w:lang w:val="pt-BR"/>
        </w:rPr>
        <w:t>8</w:t>
      </w:r>
      <w:r w:rsidRPr="007B38D3">
        <w:rPr>
          <w:rFonts w:ascii="GHEA Grapalat" w:hAnsi="GHEA Grapalat" w:cs="Times Armenian"/>
          <w:sz w:val="20"/>
          <w:lang w:val="hy-AM"/>
        </w:rPr>
        <w:t xml:space="preserve"> Ա</w:t>
      </w:r>
      <w:r w:rsidRPr="007B38D3">
        <w:rPr>
          <w:rFonts w:ascii="GHEA Grapalat" w:hAnsi="GHEA Grapalat" w:cs="Times Armenian"/>
          <w:sz w:val="20"/>
        </w:rPr>
        <w:t>պր</w:t>
      </w:r>
      <w:r w:rsidRPr="007B38D3">
        <w:rPr>
          <w:rFonts w:ascii="GHEA Grapalat" w:hAnsi="GHEA Grapalat" w:cs="Times Armenian"/>
          <w:sz w:val="20"/>
          <w:lang w:val="hy-AM"/>
        </w:rPr>
        <w:t xml:space="preserve">անքի </w:t>
      </w:r>
      <w:r w:rsidRPr="007B38D3">
        <w:rPr>
          <w:rFonts w:ascii="GHEA Grapalat" w:hAnsi="GHEA Grapalat" w:cs="Times Armenian"/>
          <w:sz w:val="20"/>
        </w:rPr>
        <w:t>մատա</w:t>
      </w:r>
      <w:r w:rsidRPr="007B38D3">
        <w:rPr>
          <w:rFonts w:ascii="GHEA Grapalat" w:hAnsi="GHEA Grapalat" w:cs="Sylfaen"/>
          <w:sz w:val="20"/>
          <w:lang w:val="hy-AM"/>
        </w:rPr>
        <w:t>կա</w:t>
      </w:r>
      <w:r w:rsidRPr="007B38D3">
        <w:rPr>
          <w:rFonts w:ascii="GHEA Grapalat" w:hAnsi="GHEA Grapalat" w:cs="Sylfaen"/>
          <w:sz w:val="20"/>
        </w:rPr>
        <w:t>ր</w:t>
      </w:r>
      <w:r w:rsidRPr="007B38D3">
        <w:rPr>
          <w:rFonts w:ascii="GHEA Grapalat" w:hAnsi="GHEA Grapalat" w:cs="Sylfaen"/>
          <w:sz w:val="20"/>
          <w:lang w:val="hy-AM"/>
        </w:rPr>
        <w:t>արման</w:t>
      </w:r>
      <w:r w:rsidRPr="007B38D3">
        <w:rPr>
          <w:rFonts w:ascii="GHEA Grapalat" w:hAnsi="GHEA Grapalat" w:cs="Times Armenian"/>
          <w:sz w:val="20"/>
          <w:lang w:val="hy-AM"/>
        </w:rPr>
        <w:t xml:space="preserve"> </w:t>
      </w:r>
      <w:r w:rsidRPr="007B38D3">
        <w:rPr>
          <w:rFonts w:ascii="GHEA Grapalat" w:hAnsi="GHEA Grapalat" w:cs="Sylfaen"/>
          <w:sz w:val="20"/>
          <w:lang w:val="hy-AM"/>
        </w:rPr>
        <w:t>ժամկետը</w:t>
      </w:r>
      <w:r w:rsidRPr="007B38D3">
        <w:rPr>
          <w:rFonts w:ascii="GHEA Grapalat" w:hAnsi="GHEA Grapalat" w:cs="Times Armenian"/>
          <w:sz w:val="20"/>
          <w:lang w:val="hy-AM"/>
        </w:rPr>
        <w:t xml:space="preserve"> </w:t>
      </w:r>
      <w:r w:rsidRPr="007B38D3">
        <w:rPr>
          <w:rFonts w:ascii="GHEA Grapalat" w:hAnsi="GHEA Grapalat" w:cs="Sylfaen"/>
          <w:sz w:val="20"/>
          <w:lang w:val="hy-AM"/>
        </w:rPr>
        <w:t>կարող</w:t>
      </w:r>
      <w:r w:rsidRPr="007B38D3">
        <w:rPr>
          <w:rFonts w:ascii="GHEA Grapalat" w:hAnsi="GHEA Grapalat" w:cs="Times Armenian"/>
          <w:sz w:val="20"/>
          <w:lang w:val="hy-AM"/>
        </w:rPr>
        <w:t xml:space="preserve"> </w:t>
      </w:r>
      <w:r w:rsidRPr="007B38D3">
        <w:rPr>
          <w:rFonts w:ascii="GHEA Grapalat" w:hAnsi="GHEA Grapalat" w:cs="Sylfaen"/>
          <w:sz w:val="20"/>
          <w:lang w:val="hy-AM"/>
        </w:rPr>
        <w:t>է</w:t>
      </w:r>
      <w:r w:rsidRPr="007B38D3">
        <w:rPr>
          <w:rFonts w:ascii="GHEA Grapalat" w:hAnsi="GHEA Grapalat" w:cs="Times Armenian"/>
          <w:sz w:val="20"/>
          <w:lang w:val="hy-AM"/>
        </w:rPr>
        <w:t xml:space="preserve"> </w:t>
      </w:r>
      <w:r w:rsidRPr="007B38D3">
        <w:rPr>
          <w:rFonts w:ascii="GHEA Grapalat" w:hAnsi="GHEA Grapalat" w:cs="Sylfaen"/>
          <w:sz w:val="20"/>
          <w:lang w:val="hy-AM"/>
        </w:rPr>
        <w:t>երկարաձգվել</w:t>
      </w:r>
      <w:r w:rsidRPr="007B38D3">
        <w:rPr>
          <w:rFonts w:ascii="GHEA Grapalat" w:hAnsi="GHEA Grapalat" w:cs="Times Armenian"/>
          <w:sz w:val="20"/>
          <w:lang w:val="hy-AM"/>
        </w:rPr>
        <w:t xml:space="preserve"> </w:t>
      </w:r>
      <w:r w:rsidRPr="007B38D3">
        <w:rPr>
          <w:rFonts w:ascii="GHEA Grapalat" w:hAnsi="GHEA Grapalat" w:cs="Sylfaen"/>
          <w:sz w:val="20"/>
          <w:lang w:val="hy-AM"/>
        </w:rPr>
        <w:t>մինչև</w:t>
      </w:r>
      <w:r w:rsidRPr="007B38D3">
        <w:rPr>
          <w:rFonts w:ascii="GHEA Grapalat" w:hAnsi="GHEA Grapalat" w:cs="Times Armenian"/>
          <w:sz w:val="20"/>
          <w:lang w:val="hy-AM"/>
        </w:rPr>
        <w:t xml:space="preserve"> </w:t>
      </w:r>
      <w:r w:rsidRPr="007B38D3">
        <w:rPr>
          <w:rFonts w:ascii="GHEA Grapalat" w:hAnsi="GHEA Grapalat" w:cs="Times Armenian"/>
          <w:sz w:val="20"/>
        </w:rPr>
        <w:t>պ</w:t>
      </w:r>
      <w:r w:rsidRPr="007B38D3">
        <w:rPr>
          <w:rFonts w:ascii="GHEA Grapalat" w:hAnsi="GHEA Grapalat" w:cs="Times Armenian"/>
          <w:sz w:val="20"/>
          <w:lang w:val="hy-AM"/>
        </w:rPr>
        <w:t xml:space="preserve">այմանագրով </w:t>
      </w:r>
      <w:r w:rsidRPr="007B38D3">
        <w:rPr>
          <w:rFonts w:ascii="GHEA Grapalat" w:hAnsi="GHEA Grapalat" w:cs="Sylfaen"/>
          <w:sz w:val="20"/>
          <w:lang w:val="hy-AM"/>
        </w:rPr>
        <w:t>այդ</w:t>
      </w:r>
      <w:r w:rsidRPr="007B38D3">
        <w:rPr>
          <w:rFonts w:ascii="GHEA Grapalat" w:hAnsi="GHEA Grapalat" w:cs="Times Armenian"/>
          <w:sz w:val="20"/>
          <w:lang w:val="hy-AM"/>
        </w:rPr>
        <w:t xml:space="preserve"> </w:t>
      </w:r>
      <w:r w:rsidRPr="007B38D3">
        <w:rPr>
          <w:rFonts w:ascii="GHEA Grapalat" w:hAnsi="GHEA Grapalat" w:cs="Sylfaen"/>
          <w:sz w:val="20"/>
          <w:lang w:val="hy-AM"/>
        </w:rPr>
        <w:t>ժամկետը</w:t>
      </w:r>
      <w:r w:rsidRPr="007B38D3">
        <w:rPr>
          <w:rFonts w:ascii="GHEA Grapalat" w:hAnsi="GHEA Grapalat" w:cs="Times Armenian"/>
          <w:sz w:val="20"/>
          <w:lang w:val="hy-AM"/>
        </w:rPr>
        <w:t xml:space="preserve"> </w:t>
      </w:r>
      <w:r w:rsidRPr="007B38D3">
        <w:rPr>
          <w:rFonts w:ascii="GHEA Grapalat" w:hAnsi="GHEA Grapalat" w:cs="Sylfaen"/>
          <w:sz w:val="20"/>
          <w:lang w:val="hy-AM"/>
        </w:rPr>
        <w:t>լրանալը</w:t>
      </w:r>
      <w:r w:rsidRPr="007B38D3">
        <w:rPr>
          <w:rFonts w:ascii="GHEA Grapalat" w:hAnsi="GHEA Grapalat" w:cs="Sylfaen"/>
          <w:sz w:val="20"/>
          <w:lang w:val="pt-BR"/>
        </w:rPr>
        <w:t>`</w:t>
      </w:r>
      <w:r w:rsidRPr="007B38D3">
        <w:rPr>
          <w:rFonts w:ascii="GHEA Grapalat" w:hAnsi="GHEA Grapalat" w:cs="Times Armenian"/>
          <w:sz w:val="20"/>
          <w:lang w:val="hy-AM"/>
        </w:rPr>
        <w:t xml:space="preserve"> </w:t>
      </w:r>
      <w:r w:rsidRPr="007B38D3">
        <w:rPr>
          <w:rFonts w:ascii="GHEA Grapalat" w:hAnsi="GHEA Grapalat" w:cs="Times Armenian"/>
          <w:sz w:val="20"/>
        </w:rPr>
        <w:t>Վաճառողի</w:t>
      </w:r>
      <w:r w:rsidRPr="007B38D3">
        <w:rPr>
          <w:rFonts w:ascii="GHEA Grapalat" w:hAnsi="GHEA Grapalat" w:cs="Times Armenian"/>
          <w:sz w:val="20"/>
          <w:lang w:val="pt-BR"/>
        </w:rPr>
        <w:t xml:space="preserve"> </w:t>
      </w:r>
      <w:r w:rsidRPr="007B38D3">
        <w:rPr>
          <w:rFonts w:ascii="GHEA Grapalat" w:hAnsi="GHEA Grapalat" w:cs="Sylfaen"/>
          <w:sz w:val="20"/>
          <w:lang w:val="hy-AM"/>
        </w:rPr>
        <w:t>առաջարկության</w:t>
      </w:r>
      <w:r w:rsidRPr="007B38D3">
        <w:rPr>
          <w:rFonts w:ascii="GHEA Grapalat" w:hAnsi="GHEA Grapalat" w:cs="Times Armenian"/>
          <w:sz w:val="20"/>
          <w:lang w:val="hy-AM"/>
        </w:rPr>
        <w:t xml:space="preserve"> </w:t>
      </w:r>
      <w:r w:rsidRPr="007B38D3">
        <w:rPr>
          <w:rFonts w:ascii="GHEA Grapalat" w:hAnsi="GHEA Grapalat" w:cs="Sylfaen"/>
          <w:sz w:val="20"/>
          <w:lang w:val="hy-AM"/>
        </w:rPr>
        <w:t>առկայության</w:t>
      </w:r>
      <w:r w:rsidRPr="007B38D3">
        <w:rPr>
          <w:rFonts w:ascii="GHEA Grapalat" w:hAnsi="GHEA Grapalat" w:cs="Times Armenian"/>
          <w:sz w:val="20"/>
          <w:lang w:val="hy-AM"/>
        </w:rPr>
        <w:t xml:space="preserve"> </w:t>
      </w:r>
      <w:r w:rsidRPr="007B38D3">
        <w:rPr>
          <w:rFonts w:ascii="GHEA Grapalat" w:hAnsi="GHEA Grapalat" w:cs="Sylfaen"/>
          <w:sz w:val="20"/>
          <w:lang w:val="hy-AM"/>
        </w:rPr>
        <w:t>դեպքում</w:t>
      </w:r>
      <w:r w:rsidRPr="007B38D3">
        <w:rPr>
          <w:rFonts w:ascii="GHEA Grapalat" w:hAnsi="GHEA Grapalat" w:cs="Times Armenian"/>
          <w:sz w:val="20"/>
          <w:lang w:val="pt-BR"/>
        </w:rPr>
        <w:t>,</w:t>
      </w:r>
      <w:r w:rsidRPr="007B38D3">
        <w:rPr>
          <w:rFonts w:ascii="GHEA Grapalat" w:hAnsi="GHEA Grapalat" w:cs="Times Armenian"/>
          <w:sz w:val="20"/>
          <w:lang w:val="hy-AM"/>
        </w:rPr>
        <w:t xml:space="preserve"> </w:t>
      </w:r>
      <w:r w:rsidRPr="007B38D3">
        <w:rPr>
          <w:rFonts w:ascii="GHEA Grapalat" w:hAnsi="GHEA Grapalat" w:cs="Sylfaen"/>
          <w:sz w:val="20"/>
          <w:lang w:val="hy-AM"/>
        </w:rPr>
        <w:t>պայմանով</w:t>
      </w:r>
      <w:r w:rsidRPr="007B38D3">
        <w:rPr>
          <w:rFonts w:ascii="GHEA Grapalat" w:hAnsi="GHEA Grapalat" w:cs="Times Armenian"/>
          <w:sz w:val="20"/>
          <w:lang w:val="hy-AM"/>
        </w:rPr>
        <w:t xml:space="preserve">, </w:t>
      </w:r>
      <w:r w:rsidRPr="007B38D3">
        <w:rPr>
          <w:rFonts w:ascii="GHEA Grapalat" w:hAnsi="GHEA Grapalat" w:cs="Sylfaen"/>
          <w:sz w:val="20"/>
          <w:lang w:val="hy-AM"/>
        </w:rPr>
        <w:t>որ</w:t>
      </w:r>
      <w:r w:rsidRPr="007B38D3">
        <w:rPr>
          <w:rFonts w:ascii="GHEA Grapalat" w:hAnsi="GHEA Grapalat"/>
          <w:sz w:val="20"/>
          <w:lang w:val="hy-AM"/>
        </w:rPr>
        <w:t xml:space="preserve"> </w:t>
      </w:r>
      <w:r w:rsidRPr="007B38D3">
        <w:rPr>
          <w:rFonts w:ascii="GHEA Grapalat" w:hAnsi="GHEA Grapalat"/>
          <w:sz w:val="20"/>
        </w:rPr>
        <w:t>Գնորդ</w:t>
      </w:r>
      <w:r w:rsidRPr="007B38D3">
        <w:rPr>
          <w:rFonts w:ascii="GHEA Grapalat" w:hAnsi="GHEA Grapalat"/>
          <w:sz w:val="20"/>
          <w:lang w:val="hy-AM"/>
        </w:rPr>
        <w:t>ի</w:t>
      </w:r>
      <w:r w:rsidRPr="007B38D3">
        <w:rPr>
          <w:rFonts w:ascii="GHEA Grapalat" w:hAnsi="GHEA Grapalat" w:cs="Times Armenian"/>
          <w:sz w:val="20"/>
          <w:lang w:val="hy-AM"/>
        </w:rPr>
        <w:t xml:space="preserve"> </w:t>
      </w:r>
      <w:r w:rsidRPr="007B38D3">
        <w:rPr>
          <w:rFonts w:ascii="GHEA Grapalat" w:hAnsi="GHEA Grapalat" w:cs="Sylfaen"/>
          <w:sz w:val="20"/>
          <w:lang w:val="hy-AM"/>
        </w:rPr>
        <w:t>մոտ</w:t>
      </w:r>
      <w:r w:rsidRPr="007B38D3">
        <w:rPr>
          <w:rFonts w:ascii="GHEA Grapalat" w:hAnsi="GHEA Grapalat" w:cs="Times Armenian"/>
          <w:sz w:val="20"/>
          <w:lang w:val="hy-AM"/>
        </w:rPr>
        <w:t xml:space="preserve"> </w:t>
      </w:r>
      <w:r w:rsidRPr="007B38D3">
        <w:rPr>
          <w:rFonts w:ascii="GHEA Grapalat" w:hAnsi="GHEA Grapalat" w:cs="Sylfaen"/>
          <w:sz w:val="20"/>
          <w:lang w:val="hy-AM"/>
        </w:rPr>
        <w:t>չի</w:t>
      </w:r>
      <w:r w:rsidRPr="007B38D3">
        <w:rPr>
          <w:rFonts w:ascii="GHEA Grapalat" w:hAnsi="GHEA Grapalat" w:cs="Times Armenian"/>
          <w:sz w:val="20"/>
          <w:lang w:val="hy-AM"/>
        </w:rPr>
        <w:t xml:space="preserve"> </w:t>
      </w:r>
      <w:r w:rsidRPr="007B38D3">
        <w:rPr>
          <w:rFonts w:ascii="GHEA Grapalat" w:hAnsi="GHEA Grapalat" w:cs="Sylfaen"/>
          <w:sz w:val="20"/>
          <w:lang w:val="hy-AM"/>
        </w:rPr>
        <w:t>վերացել</w:t>
      </w:r>
      <w:r w:rsidRPr="007B38D3">
        <w:rPr>
          <w:rFonts w:ascii="GHEA Grapalat" w:hAnsi="GHEA Grapalat" w:cs="Times Armenian"/>
          <w:sz w:val="20"/>
          <w:lang w:val="hy-AM"/>
        </w:rPr>
        <w:t xml:space="preserve"> </w:t>
      </w:r>
      <w:r w:rsidRPr="007B38D3">
        <w:rPr>
          <w:rFonts w:ascii="GHEA Grapalat" w:hAnsi="GHEA Grapalat" w:cs="Times Armenian"/>
          <w:sz w:val="20"/>
        </w:rPr>
        <w:t>ապրանքի</w:t>
      </w:r>
      <w:r w:rsidRPr="007B38D3">
        <w:rPr>
          <w:rFonts w:ascii="GHEA Grapalat" w:hAnsi="GHEA Grapalat" w:cs="Times Armenian"/>
          <w:sz w:val="20"/>
          <w:lang w:val="pt-BR"/>
        </w:rPr>
        <w:t xml:space="preserve"> </w:t>
      </w:r>
      <w:r w:rsidRPr="007B38D3">
        <w:rPr>
          <w:rFonts w:ascii="GHEA Grapalat" w:hAnsi="GHEA Grapalat" w:cs="Sylfaen"/>
          <w:sz w:val="20"/>
          <w:lang w:val="hy-AM"/>
        </w:rPr>
        <w:t>օգտագործման</w:t>
      </w:r>
      <w:r w:rsidRPr="007B38D3">
        <w:rPr>
          <w:rFonts w:ascii="GHEA Grapalat" w:hAnsi="GHEA Grapalat" w:cs="Times Armenian"/>
          <w:sz w:val="20"/>
          <w:lang w:val="hy-AM"/>
        </w:rPr>
        <w:t xml:space="preserve"> </w:t>
      </w:r>
      <w:r w:rsidRPr="007B38D3">
        <w:rPr>
          <w:rFonts w:ascii="GHEA Grapalat" w:hAnsi="GHEA Grapalat" w:cs="Sylfaen"/>
          <w:sz w:val="20"/>
          <w:lang w:val="hy-AM"/>
        </w:rPr>
        <w:t>պահանջը</w:t>
      </w:r>
      <w:r w:rsidRPr="007B38D3">
        <w:rPr>
          <w:rFonts w:ascii="GHEA Grapalat" w:hAnsi="GHEA Grapalat" w:cs="Sylfaen"/>
          <w:sz w:val="20"/>
          <w:lang w:val="pt-BR"/>
        </w:rPr>
        <w:t xml:space="preserve">, </w:t>
      </w:r>
      <w:r w:rsidRPr="007B38D3">
        <w:rPr>
          <w:rFonts w:ascii="GHEA Grapalat" w:hAnsi="GHEA Grapalat" w:cs="Sylfaen"/>
          <w:sz w:val="20"/>
        </w:rPr>
        <w:t>իսկ</w:t>
      </w:r>
      <w:r w:rsidRPr="007B38D3">
        <w:rPr>
          <w:rFonts w:ascii="GHEA Grapalat" w:hAnsi="GHEA Grapalat" w:cs="Sylfaen"/>
          <w:sz w:val="20"/>
          <w:lang w:val="pt-BR"/>
        </w:rPr>
        <w:t xml:space="preserve"> </w:t>
      </w:r>
      <w:r w:rsidRPr="007B38D3">
        <w:rPr>
          <w:rFonts w:ascii="GHEA Grapalat" w:hAnsi="GHEA Grapalat" w:cs="Sylfaen"/>
          <w:sz w:val="20"/>
        </w:rPr>
        <w:t>Վաճառողի</w:t>
      </w:r>
      <w:r w:rsidRPr="007B38D3">
        <w:rPr>
          <w:rFonts w:ascii="GHEA Grapalat" w:hAnsi="GHEA Grapalat" w:cs="Sylfaen"/>
          <w:sz w:val="20"/>
          <w:lang w:val="pt-BR"/>
        </w:rPr>
        <w:t xml:space="preserve"> </w:t>
      </w:r>
      <w:r w:rsidRPr="007B38D3">
        <w:rPr>
          <w:rFonts w:ascii="GHEA Grapalat" w:hAnsi="GHEA Grapalat" w:cs="Sylfaen"/>
          <w:sz w:val="20"/>
        </w:rPr>
        <w:t>առաջարկությունը</w:t>
      </w:r>
      <w:r w:rsidRPr="007B38D3">
        <w:rPr>
          <w:rFonts w:ascii="GHEA Grapalat" w:hAnsi="GHEA Grapalat" w:cs="Sylfaen"/>
          <w:sz w:val="20"/>
          <w:lang w:val="pt-BR"/>
        </w:rPr>
        <w:t xml:space="preserve"> </w:t>
      </w:r>
      <w:r w:rsidRPr="007B38D3">
        <w:rPr>
          <w:rFonts w:ascii="GHEA Grapalat" w:hAnsi="GHEA Grapalat" w:cs="Sylfaen"/>
          <w:sz w:val="20"/>
        </w:rPr>
        <w:t>ներկայացվել</w:t>
      </w:r>
      <w:r w:rsidRPr="007B38D3">
        <w:rPr>
          <w:rFonts w:ascii="GHEA Grapalat" w:hAnsi="GHEA Grapalat" w:cs="Sylfaen"/>
          <w:sz w:val="20"/>
          <w:lang w:val="pt-BR"/>
        </w:rPr>
        <w:t xml:space="preserve"> </w:t>
      </w:r>
      <w:r w:rsidRPr="007B38D3">
        <w:rPr>
          <w:rFonts w:ascii="GHEA Grapalat" w:hAnsi="GHEA Grapalat" w:cs="Sylfaen"/>
          <w:sz w:val="20"/>
        </w:rPr>
        <w:t>է</w:t>
      </w:r>
      <w:r w:rsidRPr="007B38D3">
        <w:rPr>
          <w:rFonts w:ascii="GHEA Grapalat" w:hAnsi="GHEA Grapalat" w:cs="Sylfaen"/>
          <w:sz w:val="20"/>
          <w:lang w:val="pt-BR"/>
        </w:rPr>
        <w:t xml:space="preserve"> </w:t>
      </w:r>
      <w:r w:rsidRPr="007B38D3">
        <w:rPr>
          <w:rFonts w:ascii="GHEA Grapalat" w:hAnsi="GHEA Grapalat" w:cs="Sylfaen"/>
          <w:sz w:val="20"/>
        </w:rPr>
        <w:t>ոչ</w:t>
      </w:r>
      <w:r w:rsidRPr="007B38D3">
        <w:rPr>
          <w:rFonts w:ascii="GHEA Grapalat" w:hAnsi="GHEA Grapalat" w:cs="Sylfaen"/>
          <w:sz w:val="20"/>
          <w:lang w:val="pt-BR"/>
        </w:rPr>
        <w:t xml:space="preserve"> </w:t>
      </w:r>
      <w:r w:rsidRPr="007B38D3">
        <w:rPr>
          <w:rFonts w:ascii="GHEA Grapalat" w:hAnsi="GHEA Grapalat" w:cs="Sylfaen"/>
          <w:sz w:val="20"/>
        </w:rPr>
        <w:t>ուշ</w:t>
      </w:r>
      <w:r w:rsidRPr="007B38D3">
        <w:rPr>
          <w:rFonts w:ascii="GHEA Grapalat" w:hAnsi="GHEA Grapalat" w:cs="Sylfaen"/>
          <w:sz w:val="20"/>
          <w:lang w:val="pt-BR"/>
        </w:rPr>
        <w:t xml:space="preserve">, </w:t>
      </w:r>
      <w:r w:rsidRPr="007B38D3">
        <w:rPr>
          <w:rFonts w:ascii="GHEA Grapalat" w:hAnsi="GHEA Grapalat" w:cs="Sylfaen"/>
          <w:sz w:val="20"/>
        </w:rPr>
        <w:t>քան</w:t>
      </w:r>
      <w:r w:rsidRPr="007B38D3">
        <w:rPr>
          <w:rFonts w:ascii="GHEA Grapalat" w:hAnsi="GHEA Grapalat" w:cs="Sylfaen"/>
          <w:sz w:val="20"/>
          <w:lang w:val="pt-BR"/>
        </w:rPr>
        <w:t xml:space="preserve"> </w:t>
      </w:r>
      <w:r w:rsidRPr="007B38D3">
        <w:rPr>
          <w:rFonts w:ascii="GHEA Grapalat" w:hAnsi="GHEA Grapalat" w:cs="Sylfaen"/>
          <w:sz w:val="20"/>
        </w:rPr>
        <w:t>պայմանագրով</w:t>
      </w:r>
      <w:r w:rsidRPr="007B38D3">
        <w:rPr>
          <w:rFonts w:ascii="GHEA Grapalat" w:hAnsi="GHEA Grapalat" w:cs="Sylfaen"/>
          <w:sz w:val="20"/>
          <w:lang w:val="pt-BR"/>
        </w:rPr>
        <w:t xml:space="preserve"> </w:t>
      </w:r>
      <w:r w:rsidRPr="007B38D3">
        <w:rPr>
          <w:rFonts w:ascii="GHEA Grapalat" w:hAnsi="GHEA Grapalat" w:cs="Sylfaen"/>
          <w:sz w:val="20"/>
        </w:rPr>
        <w:t>ի</w:t>
      </w:r>
      <w:r w:rsidRPr="007B38D3">
        <w:rPr>
          <w:rFonts w:ascii="GHEA Grapalat" w:hAnsi="GHEA Grapalat" w:cs="Sylfaen"/>
          <w:sz w:val="20"/>
          <w:lang w:val="pt-BR"/>
        </w:rPr>
        <w:t xml:space="preserve"> </w:t>
      </w:r>
      <w:r w:rsidRPr="007B38D3">
        <w:rPr>
          <w:rFonts w:ascii="GHEA Grapalat" w:hAnsi="GHEA Grapalat" w:cs="Sylfaen"/>
          <w:sz w:val="20"/>
        </w:rPr>
        <w:t>սկզբանե</w:t>
      </w:r>
      <w:r w:rsidRPr="007B38D3">
        <w:rPr>
          <w:rFonts w:ascii="GHEA Grapalat" w:hAnsi="GHEA Grapalat" w:cs="Sylfaen"/>
          <w:sz w:val="20"/>
          <w:lang w:val="pt-BR"/>
        </w:rPr>
        <w:t xml:space="preserve"> </w:t>
      </w:r>
      <w:r w:rsidRPr="007B38D3">
        <w:rPr>
          <w:rFonts w:ascii="GHEA Grapalat" w:hAnsi="GHEA Grapalat" w:cs="Sylfaen"/>
          <w:sz w:val="20"/>
        </w:rPr>
        <w:t>մատակարարման</w:t>
      </w:r>
      <w:r w:rsidRPr="007B38D3">
        <w:rPr>
          <w:rFonts w:ascii="GHEA Grapalat" w:hAnsi="GHEA Grapalat" w:cs="Sylfaen"/>
          <w:sz w:val="20"/>
          <w:lang w:val="pt-BR"/>
        </w:rPr>
        <w:t xml:space="preserve"> </w:t>
      </w:r>
      <w:r w:rsidRPr="007B38D3">
        <w:rPr>
          <w:rFonts w:ascii="GHEA Grapalat" w:hAnsi="GHEA Grapalat" w:cs="Sylfaen"/>
          <w:sz w:val="20"/>
        </w:rPr>
        <w:t>համար</w:t>
      </w:r>
      <w:r w:rsidRPr="007B38D3">
        <w:rPr>
          <w:rFonts w:ascii="GHEA Grapalat" w:hAnsi="GHEA Grapalat" w:cs="Sylfaen"/>
          <w:sz w:val="20"/>
          <w:lang w:val="pt-BR"/>
        </w:rPr>
        <w:t xml:space="preserve"> </w:t>
      </w:r>
      <w:r w:rsidRPr="007B38D3">
        <w:rPr>
          <w:rFonts w:ascii="GHEA Grapalat" w:hAnsi="GHEA Grapalat" w:cs="Sylfaen"/>
          <w:sz w:val="20"/>
        </w:rPr>
        <w:t>սահմանված</w:t>
      </w:r>
      <w:r w:rsidRPr="007B38D3">
        <w:rPr>
          <w:rFonts w:ascii="GHEA Grapalat" w:hAnsi="GHEA Grapalat" w:cs="Sylfaen"/>
          <w:sz w:val="20"/>
          <w:lang w:val="pt-BR"/>
        </w:rPr>
        <w:t xml:space="preserve"> </w:t>
      </w:r>
      <w:r w:rsidRPr="007B38D3">
        <w:rPr>
          <w:rFonts w:ascii="GHEA Grapalat" w:hAnsi="GHEA Grapalat" w:cs="Sylfaen"/>
          <w:sz w:val="20"/>
        </w:rPr>
        <w:t>ժամկետը</w:t>
      </w:r>
      <w:r w:rsidRPr="007B38D3">
        <w:rPr>
          <w:rFonts w:ascii="GHEA Grapalat" w:hAnsi="GHEA Grapalat" w:cs="Sylfaen"/>
          <w:sz w:val="20"/>
          <w:lang w:val="pt-BR"/>
        </w:rPr>
        <w:t xml:space="preserve"> </w:t>
      </w:r>
      <w:r w:rsidRPr="007B38D3">
        <w:rPr>
          <w:rFonts w:ascii="GHEA Grapalat" w:hAnsi="GHEA Grapalat" w:cs="Sylfaen"/>
          <w:sz w:val="20"/>
        </w:rPr>
        <w:t>լրանալուց</w:t>
      </w:r>
      <w:r w:rsidRPr="007B38D3">
        <w:rPr>
          <w:rFonts w:ascii="GHEA Grapalat" w:hAnsi="GHEA Grapalat" w:cs="Sylfaen"/>
          <w:sz w:val="20"/>
          <w:lang w:val="pt-BR"/>
        </w:rPr>
        <w:t xml:space="preserve"> </w:t>
      </w:r>
      <w:r w:rsidRPr="007B38D3">
        <w:rPr>
          <w:rFonts w:ascii="GHEA Grapalat" w:hAnsi="GHEA Grapalat" w:cs="Sylfaen"/>
          <w:sz w:val="20"/>
        </w:rPr>
        <w:t>առնվազն</w:t>
      </w:r>
      <w:r w:rsidRPr="007B38D3">
        <w:rPr>
          <w:rFonts w:ascii="GHEA Grapalat" w:hAnsi="GHEA Grapalat" w:cs="Sylfaen"/>
          <w:sz w:val="20"/>
          <w:lang w:val="pt-BR"/>
        </w:rPr>
        <w:t xml:space="preserve"> 7 </w:t>
      </w:r>
      <w:r w:rsidRPr="007B38D3">
        <w:rPr>
          <w:rFonts w:ascii="GHEA Grapalat" w:hAnsi="GHEA Grapalat" w:cs="Sylfaen"/>
          <w:sz w:val="20"/>
        </w:rPr>
        <w:t>օրացուցային</w:t>
      </w:r>
      <w:r w:rsidRPr="007B38D3">
        <w:rPr>
          <w:rFonts w:ascii="GHEA Grapalat" w:hAnsi="GHEA Grapalat" w:cs="Sylfaen"/>
          <w:sz w:val="20"/>
          <w:lang w:val="pt-BR"/>
        </w:rPr>
        <w:t xml:space="preserve"> </w:t>
      </w:r>
      <w:r w:rsidRPr="007B38D3">
        <w:rPr>
          <w:rFonts w:ascii="GHEA Grapalat" w:hAnsi="GHEA Grapalat" w:cs="Sylfaen"/>
          <w:sz w:val="20"/>
        </w:rPr>
        <w:t>օր</w:t>
      </w:r>
      <w:r w:rsidRPr="007B38D3">
        <w:rPr>
          <w:rFonts w:ascii="GHEA Grapalat" w:hAnsi="GHEA Grapalat" w:cs="Sylfaen"/>
          <w:sz w:val="20"/>
          <w:lang w:val="pt-BR"/>
        </w:rPr>
        <w:t xml:space="preserve"> </w:t>
      </w:r>
      <w:r w:rsidRPr="007B38D3">
        <w:rPr>
          <w:rFonts w:ascii="GHEA Grapalat" w:hAnsi="GHEA Grapalat" w:cs="Sylfaen"/>
          <w:sz w:val="20"/>
        </w:rPr>
        <w:t>առաջ</w:t>
      </w:r>
      <w:r w:rsidRPr="007B38D3">
        <w:rPr>
          <w:rFonts w:ascii="GHEA Grapalat" w:hAnsi="GHEA Grapalat" w:cs="Sylfaen"/>
          <w:sz w:val="20"/>
          <w:lang w:val="pt-BR"/>
        </w:rPr>
        <w:t>: Ընդ որում սույն կետով սահմանված դեպքում ապրա</w:t>
      </w:r>
      <w:r w:rsidRPr="007B38D3">
        <w:rPr>
          <w:rFonts w:ascii="GHEA Grapalat" w:hAnsi="GHEA Grapalat" w:cs="Times Armenian"/>
          <w:sz w:val="20"/>
          <w:lang w:val="hy-AM"/>
        </w:rPr>
        <w:t xml:space="preserve">նքի </w:t>
      </w:r>
      <w:r w:rsidRPr="007B38D3">
        <w:rPr>
          <w:rFonts w:ascii="GHEA Grapalat" w:hAnsi="GHEA Grapalat" w:cs="Times Armenian"/>
          <w:sz w:val="20"/>
        </w:rPr>
        <w:t>մատակարա</w:t>
      </w:r>
      <w:r w:rsidRPr="007B38D3">
        <w:rPr>
          <w:rFonts w:ascii="GHEA Grapalat" w:hAnsi="GHEA Grapalat" w:cs="Sylfaen"/>
          <w:sz w:val="20"/>
          <w:lang w:val="hy-AM"/>
        </w:rPr>
        <w:t>րման</w:t>
      </w:r>
      <w:r w:rsidRPr="007B38D3">
        <w:rPr>
          <w:rFonts w:ascii="GHEA Grapalat" w:hAnsi="GHEA Grapalat" w:cs="Times Armenian"/>
          <w:sz w:val="20"/>
          <w:lang w:val="hy-AM"/>
        </w:rPr>
        <w:t xml:space="preserve"> </w:t>
      </w:r>
      <w:r w:rsidRPr="007B38D3">
        <w:rPr>
          <w:rFonts w:ascii="GHEA Grapalat" w:hAnsi="GHEA Grapalat" w:cs="Sylfaen"/>
          <w:sz w:val="20"/>
          <w:lang w:val="hy-AM"/>
        </w:rPr>
        <w:t>ժամկետը</w:t>
      </w:r>
      <w:r w:rsidRPr="007B38D3">
        <w:rPr>
          <w:rFonts w:ascii="GHEA Grapalat" w:hAnsi="GHEA Grapalat" w:cs="Times Armenian"/>
          <w:sz w:val="20"/>
          <w:lang w:val="hy-AM"/>
        </w:rPr>
        <w:t xml:space="preserve"> </w:t>
      </w:r>
      <w:r w:rsidRPr="007B38D3">
        <w:rPr>
          <w:rFonts w:ascii="GHEA Grapalat" w:hAnsi="GHEA Grapalat" w:cs="Sylfaen"/>
          <w:sz w:val="20"/>
          <w:lang w:val="hy-AM"/>
        </w:rPr>
        <w:t>կարող</w:t>
      </w:r>
      <w:r w:rsidRPr="007B38D3">
        <w:rPr>
          <w:rFonts w:ascii="GHEA Grapalat" w:hAnsi="GHEA Grapalat" w:cs="Times Armenian"/>
          <w:sz w:val="20"/>
          <w:lang w:val="hy-AM"/>
        </w:rPr>
        <w:t xml:space="preserve"> </w:t>
      </w:r>
      <w:r w:rsidRPr="007B38D3">
        <w:rPr>
          <w:rFonts w:ascii="GHEA Grapalat" w:hAnsi="GHEA Grapalat" w:cs="Sylfaen"/>
          <w:sz w:val="20"/>
          <w:lang w:val="hy-AM"/>
        </w:rPr>
        <w:t>է</w:t>
      </w:r>
      <w:r w:rsidRPr="007B38D3">
        <w:rPr>
          <w:rFonts w:ascii="GHEA Grapalat" w:hAnsi="GHEA Grapalat" w:cs="Times Armenian"/>
          <w:sz w:val="20"/>
          <w:lang w:val="hy-AM"/>
        </w:rPr>
        <w:t xml:space="preserve"> </w:t>
      </w:r>
      <w:r w:rsidRPr="007B38D3">
        <w:rPr>
          <w:rFonts w:ascii="GHEA Grapalat" w:hAnsi="GHEA Grapalat" w:cs="Sylfaen"/>
          <w:sz w:val="20"/>
          <w:lang w:val="hy-AM"/>
        </w:rPr>
        <w:t>երկարաձգվել</w:t>
      </w:r>
      <w:r w:rsidRPr="007B38D3">
        <w:rPr>
          <w:rFonts w:ascii="GHEA Grapalat" w:hAnsi="GHEA Grapalat" w:cs="Times Armenian"/>
          <w:sz w:val="20"/>
          <w:lang w:val="hy-AM"/>
        </w:rPr>
        <w:t xml:space="preserve"> </w:t>
      </w:r>
      <w:r w:rsidRPr="007B38D3">
        <w:rPr>
          <w:rFonts w:ascii="GHEA Grapalat" w:hAnsi="GHEA Grapalat" w:cs="Times Armenian"/>
          <w:sz w:val="20"/>
        </w:rPr>
        <w:t>մեկ</w:t>
      </w:r>
      <w:r w:rsidRPr="007B38D3">
        <w:rPr>
          <w:rFonts w:ascii="GHEA Grapalat" w:hAnsi="GHEA Grapalat" w:cs="Times Armenian"/>
          <w:sz w:val="20"/>
          <w:lang w:val="pt-BR"/>
        </w:rPr>
        <w:t xml:space="preserve"> </w:t>
      </w:r>
      <w:r w:rsidRPr="007B38D3">
        <w:rPr>
          <w:rFonts w:ascii="GHEA Grapalat" w:hAnsi="GHEA Grapalat" w:cs="Times Armenian"/>
          <w:sz w:val="20"/>
        </w:rPr>
        <w:t>անգամ</w:t>
      </w:r>
      <w:r w:rsidRPr="007B38D3">
        <w:rPr>
          <w:rFonts w:ascii="GHEA Grapalat" w:hAnsi="GHEA Grapalat" w:cs="Times Armenian"/>
          <w:sz w:val="20"/>
          <w:lang w:val="pt-BR"/>
        </w:rPr>
        <w:t xml:space="preserve"> </w:t>
      </w:r>
      <w:r w:rsidRPr="007B38D3">
        <w:rPr>
          <w:rFonts w:ascii="GHEA Grapalat" w:hAnsi="GHEA Grapalat" w:cs="Sylfaen"/>
          <w:sz w:val="20"/>
          <w:lang w:val="hy-AM"/>
        </w:rPr>
        <w:t>մինչև</w:t>
      </w:r>
      <w:r w:rsidRPr="007B38D3">
        <w:rPr>
          <w:rFonts w:ascii="GHEA Grapalat" w:hAnsi="GHEA Grapalat" w:cs="Sylfaen"/>
          <w:sz w:val="20"/>
          <w:lang w:val="pt-BR"/>
        </w:rPr>
        <w:t xml:space="preserve"> 30 </w:t>
      </w:r>
      <w:r w:rsidRPr="007B38D3">
        <w:rPr>
          <w:rFonts w:ascii="GHEA Grapalat" w:hAnsi="GHEA Grapalat" w:cs="Sylfaen"/>
          <w:sz w:val="20"/>
        </w:rPr>
        <w:t>օրացուցային</w:t>
      </w:r>
      <w:r w:rsidRPr="007B38D3">
        <w:rPr>
          <w:rFonts w:ascii="GHEA Grapalat" w:hAnsi="GHEA Grapalat" w:cs="Sylfaen"/>
          <w:sz w:val="20"/>
          <w:lang w:val="pt-BR"/>
        </w:rPr>
        <w:t xml:space="preserve"> </w:t>
      </w:r>
      <w:r w:rsidRPr="007B38D3">
        <w:rPr>
          <w:rFonts w:ascii="GHEA Grapalat" w:hAnsi="GHEA Grapalat" w:cs="Sylfaen"/>
          <w:sz w:val="20"/>
        </w:rPr>
        <w:t>օրով</w:t>
      </w:r>
      <w:r w:rsidRPr="007B38D3">
        <w:rPr>
          <w:rFonts w:ascii="GHEA Grapalat" w:hAnsi="GHEA Grapalat" w:cs="Sylfaen"/>
          <w:sz w:val="20"/>
          <w:lang w:val="pt-BR"/>
        </w:rPr>
        <w:t xml:space="preserve">, </w:t>
      </w:r>
      <w:r w:rsidRPr="007B38D3">
        <w:rPr>
          <w:rFonts w:ascii="GHEA Grapalat" w:hAnsi="GHEA Grapalat" w:cs="Sylfaen"/>
          <w:sz w:val="20"/>
        </w:rPr>
        <w:t>բայց</w:t>
      </w:r>
      <w:r w:rsidRPr="007B38D3">
        <w:rPr>
          <w:rFonts w:ascii="GHEA Grapalat" w:hAnsi="GHEA Grapalat" w:cs="Sylfaen"/>
          <w:sz w:val="20"/>
          <w:lang w:val="pt-BR"/>
        </w:rPr>
        <w:t xml:space="preserve"> </w:t>
      </w:r>
      <w:r w:rsidRPr="007B38D3">
        <w:rPr>
          <w:rFonts w:ascii="GHEA Grapalat" w:hAnsi="GHEA Grapalat" w:cs="Sylfaen"/>
          <w:sz w:val="20"/>
        </w:rPr>
        <w:t>ոչ</w:t>
      </w:r>
      <w:r w:rsidRPr="007B38D3">
        <w:rPr>
          <w:rFonts w:ascii="GHEA Grapalat" w:hAnsi="GHEA Grapalat" w:cs="Sylfaen"/>
          <w:sz w:val="20"/>
          <w:lang w:val="pt-BR"/>
        </w:rPr>
        <w:t xml:space="preserve"> </w:t>
      </w:r>
      <w:r w:rsidRPr="007B38D3">
        <w:rPr>
          <w:rFonts w:ascii="GHEA Grapalat" w:hAnsi="GHEA Grapalat" w:cs="Sylfaen"/>
          <w:sz w:val="20"/>
        </w:rPr>
        <w:t>ավել</w:t>
      </w:r>
      <w:r w:rsidRPr="007B38D3">
        <w:rPr>
          <w:rFonts w:ascii="GHEA Grapalat" w:hAnsi="GHEA Grapalat" w:cs="Sylfaen"/>
          <w:sz w:val="20"/>
          <w:lang w:val="pt-BR"/>
        </w:rPr>
        <w:t xml:space="preserve"> </w:t>
      </w:r>
      <w:r w:rsidRPr="007B38D3">
        <w:rPr>
          <w:rFonts w:ascii="GHEA Grapalat" w:hAnsi="GHEA Grapalat" w:cs="Sylfaen"/>
          <w:sz w:val="20"/>
        </w:rPr>
        <w:t>քան</w:t>
      </w:r>
      <w:r w:rsidRPr="007B38D3">
        <w:rPr>
          <w:rFonts w:ascii="GHEA Grapalat" w:hAnsi="GHEA Grapalat" w:cs="Sylfaen"/>
          <w:sz w:val="20"/>
          <w:lang w:val="pt-BR"/>
        </w:rPr>
        <w:t xml:space="preserve"> </w:t>
      </w:r>
      <w:r w:rsidRPr="007B38D3">
        <w:rPr>
          <w:rFonts w:ascii="GHEA Grapalat" w:hAnsi="GHEA Grapalat" w:cs="Sylfaen"/>
          <w:sz w:val="20"/>
        </w:rPr>
        <w:t>պայմանագրով</w:t>
      </w:r>
      <w:r w:rsidRPr="007B38D3">
        <w:rPr>
          <w:rFonts w:ascii="GHEA Grapalat" w:hAnsi="GHEA Grapalat" w:cs="Sylfaen"/>
          <w:sz w:val="20"/>
          <w:lang w:val="pt-BR"/>
        </w:rPr>
        <w:t xml:space="preserve"> </w:t>
      </w:r>
      <w:r w:rsidRPr="007B38D3">
        <w:rPr>
          <w:rFonts w:ascii="GHEA Grapalat" w:hAnsi="GHEA Grapalat" w:cs="Sylfaen"/>
          <w:sz w:val="20"/>
        </w:rPr>
        <w:t>սահմանված</w:t>
      </w:r>
      <w:r w:rsidRPr="007B38D3">
        <w:rPr>
          <w:rFonts w:ascii="GHEA Grapalat" w:hAnsi="GHEA Grapalat" w:cs="Sylfaen"/>
          <w:sz w:val="20"/>
          <w:lang w:val="pt-BR"/>
        </w:rPr>
        <w:t xml:space="preserve"> </w:t>
      </w:r>
      <w:r w:rsidRPr="007B38D3">
        <w:rPr>
          <w:rFonts w:ascii="GHEA Grapalat" w:hAnsi="GHEA Grapalat" w:cs="Sylfaen"/>
          <w:sz w:val="20"/>
        </w:rPr>
        <w:t>ժամկետն</w:t>
      </w:r>
      <w:r w:rsidRPr="007B38D3">
        <w:rPr>
          <w:rFonts w:ascii="GHEA Grapalat" w:hAnsi="GHEA Grapalat" w:cs="Sylfaen"/>
          <w:sz w:val="20"/>
          <w:lang w:val="pt-BR"/>
        </w:rPr>
        <w:t xml:space="preserve"> </w:t>
      </w:r>
      <w:r w:rsidRPr="007B38D3">
        <w:rPr>
          <w:rFonts w:ascii="GHEA Grapalat" w:hAnsi="GHEA Grapalat" w:cs="Sylfaen"/>
          <w:sz w:val="20"/>
        </w:rPr>
        <w:t>է</w:t>
      </w:r>
      <w:r w:rsidRPr="007B38D3">
        <w:rPr>
          <w:rFonts w:ascii="GHEA Grapalat" w:hAnsi="GHEA Grapalat" w:cs="Sylfaen"/>
          <w:sz w:val="20"/>
          <w:lang w:val="pt-BR"/>
        </w:rPr>
        <w:t>:</w:t>
      </w:r>
    </w:p>
    <w:p w14:paraId="0E7B6045" w14:textId="77777777" w:rsidR="007B38D3" w:rsidRPr="007B38D3" w:rsidRDefault="007B38D3" w:rsidP="007B38D3">
      <w:pPr>
        <w:tabs>
          <w:tab w:val="left" w:pos="720"/>
        </w:tabs>
        <w:jc w:val="both"/>
        <w:rPr>
          <w:rFonts w:ascii="GHEA Grapalat" w:hAnsi="GHEA Grapalat"/>
          <w:sz w:val="20"/>
          <w:lang w:val="hy-AM"/>
        </w:rPr>
      </w:pPr>
      <w:r w:rsidRPr="007B38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E28F1A9" w14:textId="77777777" w:rsidR="007B38D3" w:rsidRPr="007B38D3" w:rsidRDefault="007B38D3" w:rsidP="007B38D3">
      <w:pPr>
        <w:tabs>
          <w:tab w:val="num" w:pos="0"/>
          <w:tab w:val="left" w:pos="720"/>
          <w:tab w:val="num" w:pos="900"/>
        </w:tabs>
        <w:jc w:val="both"/>
        <w:rPr>
          <w:rFonts w:ascii="GHEA Grapalat" w:hAnsi="GHEA Grapalat"/>
          <w:sz w:val="20"/>
          <w:lang w:val="hy-AM"/>
        </w:rPr>
      </w:pPr>
      <w:r w:rsidRPr="007B38D3">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3CBBBE1" w14:textId="77777777" w:rsidR="007B38D3" w:rsidRPr="007B38D3" w:rsidRDefault="007B38D3" w:rsidP="007B38D3">
      <w:pPr>
        <w:ind w:firstLine="567"/>
        <w:jc w:val="both"/>
        <w:rPr>
          <w:rFonts w:ascii="GHEA Grapalat" w:hAnsi="GHEA Grapalat"/>
          <w:sz w:val="20"/>
          <w:szCs w:val="20"/>
          <w:lang w:val="hy-AM" w:eastAsia="ru-RU"/>
        </w:rPr>
      </w:pPr>
      <w:r w:rsidRPr="007B38D3">
        <w:rPr>
          <w:rFonts w:ascii="GHEA Grapalat" w:hAnsi="GHEA Grapalat"/>
          <w:sz w:val="20"/>
          <w:lang w:val="hy-AM"/>
        </w:rPr>
        <w:tab/>
        <w:t>8.10 Պ</w:t>
      </w:r>
      <w:r w:rsidRPr="007B38D3">
        <w:rPr>
          <w:rFonts w:ascii="GHEA Grapalat" w:hAnsi="GHEA Grapalat"/>
          <w:spacing w:val="-4"/>
          <w:sz w:val="20"/>
          <w:szCs w:val="20"/>
          <w:lang w:val="hy-AM" w:eastAsia="ru-RU"/>
        </w:rPr>
        <w:t xml:space="preserve">այմանագիրը չի </w:t>
      </w:r>
      <w:r w:rsidRPr="007B38D3">
        <w:rPr>
          <w:rFonts w:ascii="GHEA Grapalat" w:hAnsi="GHEA Grapalat"/>
          <w:sz w:val="20"/>
          <w:szCs w:val="20"/>
          <w:lang w:val="hy-AM" w:eastAsia="ru-RU"/>
        </w:rPr>
        <w:t>կարող փոփոխվել կողմերի պարտա</w:t>
      </w:r>
      <w:r w:rsidRPr="007B38D3">
        <w:rPr>
          <w:rFonts w:ascii="GHEA Grapalat" w:hAnsi="GHEA Grapalat"/>
          <w:sz w:val="20"/>
          <w:szCs w:val="20"/>
          <w:lang w:val="hy-AM" w:eastAsia="ru-RU"/>
        </w:rPr>
        <w:softHyphen/>
        <w:t>վորու</w:t>
      </w:r>
      <w:r w:rsidRPr="007B38D3">
        <w:rPr>
          <w:rFonts w:ascii="GHEA Grapalat" w:hAnsi="GHEA Grapalat"/>
          <w:sz w:val="20"/>
          <w:szCs w:val="20"/>
          <w:lang w:val="hy-AM" w:eastAsia="ru-RU"/>
        </w:rPr>
        <w:softHyphen/>
        <w:t>թյունների մասնակի չկատարման հետևանքով</w:t>
      </w:r>
      <w:r w:rsidRPr="007B38D3" w:rsidDel="00591DE3">
        <w:rPr>
          <w:rFonts w:ascii="GHEA Grapalat" w:hAnsi="GHEA Grapalat"/>
          <w:sz w:val="20"/>
          <w:szCs w:val="20"/>
          <w:lang w:val="hy-AM" w:eastAsia="ru-RU"/>
        </w:rPr>
        <w:t xml:space="preserve"> </w:t>
      </w:r>
      <w:r w:rsidRPr="007B38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9F39E9F" w14:textId="77777777" w:rsidR="007B38D3" w:rsidRPr="007B38D3" w:rsidRDefault="007B38D3" w:rsidP="007B38D3">
      <w:pPr>
        <w:ind w:firstLine="567"/>
        <w:jc w:val="both"/>
        <w:rPr>
          <w:rFonts w:ascii="GHEA Grapalat" w:hAnsi="GHEA Grapalat"/>
          <w:sz w:val="20"/>
          <w:szCs w:val="20"/>
          <w:lang w:val="hy-AM" w:eastAsia="ru-RU"/>
        </w:rPr>
      </w:pPr>
      <w:r w:rsidRPr="007B38D3">
        <w:rPr>
          <w:rFonts w:ascii="GHEA Grapalat" w:hAnsi="GHEA Grapalat"/>
          <w:sz w:val="20"/>
          <w:szCs w:val="20"/>
          <w:lang w:val="hy-AM" w:eastAsia="ru-RU"/>
        </w:rPr>
        <w:tab/>
        <w:t>8.11 Վաճառողի  կողմից ստանձնած պարտավորությունները չկատա</w:t>
      </w:r>
      <w:r w:rsidRPr="007B38D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7B38D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7B38D3">
        <w:rPr>
          <w:rFonts w:ascii="GHEA Grapalat" w:hAnsi="GHEA Grapalat"/>
          <w:sz w:val="20"/>
          <w:szCs w:val="20"/>
          <w:lang w:val="hy-AM" w:eastAsia="ru-RU"/>
        </w:rPr>
        <w:t xml:space="preserve">   </w:t>
      </w:r>
    </w:p>
    <w:p w14:paraId="42192B94" w14:textId="77777777" w:rsidR="007B38D3" w:rsidRPr="007B38D3" w:rsidRDefault="007B38D3" w:rsidP="007B38D3">
      <w:pPr>
        <w:ind w:firstLine="567"/>
        <w:jc w:val="both"/>
        <w:rPr>
          <w:rFonts w:asciiTheme="minorHAnsi" w:hAnsiTheme="minorHAnsi"/>
          <w:sz w:val="20"/>
          <w:szCs w:val="20"/>
          <w:lang w:val="hy-AM" w:eastAsia="ru-RU"/>
        </w:rPr>
      </w:pPr>
      <w:r w:rsidRPr="007B38D3">
        <w:rPr>
          <w:rFonts w:ascii="GHEA Grapalat" w:hAnsi="GHEA Grapalat"/>
          <w:sz w:val="20"/>
          <w:szCs w:val="20"/>
          <w:lang w:val="hy-AM" w:eastAsia="ru-RU"/>
        </w:rPr>
        <w:t xml:space="preserve">8.12 Վաճառողն </w:t>
      </w:r>
      <w:r w:rsidRPr="007B38D3">
        <w:rPr>
          <w:rFonts w:ascii="Calibri" w:hAnsi="Calibri" w:cs="Calibri"/>
          <w:sz w:val="20"/>
          <w:szCs w:val="20"/>
          <w:lang w:val="hy-AM" w:eastAsia="ru-RU"/>
        </w:rPr>
        <w:t> </w:t>
      </w:r>
      <w:r w:rsidRPr="007B38D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B38D3">
        <w:rPr>
          <w:rFonts w:ascii="Arial Unicode" w:hAnsi="Arial Unicode"/>
          <w:color w:val="000000"/>
          <w:sz w:val="21"/>
          <w:szCs w:val="21"/>
          <w:shd w:val="clear" w:color="auto" w:fill="FFFFFF"/>
          <w:vertAlign w:val="superscript"/>
          <w:lang w:val="hy-AM"/>
        </w:rPr>
        <w:footnoteReference w:id="17"/>
      </w:r>
    </w:p>
    <w:p w14:paraId="5AA9A33B" w14:textId="77777777" w:rsidR="007B38D3" w:rsidRPr="007B38D3" w:rsidRDefault="007B38D3" w:rsidP="007B38D3">
      <w:pPr>
        <w:ind w:firstLine="567"/>
        <w:jc w:val="both"/>
        <w:rPr>
          <w:rFonts w:ascii="GHEA Grapalat" w:hAnsi="GHEA Grapalat"/>
          <w:sz w:val="20"/>
          <w:szCs w:val="20"/>
          <w:lang w:val="hy-AM" w:eastAsia="ru-RU"/>
        </w:rPr>
      </w:pPr>
      <w:r w:rsidRPr="007B38D3">
        <w:rPr>
          <w:rFonts w:ascii="GHEA Grapalat" w:hAnsi="GHEA Grapalat"/>
          <w:sz w:val="20"/>
          <w:szCs w:val="20"/>
          <w:lang w:val="hy-AM" w:eastAsia="ru-RU"/>
        </w:rPr>
        <w:t>8.13</w:t>
      </w:r>
      <w:r w:rsidRPr="007B38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E7FFCD" w14:textId="77777777" w:rsidR="007B38D3" w:rsidRPr="007B38D3" w:rsidRDefault="007B38D3" w:rsidP="007B38D3">
      <w:pPr>
        <w:ind w:firstLine="567"/>
        <w:jc w:val="both"/>
        <w:rPr>
          <w:rFonts w:ascii="GHEA Grapalat" w:hAnsi="GHEA Grapalat"/>
          <w:sz w:val="20"/>
          <w:szCs w:val="20"/>
          <w:lang w:val="hy-AM" w:eastAsia="ru-RU"/>
        </w:rPr>
      </w:pPr>
      <w:r w:rsidRPr="007B38D3">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374D2E7E" w14:textId="77777777" w:rsidR="007B38D3" w:rsidRPr="007B38D3" w:rsidRDefault="007B38D3" w:rsidP="007B38D3">
      <w:pPr>
        <w:ind w:firstLine="567"/>
        <w:jc w:val="both"/>
        <w:rPr>
          <w:rFonts w:ascii="GHEA Grapalat" w:hAnsi="GHEA Grapalat"/>
          <w:sz w:val="20"/>
          <w:szCs w:val="20"/>
          <w:lang w:val="hy-AM" w:eastAsia="ru-RU"/>
        </w:rPr>
      </w:pPr>
      <w:r w:rsidRPr="007B38D3">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6FD7B81" w14:textId="3EE7E851" w:rsidR="007B38D3" w:rsidRPr="00EB1C09" w:rsidRDefault="00EB1C09" w:rsidP="007B38D3">
      <w:pPr>
        <w:ind w:firstLine="709"/>
        <w:jc w:val="both"/>
        <w:rPr>
          <w:rFonts w:ascii="GHEA Grapalat" w:hAnsi="GHEA Grapalat"/>
          <w:b/>
          <w:sz w:val="20"/>
          <w:lang w:val="hy-AM"/>
        </w:rPr>
      </w:pPr>
      <w:r w:rsidRPr="00EB1C09">
        <w:rPr>
          <w:rFonts w:ascii="GHEA Grapalat" w:hAnsi="GHEA Grapalat"/>
          <w:b/>
          <w:sz w:val="20"/>
          <w:lang w:val="hy-AM"/>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tbl>
      <w:tblPr>
        <w:tblW w:w="9639" w:type="dxa"/>
        <w:tblInd w:w="409" w:type="dxa"/>
        <w:tblLayout w:type="fixed"/>
        <w:tblLook w:val="0000" w:firstRow="0" w:lastRow="0" w:firstColumn="0" w:lastColumn="0" w:noHBand="0" w:noVBand="0"/>
      </w:tblPr>
      <w:tblGrid>
        <w:gridCol w:w="4536"/>
        <w:gridCol w:w="760"/>
        <w:gridCol w:w="4343"/>
      </w:tblGrid>
      <w:tr w:rsidR="007B38D3" w:rsidRPr="007B38D3" w14:paraId="316BB5B6" w14:textId="77777777" w:rsidTr="007B38D3">
        <w:tc>
          <w:tcPr>
            <w:tcW w:w="4536" w:type="dxa"/>
          </w:tcPr>
          <w:p w14:paraId="6577D4A2" w14:textId="77777777" w:rsidR="007B38D3" w:rsidRPr="007B38D3" w:rsidRDefault="007B38D3" w:rsidP="007B38D3">
            <w:pPr>
              <w:jc w:val="center"/>
              <w:rPr>
                <w:rFonts w:ascii="GHEA Grapalat" w:hAnsi="GHEA Grapalat" w:cs="Sylfaen"/>
                <w:b/>
                <w:bCs/>
                <w:lang w:val="hy-AM"/>
              </w:rPr>
            </w:pPr>
          </w:p>
          <w:p w14:paraId="412543B6" w14:textId="77777777" w:rsidR="007B38D3" w:rsidRPr="007B38D3" w:rsidRDefault="007B38D3" w:rsidP="007B38D3">
            <w:pPr>
              <w:jc w:val="center"/>
              <w:rPr>
                <w:rFonts w:ascii="GHEA Grapalat" w:hAnsi="GHEA Grapalat" w:cs="Sylfaen"/>
                <w:b/>
                <w:bCs/>
                <w:lang w:val="nb-NO"/>
              </w:rPr>
            </w:pPr>
            <w:r w:rsidRPr="007B38D3">
              <w:rPr>
                <w:rFonts w:ascii="GHEA Grapalat" w:hAnsi="GHEA Grapalat" w:cs="Sylfaen"/>
                <w:b/>
                <w:bCs/>
                <w:lang w:val="nb-NO"/>
              </w:rPr>
              <w:t>ԳՆՈՐԴ</w:t>
            </w:r>
          </w:p>
          <w:p w14:paraId="4DA3766E" w14:textId="77777777" w:rsidR="007B38D3" w:rsidRPr="007B38D3" w:rsidRDefault="007B38D3" w:rsidP="007B38D3">
            <w:pPr>
              <w:jc w:val="center"/>
              <w:rPr>
                <w:rFonts w:ascii="GHEA Grapalat" w:hAnsi="GHEA Grapalat"/>
                <w:sz w:val="22"/>
                <w:szCs w:val="22"/>
                <w:u w:val="single"/>
              </w:rPr>
            </w:pPr>
            <w:r w:rsidRPr="007B38D3">
              <w:rPr>
                <w:rFonts w:ascii="GHEA Grapalat" w:hAnsi="GHEA Grapalat"/>
                <w:sz w:val="22"/>
                <w:szCs w:val="22"/>
                <w:u w:val="single"/>
              </w:rPr>
              <w:t xml:space="preserve"> </w:t>
            </w:r>
          </w:p>
          <w:p w14:paraId="13034796" w14:textId="77777777" w:rsidR="007B38D3" w:rsidRPr="007B38D3" w:rsidRDefault="007B38D3" w:rsidP="007B38D3">
            <w:pPr>
              <w:rPr>
                <w:rFonts w:ascii="GHEA Grapalat" w:hAnsi="GHEA Grapalat"/>
                <w:lang w:val="hy-AM"/>
              </w:rPr>
            </w:pPr>
          </w:p>
          <w:p w14:paraId="7FDDEF00" w14:textId="77777777" w:rsidR="007B38D3" w:rsidRPr="007B38D3" w:rsidRDefault="007B38D3" w:rsidP="007B38D3">
            <w:pPr>
              <w:jc w:val="center"/>
              <w:rPr>
                <w:rFonts w:ascii="GHEA Grapalat" w:hAnsi="GHEA Grapalat"/>
                <w:lang w:val="hy-AM"/>
              </w:rPr>
            </w:pPr>
            <w:r w:rsidRPr="007B38D3">
              <w:rPr>
                <w:rFonts w:ascii="GHEA Grapalat" w:hAnsi="GHEA Grapalat"/>
                <w:lang w:val="hy-AM"/>
              </w:rPr>
              <w:lastRenderedPageBreak/>
              <w:t>---------------------------------</w:t>
            </w:r>
          </w:p>
          <w:p w14:paraId="0026C4F8" w14:textId="77777777" w:rsidR="007B38D3" w:rsidRPr="007B38D3" w:rsidRDefault="007B38D3" w:rsidP="007B38D3">
            <w:pPr>
              <w:jc w:val="center"/>
              <w:rPr>
                <w:rFonts w:ascii="GHEA Grapalat" w:hAnsi="GHEA Grapalat"/>
                <w:sz w:val="18"/>
                <w:szCs w:val="18"/>
              </w:rPr>
            </w:pPr>
            <w:r w:rsidRPr="007B38D3">
              <w:rPr>
                <w:rFonts w:ascii="GHEA Grapalat" w:hAnsi="GHEA Grapalat"/>
                <w:sz w:val="18"/>
                <w:szCs w:val="18"/>
              </w:rPr>
              <w:t>/</w:t>
            </w:r>
            <w:r w:rsidRPr="007B38D3">
              <w:rPr>
                <w:rFonts w:ascii="GHEA Grapalat" w:hAnsi="GHEA Grapalat" w:cs="Sylfaen"/>
                <w:sz w:val="18"/>
                <w:szCs w:val="18"/>
                <w:lang w:val="hy-AM"/>
              </w:rPr>
              <w:t>ստորագրություն</w:t>
            </w:r>
            <w:r w:rsidRPr="007B38D3">
              <w:rPr>
                <w:rFonts w:ascii="GHEA Grapalat" w:hAnsi="GHEA Grapalat"/>
                <w:sz w:val="18"/>
                <w:szCs w:val="18"/>
              </w:rPr>
              <w:t>/</w:t>
            </w:r>
          </w:p>
          <w:p w14:paraId="6A5F1C35" w14:textId="77777777" w:rsidR="007B38D3" w:rsidRPr="007B38D3" w:rsidRDefault="007B38D3" w:rsidP="007B38D3">
            <w:pPr>
              <w:jc w:val="center"/>
              <w:rPr>
                <w:rFonts w:ascii="GHEA Grapalat" w:hAnsi="GHEA Grapalat"/>
                <w:sz w:val="18"/>
                <w:szCs w:val="18"/>
                <w:lang w:val="hy-AM"/>
              </w:rPr>
            </w:pPr>
            <w:r w:rsidRPr="007B38D3">
              <w:rPr>
                <w:rFonts w:ascii="GHEA Grapalat" w:hAnsi="GHEA Grapalat" w:cs="Sylfaen"/>
                <w:sz w:val="18"/>
                <w:szCs w:val="18"/>
                <w:lang w:val="hy-AM"/>
              </w:rPr>
              <w:t>Կ</w:t>
            </w:r>
            <w:r w:rsidRPr="007B38D3">
              <w:rPr>
                <w:rFonts w:ascii="GHEA Grapalat" w:hAnsi="GHEA Grapalat"/>
                <w:sz w:val="18"/>
                <w:szCs w:val="18"/>
                <w:lang w:val="hy-AM"/>
              </w:rPr>
              <w:t>.</w:t>
            </w:r>
            <w:r w:rsidRPr="007B38D3">
              <w:rPr>
                <w:rFonts w:ascii="GHEA Grapalat" w:hAnsi="GHEA Grapalat" w:cs="Sylfaen"/>
                <w:sz w:val="18"/>
                <w:szCs w:val="18"/>
                <w:lang w:val="hy-AM"/>
              </w:rPr>
              <w:t>Տ</w:t>
            </w:r>
          </w:p>
        </w:tc>
        <w:tc>
          <w:tcPr>
            <w:tcW w:w="760" w:type="dxa"/>
          </w:tcPr>
          <w:p w14:paraId="5DCA0D59" w14:textId="77777777" w:rsidR="007B38D3" w:rsidRPr="007B38D3" w:rsidRDefault="007B38D3" w:rsidP="007B38D3">
            <w:pPr>
              <w:jc w:val="center"/>
              <w:rPr>
                <w:rFonts w:ascii="GHEA Grapalat" w:hAnsi="GHEA Grapalat"/>
                <w:lang w:val="hy-AM"/>
              </w:rPr>
            </w:pPr>
          </w:p>
        </w:tc>
        <w:tc>
          <w:tcPr>
            <w:tcW w:w="4343" w:type="dxa"/>
          </w:tcPr>
          <w:p w14:paraId="2B6EED5E" w14:textId="77777777" w:rsidR="007B38D3" w:rsidRPr="007B38D3" w:rsidRDefault="007B38D3" w:rsidP="007B38D3">
            <w:pPr>
              <w:jc w:val="center"/>
              <w:rPr>
                <w:rFonts w:ascii="GHEA Grapalat" w:hAnsi="GHEA Grapalat" w:cs="Sylfaen"/>
                <w:b/>
                <w:bCs/>
                <w:lang w:val="hy-AM"/>
              </w:rPr>
            </w:pPr>
          </w:p>
          <w:p w14:paraId="5995076A" w14:textId="77777777" w:rsidR="007B38D3" w:rsidRPr="007B38D3" w:rsidRDefault="007B38D3" w:rsidP="007B38D3">
            <w:pPr>
              <w:jc w:val="center"/>
              <w:rPr>
                <w:rFonts w:ascii="GHEA Grapalat" w:hAnsi="GHEA Grapalat" w:cs="Sylfaen"/>
                <w:b/>
                <w:bCs/>
                <w:lang w:val="hy-AM"/>
              </w:rPr>
            </w:pPr>
            <w:r w:rsidRPr="007B38D3">
              <w:rPr>
                <w:rFonts w:ascii="GHEA Grapalat" w:hAnsi="GHEA Grapalat" w:cs="Sylfaen"/>
                <w:b/>
                <w:bCs/>
                <w:lang w:val="hy-AM"/>
              </w:rPr>
              <w:t>ՎԱՃԱՌՈՂ</w:t>
            </w:r>
          </w:p>
          <w:p w14:paraId="454A464C" w14:textId="77777777" w:rsidR="007B38D3" w:rsidRPr="007B38D3" w:rsidRDefault="007B38D3" w:rsidP="007B38D3">
            <w:pPr>
              <w:jc w:val="center"/>
              <w:rPr>
                <w:rFonts w:ascii="GHEA Grapalat" w:hAnsi="GHEA Grapalat"/>
                <w:lang w:val="hy-AM"/>
              </w:rPr>
            </w:pPr>
          </w:p>
          <w:p w14:paraId="4D77B4D0" w14:textId="77777777" w:rsidR="007B38D3" w:rsidRPr="007B38D3" w:rsidRDefault="007B38D3" w:rsidP="007B38D3">
            <w:pPr>
              <w:jc w:val="center"/>
              <w:rPr>
                <w:rFonts w:ascii="GHEA Grapalat" w:hAnsi="GHEA Grapalat"/>
                <w:lang w:val="hy-AM"/>
              </w:rPr>
            </w:pPr>
          </w:p>
          <w:p w14:paraId="04607C4A" w14:textId="77777777" w:rsidR="007B38D3" w:rsidRPr="007B38D3" w:rsidRDefault="007B38D3" w:rsidP="007B38D3">
            <w:pPr>
              <w:jc w:val="center"/>
              <w:rPr>
                <w:rFonts w:ascii="GHEA Grapalat" w:hAnsi="GHEA Grapalat"/>
                <w:lang w:val="hy-AM"/>
              </w:rPr>
            </w:pPr>
            <w:r w:rsidRPr="007B38D3">
              <w:rPr>
                <w:rFonts w:ascii="GHEA Grapalat" w:hAnsi="GHEA Grapalat"/>
                <w:lang w:val="hy-AM"/>
              </w:rPr>
              <w:lastRenderedPageBreak/>
              <w:t>---------------------------------</w:t>
            </w:r>
          </w:p>
          <w:p w14:paraId="048CC581" w14:textId="77777777" w:rsidR="007B38D3" w:rsidRPr="007B38D3" w:rsidRDefault="007B38D3" w:rsidP="007B38D3">
            <w:pPr>
              <w:jc w:val="center"/>
              <w:rPr>
                <w:rFonts w:ascii="GHEA Grapalat" w:hAnsi="GHEA Grapalat"/>
                <w:sz w:val="18"/>
                <w:szCs w:val="18"/>
              </w:rPr>
            </w:pPr>
            <w:r w:rsidRPr="007B38D3">
              <w:rPr>
                <w:rFonts w:ascii="GHEA Grapalat" w:hAnsi="GHEA Grapalat"/>
                <w:sz w:val="18"/>
                <w:szCs w:val="18"/>
              </w:rPr>
              <w:t>/</w:t>
            </w:r>
            <w:r w:rsidRPr="007B38D3">
              <w:rPr>
                <w:rFonts w:ascii="GHEA Grapalat" w:hAnsi="GHEA Grapalat" w:cs="Sylfaen"/>
                <w:sz w:val="18"/>
                <w:szCs w:val="18"/>
                <w:lang w:val="hy-AM"/>
              </w:rPr>
              <w:t>ստորագրություն</w:t>
            </w:r>
            <w:r w:rsidRPr="007B38D3">
              <w:rPr>
                <w:rFonts w:ascii="GHEA Grapalat" w:hAnsi="GHEA Grapalat"/>
                <w:sz w:val="18"/>
                <w:szCs w:val="18"/>
              </w:rPr>
              <w:t>/</w:t>
            </w:r>
          </w:p>
          <w:p w14:paraId="27819632" w14:textId="77777777" w:rsidR="007B38D3" w:rsidRPr="007B38D3" w:rsidRDefault="007B38D3" w:rsidP="007B38D3">
            <w:pPr>
              <w:jc w:val="center"/>
              <w:rPr>
                <w:rFonts w:ascii="GHEA Grapalat" w:hAnsi="GHEA Grapalat"/>
                <w:sz w:val="22"/>
                <w:szCs w:val="22"/>
                <w:lang w:val="hy-AM"/>
              </w:rPr>
            </w:pPr>
            <w:r w:rsidRPr="007B38D3">
              <w:rPr>
                <w:rFonts w:ascii="GHEA Grapalat" w:hAnsi="GHEA Grapalat" w:cs="Sylfaen"/>
                <w:sz w:val="18"/>
                <w:szCs w:val="18"/>
                <w:lang w:val="hy-AM"/>
              </w:rPr>
              <w:t>Կ</w:t>
            </w:r>
            <w:r w:rsidRPr="007B38D3">
              <w:rPr>
                <w:rFonts w:ascii="GHEA Grapalat" w:hAnsi="GHEA Grapalat"/>
                <w:sz w:val="18"/>
                <w:szCs w:val="18"/>
                <w:lang w:val="hy-AM"/>
              </w:rPr>
              <w:t>.</w:t>
            </w:r>
            <w:r w:rsidRPr="007B38D3">
              <w:rPr>
                <w:rFonts w:ascii="GHEA Grapalat" w:hAnsi="GHEA Grapalat" w:cs="Sylfaen"/>
                <w:sz w:val="18"/>
                <w:szCs w:val="18"/>
                <w:lang w:val="hy-AM"/>
              </w:rPr>
              <w:t>Տ</w:t>
            </w:r>
          </w:p>
        </w:tc>
      </w:tr>
    </w:tbl>
    <w:p w14:paraId="0C26CDC7" w14:textId="77777777" w:rsidR="007B38D3" w:rsidRPr="007B38D3" w:rsidRDefault="007B38D3" w:rsidP="007B38D3">
      <w:pPr>
        <w:rPr>
          <w:rFonts w:ascii="GHEA Grapalat" w:hAnsi="GHEA Grapalat"/>
          <w:sz w:val="20"/>
          <w:lang w:val="hy-AM"/>
        </w:rPr>
      </w:pPr>
    </w:p>
    <w:p w14:paraId="47B109C8" w14:textId="77777777" w:rsidR="007B38D3" w:rsidRPr="007B38D3" w:rsidRDefault="007B38D3" w:rsidP="007B38D3">
      <w:pPr>
        <w:ind w:firstLine="720"/>
        <w:jc w:val="both"/>
        <w:rPr>
          <w:rFonts w:ascii="GHEA Grapalat" w:hAnsi="GHEA Grapalat"/>
          <w:sz w:val="20"/>
          <w:lang w:val="hy-AM"/>
        </w:rPr>
      </w:pPr>
      <w:r w:rsidRPr="007B38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DD12A3A" w14:textId="77777777" w:rsidR="007B38D3" w:rsidRPr="007B38D3" w:rsidRDefault="007B38D3" w:rsidP="007B38D3">
      <w:pPr>
        <w:tabs>
          <w:tab w:val="left" w:pos="1276"/>
        </w:tabs>
        <w:ind w:firstLine="720"/>
        <w:jc w:val="both"/>
        <w:rPr>
          <w:rFonts w:ascii="GHEA Grapalat" w:hAnsi="GHEA Grapalat" w:cs="Sylfaen"/>
          <w:sz w:val="20"/>
          <w:u w:val="single"/>
          <w:lang w:val="hy-AM"/>
        </w:rPr>
      </w:pPr>
    </w:p>
    <w:p w14:paraId="0C4DD47B" w14:textId="77777777" w:rsidR="007B38D3" w:rsidRPr="007B38D3" w:rsidRDefault="007B38D3" w:rsidP="007B38D3">
      <w:pPr>
        <w:rPr>
          <w:rFonts w:ascii="GHEA Grapalat" w:hAnsi="GHEA Grapalat"/>
          <w:sz w:val="20"/>
          <w:lang w:val="hy-AM"/>
        </w:rPr>
      </w:pPr>
    </w:p>
    <w:p w14:paraId="20DD2B42" w14:textId="77777777" w:rsidR="007B38D3" w:rsidRPr="007B38D3" w:rsidRDefault="007B38D3" w:rsidP="007B38D3">
      <w:pPr>
        <w:rPr>
          <w:rFonts w:ascii="GHEA Grapalat" w:hAnsi="GHEA Grapalat"/>
          <w:sz w:val="20"/>
          <w:lang w:val="hy-AM"/>
        </w:rPr>
      </w:pPr>
    </w:p>
    <w:p w14:paraId="2D9D002B" w14:textId="77777777" w:rsidR="008E112E" w:rsidRPr="00A71D81" w:rsidRDefault="008E112E" w:rsidP="008E112E">
      <w:pPr>
        <w:rPr>
          <w:rFonts w:ascii="GHEA Grapalat" w:hAnsi="GHEA Grapalat"/>
          <w:sz w:val="20"/>
          <w:lang w:val="hy-AM"/>
        </w:rPr>
      </w:pPr>
    </w:p>
    <w:p w14:paraId="7B1C3CFF" w14:textId="77777777" w:rsidR="008E112E" w:rsidRPr="00A71D81" w:rsidRDefault="008E112E" w:rsidP="008E112E">
      <w:pPr>
        <w:rPr>
          <w:rFonts w:ascii="GHEA Grapalat" w:hAnsi="GHEA Grapalat"/>
          <w:sz w:val="20"/>
          <w:lang w:val="hy-AM"/>
        </w:rPr>
      </w:pPr>
    </w:p>
    <w:p w14:paraId="055CF881" w14:textId="77777777" w:rsidR="008E112E" w:rsidRPr="00F66D35" w:rsidRDefault="008E112E" w:rsidP="008E112E">
      <w:pPr>
        <w:rPr>
          <w:rFonts w:ascii="GHEA Grapalat" w:hAnsi="GHEA Grapalat"/>
          <w:sz w:val="20"/>
          <w:lang w:val="hy-AM"/>
        </w:rPr>
      </w:pPr>
    </w:p>
    <w:p w14:paraId="5AB615B3" w14:textId="77777777" w:rsidR="008E112E" w:rsidRPr="00A71D81" w:rsidRDefault="008E112E" w:rsidP="008E112E">
      <w:pPr>
        <w:rPr>
          <w:rFonts w:ascii="GHEA Grapalat" w:hAnsi="GHEA Grapalat"/>
          <w:sz w:val="20"/>
          <w:lang w:val="hy-AM"/>
        </w:rPr>
      </w:pPr>
    </w:p>
    <w:p w14:paraId="166B4DA5" w14:textId="77777777" w:rsidR="008E112E" w:rsidRPr="00A71D81" w:rsidRDefault="008E112E" w:rsidP="008E112E">
      <w:pPr>
        <w:rPr>
          <w:rFonts w:ascii="GHEA Grapalat" w:hAnsi="GHEA Grapalat"/>
          <w:sz w:val="20"/>
          <w:lang w:val="hy-AM"/>
        </w:rPr>
        <w:sectPr w:rsidR="008E112E" w:rsidRPr="00A71D81" w:rsidSect="00D46FA8">
          <w:pgSz w:w="11906" w:h="16838" w:code="9"/>
          <w:pgMar w:top="720" w:right="662" w:bottom="426" w:left="1138" w:header="562" w:footer="562" w:gutter="0"/>
          <w:cols w:space="720"/>
        </w:sect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519C4">
          <w:pgSz w:w="11906" w:h="16838" w:code="9"/>
          <w:pgMar w:top="720" w:right="662" w:bottom="426" w:left="1138" w:header="562" w:footer="562" w:gutter="0"/>
          <w:cols w:space="720"/>
        </w:sectPr>
      </w:pPr>
    </w:p>
    <w:p w14:paraId="481B7DD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25D015A2" w:rsidR="00216118" w:rsidRPr="0053458E" w:rsidRDefault="001C37E4" w:rsidP="00216118">
      <w:pPr>
        <w:jc w:val="right"/>
        <w:rPr>
          <w:rFonts w:ascii="GHEA Grapalat" w:hAnsi="GHEA Grapalat"/>
          <w:i/>
          <w:sz w:val="16"/>
          <w:szCs w:val="16"/>
          <w:lang w:val="hy-AM"/>
        </w:rPr>
      </w:pPr>
      <w:r>
        <w:rPr>
          <w:rFonts w:ascii="GHEA Grapalat" w:hAnsi="GHEA Grapalat"/>
          <w:i/>
          <w:sz w:val="16"/>
          <w:szCs w:val="16"/>
          <w:lang w:val="hy-AM"/>
        </w:rPr>
        <w:t>«         »              20</w:t>
      </w:r>
      <w:r w:rsidR="00DF0F6B">
        <w:rPr>
          <w:rFonts w:ascii="GHEA Grapalat" w:hAnsi="GHEA Grapalat"/>
          <w:i/>
          <w:sz w:val="16"/>
          <w:szCs w:val="16"/>
          <w:lang w:val="hy-AM"/>
        </w:rPr>
        <w:t>2</w:t>
      </w:r>
      <w:r w:rsidR="00DF0F6B" w:rsidRPr="00B71D10">
        <w:rPr>
          <w:rFonts w:ascii="GHEA Grapalat" w:hAnsi="GHEA Grapalat"/>
          <w:i/>
          <w:sz w:val="16"/>
          <w:szCs w:val="16"/>
          <w:lang w:val="hy-AM"/>
        </w:rPr>
        <w:t>6</w:t>
      </w:r>
      <w:r w:rsidR="00216118" w:rsidRPr="0053458E">
        <w:rPr>
          <w:rFonts w:ascii="GHEA Grapalat" w:hAnsi="GHEA Grapalat"/>
          <w:i/>
          <w:sz w:val="16"/>
          <w:szCs w:val="16"/>
          <w:lang w:val="hy-AM"/>
        </w:rPr>
        <w:t xml:space="preserve">թ. կնքված </w:t>
      </w:r>
    </w:p>
    <w:p w14:paraId="72404D31"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65CBC4D1" w14:textId="77777777" w:rsidR="00E443F6" w:rsidRDefault="00E443F6" w:rsidP="00216118">
      <w:pPr>
        <w:rPr>
          <w:rFonts w:ascii="GHEA Grapalat" w:hAnsi="GHEA Grapalat"/>
          <w:sz w:val="16"/>
          <w:szCs w:val="16"/>
          <w:lang w:val="hy-AM"/>
        </w:rPr>
      </w:pPr>
    </w:p>
    <w:p w14:paraId="242892C5" w14:textId="77777777" w:rsidR="00E443F6" w:rsidRDefault="00E443F6" w:rsidP="00216118">
      <w:pPr>
        <w:rPr>
          <w:rFonts w:ascii="GHEA Grapalat" w:hAnsi="GHEA Grapalat"/>
          <w:sz w:val="16"/>
          <w:szCs w:val="16"/>
          <w:lang w:val="hy-AM"/>
        </w:rPr>
      </w:pPr>
    </w:p>
    <w:p w14:paraId="568B77B9" w14:textId="77777777" w:rsidR="009C1E6B" w:rsidRDefault="00E443F6" w:rsidP="00E443F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tbl>
      <w:tblPr>
        <w:tblW w:w="15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589"/>
        <w:gridCol w:w="1203"/>
        <w:gridCol w:w="2790"/>
        <w:gridCol w:w="900"/>
        <w:gridCol w:w="900"/>
        <w:gridCol w:w="1080"/>
        <w:gridCol w:w="990"/>
        <w:gridCol w:w="990"/>
        <w:gridCol w:w="949"/>
        <w:gridCol w:w="1571"/>
        <w:gridCol w:w="16"/>
      </w:tblGrid>
      <w:tr w:rsidR="002302C5" w:rsidRPr="004E38FD" w14:paraId="39DE9F7B" w14:textId="77777777" w:rsidTr="00D61921">
        <w:trPr>
          <w:trHeight w:val="239"/>
        </w:trPr>
        <w:tc>
          <w:tcPr>
            <w:tcW w:w="15676"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3A19BB1"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Ապրանքի</w:t>
            </w:r>
          </w:p>
        </w:tc>
      </w:tr>
      <w:tr w:rsidR="002302C5" w:rsidRPr="004E38FD" w14:paraId="4A283C72" w14:textId="77777777" w:rsidTr="00D61921">
        <w:trPr>
          <w:gridAfter w:val="1"/>
          <w:wAfter w:w="16" w:type="dxa"/>
          <w:trHeight w:val="218"/>
        </w:trPr>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904C8"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հրավերով նախատեսված չափաբաժնի համարը</w:t>
            </w:r>
          </w:p>
        </w:tc>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930FF"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գնումների պլանով նախատեսված միջանցիկ ծածկագիրը` ըստ ԳՄԱ դասակարգման (CPV)</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94CED"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 xml:space="preserve">անվանումը </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8F2F7" w14:textId="77777777" w:rsidR="002302C5" w:rsidRPr="004E38FD" w:rsidRDefault="002302C5" w:rsidP="00D61921">
            <w:pPr>
              <w:spacing w:line="252" w:lineRule="auto"/>
              <w:jc w:val="center"/>
              <w:rPr>
                <w:rFonts w:ascii="GHEA Grapalat" w:hAnsi="GHEA Grapalat"/>
                <w:kern w:val="2"/>
                <w:sz w:val="14"/>
                <w:szCs w:val="14"/>
                <w14:ligatures w14:val="standardContextual"/>
              </w:rPr>
            </w:pPr>
            <w:r w:rsidRPr="004E38FD">
              <w:rPr>
                <w:rFonts w:ascii="GHEA Grapalat" w:hAnsi="GHEA Grapalat"/>
                <w:kern w:val="2"/>
                <w:sz w:val="14"/>
                <w:szCs w:val="14"/>
                <w14:ligatures w14:val="standardContextual"/>
              </w:rPr>
              <w:t>ապրանքային նշանը, մակիշը և արտադրողի անվանումը **</w:t>
            </w:r>
          </w:p>
        </w:tc>
        <w:tc>
          <w:tcPr>
            <w:tcW w:w="2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DE9E4"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տեխնիկական բնութագիրը</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2827A"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չափման միավորը</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747A6E"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միավոր գինը/ՀՀ դրամ</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9AE66"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ընդհանուր գինը/ՀՀ դրամ</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429C4"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ընդհանուր քանակը</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30C36"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մատակարարման</w:t>
            </w:r>
          </w:p>
        </w:tc>
      </w:tr>
      <w:tr w:rsidR="002302C5" w:rsidRPr="004E38FD" w14:paraId="1F676C83" w14:textId="77777777" w:rsidTr="00D61921">
        <w:trPr>
          <w:gridAfter w:val="1"/>
          <w:wAfter w:w="16" w:type="dxa"/>
          <w:trHeight w:val="1547"/>
        </w:trPr>
        <w:tc>
          <w:tcPr>
            <w:tcW w:w="13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A3D089"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3D98F"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E08DC"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12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E6A574"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27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66428F"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14459B"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BF4D75"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0B6EFA"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AD2EC1" w14:textId="77777777" w:rsidR="002302C5" w:rsidRPr="004E38FD" w:rsidRDefault="002302C5" w:rsidP="00D61921">
            <w:pPr>
              <w:spacing w:line="256" w:lineRule="auto"/>
              <w:rPr>
                <w:rFonts w:ascii="GHEA Grapalat" w:hAnsi="GHEA Grapalat"/>
                <w:kern w:val="2"/>
                <w:sz w:val="16"/>
                <w:szCs w:val="16"/>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79C52" w14:textId="77777777" w:rsidR="002302C5" w:rsidRPr="004E38FD" w:rsidRDefault="002302C5" w:rsidP="00D61921">
            <w:pPr>
              <w:spacing w:line="252" w:lineRule="auto"/>
              <w:ind w:left="-13694" w:right="-810"/>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հասցեն</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4D985"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ենթակա քանակը</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BF99417" w14:textId="77777777" w:rsidR="002302C5" w:rsidRPr="004E38FD" w:rsidRDefault="002302C5" w:rsidP="00D61921">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14:ligatures w14:val="standardContextual"/>
              </w:rPr>
              <w:t>Ժամկետը***</w:t>
            </w:r>
          </w:p>
          <w:p w14:paraId="70B308D9" w14:textId="77777777" w:rsidR="002302C5" w:rsidRPr="004E38FD" w:rsidRDefault="002302C5" w:rsidP="00D61921">
            <w:pPr>
              <w:spacing w:line="252" w:lineRule="auto"/>
              <w:jc w:val="center"/>
              <w:rPr>
                <w:rFonts w:ascii="GHEA Grapalat" w:hAnsi="GHEA Grapalat"/>
                <w:kern w:val="2"/>
                <w:sz w:val="16"/>
                <w:szCs w:val="16"/>
                <w14:ligatures w14:val="standardContextual"/>
              </w:rPr>
            </w:pPr>
          </w:p>
        </w:tc>
      </w:tr>
      <w:tr w:rsidR="002302C5" w:rsidRPr="002302C5" w14:paraId="22DED9CD" w14:textId="77777777" w:rsidTr="002302C5">
        <w:trPr>
          <w:gridAfter w:val="1"/>
          <w:wAfter w:w="16" w:type="dxa"/>
          <w:trHeight w:val="1385"/>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DBAA4D8" w14:textId="77777777" w:rsidR="002302C5" w:rsidRPr="004E38FD" w:rsidRDefault="002302C5" w:rsidP="002302C5">
            <w:pPr>
              <w:spacing w:line="252" w:lineRule="auto"/>
              <w:jc w:val="center"/>
              <w:rPr>
                <w:rFonts w:ascii="GHEA Grapalat" w:hAnsi="GHEA Grapalat"/>
                <w:kern w:val="2"/>
                <w:sz w:val="16"/>
                <w:szCs w:val="16"/>
                <w:lang w:val="ru-RU"/>
                <w14:ligatures w14:val="standardContextual"/>
              </w:rPr>
            </w:pPr>
            <w:r w:rsidRPr="004E38FD">
              <w:rPr>
                <w:rFonts w:ascii="GHEA Grapalat" w:hAnsi="GHEA Grapalat"/>
                <w:kern w:val="2"/>
                <w:sz w:val="16"/>
                <w:szCs w:val="16"/>
                <w:lang w:val="ru-RU"/>
                <w14:ligatures w14:val="standardContextu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C52E8B4" w14:textId="68CD867F" w:rsidR="002302C5" w:rsidRPr="00382157" w:rsidRDefault="002302C5" w:rsidP="002302C5">
            <w:pPr>
              <w:spacing w:line="252" w:lineRule="auto"/>
              <w:jc w:val="center"/>
              <w:rPr>
                <w:rFonts w:ascii="GHEA Grapalat" w:hAnsi="GHEA Grapalat"/>
                <w:kern w:val="2"/>
                <w:sz w:val="16"/>
                <w:szCs w:val="16"/>
                <w14:ligatures w14:val="standardContextual"/>
              </w:rPr>
            </w:pPr>
            <w:r w:rsidRPr="004E38FD">
              <w:rPr>
                <w:rFonts w:ascii="GHEA Grapalat" w:hAnsi="GHEA Grapalat"/>
                <w:kern w:val="2"/>
                <w:sz w:val="16"/>
                <w:szCs w:val="16"/>
                <w:lang w:val="hy-AM"/>
                <w14:ligatures w14:val="standardContextual"/>
              </w:rPr>
              <w:t>33711300</w:t>
            </w:r>
            <w:r w:rsidR="00382157">
              <w:rPr>
                <w:rFonts w:ascii="GHEA Grapalat" w:hAnsi="GHEA Grapalat"/>
                <w:kern w:val="2"/>
                <w:sz w:val="16"/>
                <w:szCs w:val="16"/>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6335B" w14:textId="7A9A4E2F" w:rsidR="002302C5" w:rsidRPr="004E38FD" w:rsidRDefault="002302C5" w:rsidP="002302C5">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Մազերի խնամքի</w:t>
            </w:r>
            <w:r>
              <w:rPr>
                <w:rFonts w:ascii="GHEA Grapalat" w:hAnsi="GHEA Grapalat"/>
                <w:kern w:val="2"/>
                <w:sz w:val="16"/>
                <w:szCs w:val="16"/>
                <w:lang w:val="hy-AM"/>
                <w14:ligatures w14:val="standardContextual"/>
              </w:rPr>
              <w:t xml:space="preserve"> միջոցներ և պարագաներ /Մազի </w:t>
            </w:r>
            <w:r w:rsidRPr="002302C5">
              <w:rPr>
                <w:rFonts w:ascii="GHEA Grapalat" w:hAnsi="GHEA Grapalat"/>
                <w:kern w:val="2"/>
                <w:sz w:val="16"/>
                <w:szCs w:val="16"/>
                <w:lang w:val="hy-AM"/>
                <w14:ligatures w14:val="standardContextual"/>
              </w:rPr>
              <w:t>գել</w:t>
            </w:r>
            <w:r w:rsidRPr="004E38FD">
              <w:rPr>
                <w:rFonts w:ascii="GHEA Grapalat" w:hAnsi="GHEA Grapalat"/>
                <w:kern w:val="2"/>
                <w:sz w:val="16"/>
                <w:szCs w:val="16"/>
                <w:lang w:val="hy-AM"/>
                <w14:ligatures w14:val="standardContextual"/>
              </w:rPr>
              <w:t>/</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2FDD0E77" w14:textId="77777777" w:rsidR="002302C5" w:rsidRPr="002302C5" w:rsidRDefault="002302C5" w:rsidP="002302C5">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91315FE" w14:textId="3A8B0C00" w:rsidR="00BA66A8" w:rsidRPr="004E38FD" w:rsidRDefault="00BA66A8" w:rsidP="00BA66A8">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 xml:space="preserve">Մազի </w:t>
            </w:r>
            <w:r w:rsidRPr="00BA66A8">
              <w:rPr>
                <w:rFonts w:ascii="GHEA Grapalat" w:hAnsi="GHEA Grapalat"/>
                <w:kern w:val="2"/>
                <w:sz w:val="16"/>
                <w:szCs w:val="16"/>
                <w:lang w:val="hy-AM"/>
                <w14:ligatures w14:val="standardContextual"/>
              </w:rPr>
              <w:t>գել</w:t>
            </w:r>
            <w:r w:rsidRPr="004E38FD">
              <w:rPr>
                <w:rFonts w:ascii="GHEA Grapalat" w:hAnsi="GHEA Grapalat"/>
                <w:kern w:val="2"/>
                <w:sz w:val="16"/>
                <w:szCs w:val="16"/>
                <w:lang w:val="hy-AM"/>
                <w14:ligatures w14:val="standardContextual"/>
              </w:rPr>
              <w:t xml:space="preserve">, </w:t>
            </w:r>
            <w:r w:rsidR="00E21125" w:rsidRPr="00074D57">
              <w:rPr>
                <w:rFonts w:ascii="GHEA Grapalat" w:hAnsi="GHEA Grapalat"/>
                <w:kern w:val="2"/>
                <w:sz w:val="16"/>
                <w:szCs w:val="16"/>
                <w:lang w:val="hy-AM"/>
                <w14:ligatures w14:val="standardContextual"/>
              </w:rPr>
              <w:t>տուփը</w:t>
            </w:r>
            <w:r w:rsidR="00A21A0E" w:rsidRPr="00892D8A">
              <w:rPr>
                <w:rFonts w:ascii="GHEA Grapalat" w:hAnsi="GHEA Grapalat"/>
                <w:kern w:val="2"/>
                <w:sz w:val="16"/>
                <w:szCs w:val="16"/>
                <w:lang w:val="hy-AM"/>
                <w14:ligatures w14:val="standardContextual"/>
              </w:rPr>
              <w:t>՝</w:t>
            </w:r>
            <w:r w:rsidR="00E21125" w:rsidRPr="00074D57">
              <w:rPr>
                <w:rFonts w:ascii="GHEA Grapalat" w:hAnsi="GHEA Grapalat"/>
                <w:kern w:val="2"/>
                <w:sz w:val="16"/>
                <w:szCs w:val="16"/>
                <w:lang w:val="hy-AM"/>
                <w14:ligatures w14:val="standardContextual"/>
              </w:rPr>
              <w:t xml:space="preserve"> </w:t>
            </w:r>
            <w:r w:rsidR="00A21A0E">
              <w:rPr>
                <w:rFonts w:ascii="GHEA Grapalat" w:hAnsi="GHEA Grapalat"/>
                <w:kern w:val="2"/>
                <w:sz w:val="16"/>
                <w:szCs w:val="16"/>
                <w:lang w:val="hy-AM"/>
                <w14:ligatures w14:val="standardContextual"/>
              </w:rPr>
              <w:t>կապույտ</w:t>
            </w:r>
            <w:r w:rsidRPr="004E38FD">
              <w:rPr>
                <w:rFonts w:ascii="GHEA Grapalat" w:hAnsi="GHEA Grapalat"/>
                <w:kern w:val="2"/>
                <w:sz w:val="16"/>
                <w:szCs w:val="16"/>
                <w:lang w:val="hy-AM"/>
                <w14:ligatures w14:val="standardContextual"/>
              </w:rPr>
              <w:t xml:space="preserve">, նվազագույնը </w:t>
            </w:r>
            <w:r w:rsidR="002675FD" w:rsidRPr="00216C6C">
              <w:rPr>
                <w:rFonts w:ascii="GHEA Grapalat" w:hAnsi="GHEA Grapalat"/>
                <w:kern w:val="2"/>
                <w:sz w:val="16"/>
                <w:szCs w:val="16"/>
                <w:lang w:val="hy-AM"/>
                <w14:ligatures w14:val="standardContextual"/>
              </w:rPr>
              <w:t>200</w:t>
            </w:r>
            <w:r w:rsidRPr="00216C6C">
              <w:rPr>
                <w:rFonts w:ascii="GHEA Grapalat" w:hAnsi="GHEA Grapalat"/>
                <w:kern w:val="2"/>
                <w:sz w:val="16"/>
                <w:szCs w:val="16"/>
                <w:lang w:val="hy-AM"/>
                <w14:ligatures w14:val="standardContextual"/>
              </w:rPr>
              <w:t xml:space="preserve"> մլ</w:t>
            </w:r>
          </w:p>
          <w:p w14:paraId="399FBD0B" w14:textId="434CEEA8" w:rsidR="002302C5" w:rsidRPr="005E3B4A" w:rsidRDefault="00BA66A8" w:rsidP="002675FD">
            <w:pPr>
              <w:spacing w:line="252" w:lineRule="auto"/>
              <w:ind w:right="165"/>
              <w:rPr>
                <w:rFonts w:ascii="GHEA Grapalat" w:hAnsi="GHEA Grapalat"/>
                <w:kern w:val="2"/>
                <w:sz w:val="16"/>
                <w:szCs w:val="16"/>
                <w:lang w:val="hy-AM"/>
                <w14:ligatures w14:val="standardContextual"/>
              </w:rPr>
            </w:pPr>
            <w:r w:rsidRPr="00BA66A8">
              <w:rPr>
                <w:rFonts w:ascii="GHEA Grapalat" w:hAnsi="GHEA Grapalat"/>
                <w:kern w:val="2"/>
                <w:sz w:val="16"/>
                <w:szCs w:val="16"/>
                <w:lang w:val="hy-AM"/>
                <w14:ligatures w14:val="standardContextual"/>
              </w:rPr>
              <w:t xml:space="preserve">Taft Ultra </w:t>
            </w:r>
            <w:r w:rsidRPr="004E38FD">
              <w:rPr>
                <w:rFonts w:ascii="GHEA Grapalat" w:hAnsi="GHEA Grapalat"/>
                <w:kern w:val="2"/>
                <w:sz w:val="16"/>
                <w:szCs w:val="16"/>
                <w:lang w:val="hy-AM"/>
                <w14:ligatures w14:val="standardContextual"/>
              </w:rPr>
              <w:t>կամ համարժեքը</w:t>
            </w:r>
            <w:r w:rsidRPr="00BA66A8">
              <w:rPr>
                <w:rFonts w:ascii="GHEA Grapalat" w:hAnsi="GHEA Grapalat"/>
                <w:kern w:val="2"/>
                <w:sz w:val="16"/>
                <w:szCs w:val="16"/>
                <w:lang w:val="hy-AM"/>
                <w14:ligatures w14:val="standardContextual"/>
              </w:rPr>
              <w:t xml:space="preserve"> </w:t>
            </w:r>
            <w:r w:rsidR="002675FD" w:rsidRPr="002675FD">
              <w:rPr>
                <w:rFonts w:ascii="GHEA Grapalat" w:hAnsi="GHEA Grapalat"/>
                <w:kern w:val="2"/>
                <w:sz w:val="16"/>
                <w:szCs w:val="16"/>
                <w:lang w:val="hy-AM"/>
                <w14:ligatures w14:val="standardContextual"/>
              </w:rPr>
              <w:t>ollin</w:t>
            </w:r>
            <w:r w:rsidR="005E3B4A" w:rsidRPr="005E3B4A">
              <w:rPr>
                <w:rFonts w:ascii="GHEA Grapalat" w:hAnsi="GHEA Grapalat"/>
                <w:kern w:val="2"/>
                <w:sz w:val="16"/>
                <w:szCs w:val="16"/>
                <w:lang w:val="hy-AM"/>
                <w14:ligatures w14:val="standardContextual"/>
              </w:rPr>
              <w:t xml:space="preserve"> /4/ տուփը ՝ սև</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0242BAF" w14:textId="2C32D14B" w:rsidR="002302C5" w:rsidRPr="004E38FD" w:rsidRDefault="002302C5" w:rsidP="002302C5">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6ACA680" w14:textId="77777777" w:rsidR="002302C5" w:rsidRPr="004E38FD" w:rsidRDefault="002302C5" w:rsidP="002302C5">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C52BE" w14:textId="77777777" w:rsidR="002302C5" w:rsidRPr="004E38FD" w:rsidRDefault="002302C5" w:rsidP="002302C5">
            <w:pPr>
              <w:spacing w:line="252" w:lineRule="auto"/>
              <w:jc w:val="center"/>
              <w:rPr>
                <w:rFonts w:ascii="GHEA Grapalat" w:hAnsi="GHEA Grapalat"/>
                <w:kern w:val="2"/>
                <w:sz w:val="16"/>
                <w:szCs w:val="16"/>
                <w:lang w:val="ru-RU"/>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CB6B03" w14:textId="3728BD08" w:rsidR="002302C5" w:rsidRPr="004E38FD" w:rsidRDefault="00E97B84" w:rsidP="002302C5">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AD53C0B" w14:textId="47D2B83B" w:rsidR="002302C5" w:rsidRPr="004E38FD" w:rsidRDefault="002302C5" w:rsidP="002302C5">
            <w:pPr>
              <w:spacing w:line="252" w:lineRule="auto"/>
              <w:jc w:val="center"/>
              <w:rPr>
                <w:rFonts w:ascii="GHEA Grapalat" w:hAnsi="GHEA Grapalat"/>
                <w:kern w:val="2"/>
                <w:sz w:val="16"/>
                <w:szCs w:val="16"/>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5257AF3C" w14:textId="30E8A5B6" w:rsidR="002302C5" w:rsidRPr="00E97B84" w:rsidRDefault="00E97B84" w:rsidP="002302C5">
            <w:pPr>
              <w:spacing w:line="252" w:lineRule="auto"/>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F53A59C" w14:textId="77777777" w:rsidR="002302C5" w:rsidRDefault="002302C5" w:rsidP="002302C5">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08EA62D9" w14:textId="27052884" w:rsidR="002302C5" w:rsidRPr="004E38FD" w:rsidRDefault="002302C5" w:rsidP="002302C5">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B97006" w:rsidRPr="002302C5" w14:paraId="30DD85A8" w14:textId="77777777" w:rsidTr="00D61921">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A566570" w14:textId="77777777" w:rsidR="00B97006" w:rsidRPr="004E38FD" w:rsidRDefault="00B97006" w:rsidP="00B97006">
            <w:pPr>
              <w:spacing w:line="252" w:lineRule="auto"/>
              <w:jc w:val="center"/>
              <w:rPr>
                <w:rFonts w:ascii="GHEA Grapalat" w:hAnsi="GHEA Grapalat"/>
                <w:kern w:val="2"/>
                <w:sz w:val="16"/>
                <w:szCs w:val="16"/>
                <w:lang w:val="ru-RU"/>
                <w14:ligatures w14:val="standardContextual"/>
              </w:rPr>
            </w:pPr>
            <w:r w:rsidRPr="004E38FD">
              <w:rPr>
                <w:rFonts w:ascii="GHEA Grapalat" w:hAnsi="GHEA Grapalat"/>
                <w:kern w:val="2"/>
                <w:sz w:val="16"/>
                <w:szCs w:val="16"/>
                <w:lang w:val="ru-RU"/>
                <w14:ligatures w14:val="standardContextu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F7E5CF8" w14:textId="0BDD5042" w:rsidR="00B97006" w:rsidRPr="002302C5" w:rsidRDefault="00B97006" w:rsidP="00B97006">
            <w:pPr>
              <w:spacing w:line="252" w:lineRule="auto"/>
              <w:jc w:val="center"/>
              <w:rPr>
                <w:rFonts w:ascii="GHEA Grapalat" w:hAnsi="GHEA Grapalat"/>
                <w:kern w:val="2"/>
                <w:sz w:val="16"/>
                <w:szCs w:val="16"/>
                <w:lang w:val="ru-RU"/>
                <w14:ligatures w14:val="standardContextual"/>
              </w:rPr>
            </w:pPr>
            <w:r w:rsidRPr="002302C5">
              <w:rPr>
                <w:rFonts w:ascii="GHEA Grapalat" w:hAnsi="GHEA Grapalat"/>
                <w:kern w:val="2"/>
                <w:sz w:val="16"/>
                <w:szCs w:val="16"/>
                <w:lang w:val="hy-AM"/>
                <w14:ligatures w14:val="standardContextual"/>
              </w:rPr>
              <w:t>33711300</w:t>
            </w:r>
            <w:r>
              <w:rPr>
                <w:rFonts w:ascii="GHEA Grapalat" w:hAnsi="GHEA Grapalat"/>
                <w:kern w:val="2"/>
                <w:sz w:val="16"/>
                <w:szCs w:val="16"/>
                <w:lang w:val="ru-RU"/>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DC1636B" w14:textId="660E11AB" w:rsidR="00B97006" w:rsidRPr="004E38FD" w:rsidRDefault="00B97006" w:rsidP="00B97006">
            <w:pPr>
              <w:spacing w:line="252" w:lineRule="auto"/>
              <w:rPr>
                <w:rFonts w:ascii="GHEA Grapalat" w:hAnsi="GHEA Grapalat" w:cs="Arial"/>
                <w:kern w:val="2"/>
                <w:sz w:val="16"/>
                <w:szCs w:val="16"/>
                <w:lang w:val="ru-RU"/>
                <w14:ligatures w14:val="standardContextual"/>
              </w:rPr>
            </w:pPr>
            <w:r w:rsidRPr="00CC6E0F">
              <w:rPr>
                <w:rFonts w:ascii="GHEA Grapalat" w:hAnsi="GHEA Grapalat" w:cs="Arial"/>
                <w:kern w:val="2"/>
                <w:sz w:val="16"/>
                <w:szCs w:val="16"/>
                <w:lang w:val="ru-RU"/>
                <w14:ligatures w14:val="standardContextual"/>
              </w:rPr>
              <w:t>Մազերի խնամքի միջոցներ և պարագաներ /Մազի գել/</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2F0FEB18" w14:textId="77777777" w:rsidR="00B97006" w:rsidRPr="00CC6E0F" w:rsidRDefault="00B97006" w:rsidP="00B97006">
            <w:pPr>
              <w:spacing w:line="252" w:lineRule="auto"/>
              <w:jc w:val="center"/>
              <w:rPr>
                <w:rFonts w:ascii="GHEA Grapalat" w:hAnsi="GHEA Grapalat"/>
                <w:kern w:val="2"/>
                <w:sz w:val="16"/>
                <w:szCs w:val="16"/>
                <w:lang w:val="ru-RU"/>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8940DD3" w14:textId="515F3D96" w:rsidR="00E97B84" w:rsidRPr="00E97B84" w:rsidRDefault="00E97B84" w:rsidP="001E0B4A">
            <w:pPr>
              <w:pStyle w:val="msonormalmrcssattr"/>
              <w:shd w:val="clear" w:color="auto" w:fill="FFFFFF"/>
              <w:spacing w:before="0" w:beforeAutospacing="0" w:after="200" w:line="253" w:lineRule="atLeast"/>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 xml:space="preserve">Մազի գել, նվազագույնը </w:t>
            </w:r>
            <w:r w:rsidRPr="00E97B84">
              <w:rPr>
                <w:rFonts w:ascii="GHEA Grapalat" w:hAnsi="GHEA Grapalat"/>
                <w:kern w:val="2"/>
                <w:sz w:val="16"/>
                <w:szCs w:val="16"/>
                <w:lang w:val="ru-RU"/>
                <w14:ligatures w14:val="standardContextual"/>
              </w:rPr>
              <w:t>25</w:t>
            </w:r>
            <w:r w:rsidRPr="00382157">
              <w:rPr>
                <w:rFonts w:ascii="GHEA Grapalat" w:hAnsi="GHEA Grapalat"/>
                <w:kern w:val="2"/>
                <w:sz w:val="16"/>
                <w:szCs w:val="16"/>
                <w:lang w:val="ru-RU"/>
                <w14:ligatures w14:val="standardContextual"/>
              </w:rPr>
              <w:t>0</w:t>
            </w:r>
            <w:r w:rsidRPr="00E97B84">
              <w:rPr>
                <w:rFonts w:ascii="GHEA Grapalat" w:hAnsi="GHEA Grapalat"/>
                <w:kern w:val="2"/>
                <w:sz w:val="16"/>
                <w:szCs w:val="16"/>
                <w:lang w:val="hy-AM"/>
                <w14:ligatures w14:val="standardContextual"/>
              </w:rPr>
              <w:t xml:space="preserve"> մլ</w:t>
            </w:r>
          </w:p>
          <w:p w14:paraId="699EB146" w14:textId="07E23127" w:rsidR="00B97006" w:rsidRPr="004E38FD" w:rsidRDefault="00E97B84" w:rsidP="00216C6C">
            <w:pPr>
              <w:pStyle w:val="msonormalmrcssattr"/>
              <w:shd w:val="clear" w:color="auto" w:fill="FFFFFF"/>
              <w:spacing w:before="0" w:beforeAutospacing="0" w:after="200" w:afterAutospacing="0" w:line="253" w:lineRule="atLeast"/>
              <w:rPr>
                <w:rFonts w:ascii="GHEA Grapalat" w:hAnsi="GHEA Grapalat"/>
                <w:kern w:val="2"/>
                <w:sz w:val="16"/>
                <w:szCs w:val="16"/>
                <w:lang w:val="hy-AM"/>
                <w14:ligatures w14:val="standardContextual"/>
              </w:rPr>
            </w:pPr>
            <w:r>
              <w:rPr>
                <w:rFonts w:ascii="GHEA Grapalat" w:hAnsi="GHEA Grapalat"/>
                <w:kern w:val="2"/>
                <w:sz w:val="16"/>
                <w:szCs w:val="16"/>
                <w14:ligatures w14:val="standardContextual"/>
              </w:rPr>
              <w:t>Nova</w:t>
            </w:r>
            <w:r w:rsidRPr="00F9325C">
              <w:rPr>
                <w:rFonts w:ascii="GHEA Grapalat" w:hAnsi="GHEA Grapalat"/>
                <w:kern w:val="2"/>
                <w:sz w:val="16"/>
                <w:szCs w:val="16"/>
                <w:lang w:val="ru-RU"/>
                <w14:ligatures w14:val="standardContextual"/>
              </w:rPr>
              <w:t xml:space="preserve"> </w:t>
            </w:r>
            <w:r>
              <w:rPr>
                <w:rFonts w:ascii="GHEA Grapalat" w:hAnsi="GHEA Grapalat"/>
                <w:kern w:val="2"/>
                <w:sz w:val="16"/>
                <w:szCs w:val="16"/>
                <w14:ligatures w14:val="standardContextual"/>
              </w:rPr>
              <w:t>Gold</w:t>
            </w:r>
            <w:r w:rsidRPr="00E97B84">
              <w:rPr>
                <w:rFonts w:ascii="GHEA Grapalat" w:hAnsi="GHEA Grapalat"/>
                <w:kern w:val="2"/>
                <w:sz w:val="16"/>
                <w:szCs w:val="16"/>
                <w:lang w:val="hy-AM"/>
                <w14:ligatures w14:val="standardContextual"/>
              </w:rPr>
              <w:t xml:space="preserve"> կամ համարժեքը </w:t>
            </w:r>
            <w:r w:rsidR="00216C6C" w:rsidRPr="00216C6C">
              <w:rPr>
                <w:rFonts w:ascii="GHEA Grapalat" w:hAnsi="GHEA Grapalat"/>
                <w:kern w:val="2"/>
                <w:sz w:val="16"/>
                <w:szCs w:val="16"/>
                <w14:ligatures w14:val="standardContextual"/>
              </w:rPr>
              <w:t>Nova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03C517" w14:textId="3BCFDC6A"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3ACC419" w14:textId="77777777" w:rsidR="00B97006" w:rsidRPr="00CC6E0F" w:rsidRDefault="00B97006" w:rsidP="00B97006">
            <w:pPr>
              <w:spacing w:line="252" w:lineRule="auto"/>
              <w:jc w:val="center"/>
              <w:rPr>
                <w:rFonts w:ascii="GHEA Grapalat" w:hAnsi="GHEA Grapalat"/>
                <w:kern w:val="2"/>
                <w:sz w:val="16"/>
                <w:szCs w:val="16"/>
                <w:lang w:val="ru-RU"/>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EBA428" w14:textId="77777777" w:rsidR="00B97006" w:rsidRPr="004E38FD" w:rsidRDefault="00B97006" w:rsidP="00B97006">
            <w:pPr>
              <w:spacing w:line="252" w:lineRule="auto"/>
              <w:jc w:val="center"/>
              <w:rPr>
                <w:rFonts w:ascii="GHEA Grapalat" w:hAnsi="GHEA Grapalat"/>
                <w:kern w:val="2"/>
                <w:sz w:val="16"/>
                <w:szCs w:val="16"/>
                <w:lang w:val="ru-RU"/>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CB5A9A7" w14:textId="6B615BAD" w:rsidR="00B97006" w:rsidRPr="001E0B4A" w:rsidRDefault="001E0B4A" w:rsidP="00B97006">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03A2DE9" w14:textId="40C68E8C" w:rsidR="00B97006" w:rsidRPr="00CC6E0F" w:rsidRDefault="00B97006" w:rsidP="00B97006">
            <w:pPr>
              <w:spacing w:line="252" w:lineRule="auto"/>
              <w:jc w:val="center"/>
              <w:rPr>
                <w:rFonts w:ascii="GHEA Grapalat" w:hAnsi="GHEA Grapalat"/>
                <w:kern w:val="2"/>
                <w:sz w:val="16"/>
                <w:szCs w:val="16"/>
                <w:lang w:val="ru-RU"/>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52FFE6A3" w14:textId="505FDA2B" w:rsidR="00B97006" w:rsidRPr="001E0B4A" w:rsidRDefault="001E0B4A" w:rsidP="00B97006">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FEF4B12" w14:textId="77777777" w:rsidR="00B97006" w:rsidRDefault="00B97006" w:rsidP="00B97006">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3E3FCE63" w14:textId="5A1FD6B1"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B97006" w:rsidRPr="002302C5" w14:paraId="6D638F1E" w14:textId="77777777" w:rsidTr="00D61921">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D5D41C4"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3</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9D003F6" w14:textId="77777777" w:rsidR="00B97006" w:rsidRDefault="00B97006" w:rsidP="00B97006">
            <w:pPr>
              <w:spacing w:line="252" w:lineRule="auto"/>
              <w:jc w:val="center"/>
              <w:rPr>
                <w:rFonts w:ascii="GHEA Grapalat" w:hAnsi="GHEA Grapalat"/>
                <w:kern w:val="2"/>
                <w:sz w:val="16"/>
                <w:szCs w:val="16"/>
                <w:lang w:val="hy-AM"/>
                <w14:ligatures w14:val="standardContextual"/>
              </w:rPr>
            </w:pPr>
          </w:p>
          <w:p w14:paraId="2B1025C2" w14:textId="77777777" w:rsidR="00BA4BBF" w:rsidRDefault="00BA4BBF" w:rsidP="00B97006">
            <w:pPr>
              <w:spacing w:line="252" w:lineRule="auto"/>
              <w:jc w:val="center"/>
              <w:rPr>
                <w:rFonts w:ascii="GHEA Grapalat" w:hAnsi="GHEA Grapalat"/>
                <w:kern w:val="2"/>
                <w:sz w:val="16"/>
                <w:szCs w:val="16"/>
                <w:lang w:val="hy-AM"/>
                <w14:ligatures w14:val="standardContextual"/>
              </w:rPr>
            </w:pPr>
          </w:p>
          <w:p w14:paraId="2585505B" w14:textId="77777777" w:rsidR="00BA4BBF" w:rsidRDefault="00BA4BBF" w:rsidP="00B97006">
            <w:pPr>
              <w:spacing w:line="252" w:lineRule="auto"/>
              <w:jc w:val="center"/>
              <w:rPr>
                <w:rFonts w:ascii="GHEA Grapalat" w:hAnsi="GHEA Grapalat"/>
                <w:kern w:val="2"/>
                <w:sz w:val="16"/>
                <w:szCs w:val="16"/>
                <w:lang w:val="hy-AM"/>
                <w14:ligatures w14:val="standardContextual"/>
              </w:rPr>
            </w:pPr>
          </w:p>
          <w:p w14:paraId="3DB0DDD6" w14:textId="31848F77" w:rsidR="00B97006" w:rsidRPr="00382157" w:rsidRDefault="00B97006" w:rsidP="00B97006">
            <w:pPr>
              <w:spacing w:line="252" w:lineRule="auto"/>
              <w:jc w:val="center"/>
              <w:rPr>
                <w:rFonts w:ascii="GHEA Grapalat" w:hAnsi="GHEA Grapalat"/>
                <w:kern w:val="2"/>
                <w:sz w:val="16"/>
                <w:szCs w:val="16"/>
                <w14:ligatures w14:val="standardContextual"/>
              </w:rPr>
            </w:pPr>
            <w:r w:rsidRPr="00B51839">
              <w:rPr>
                <w:rFonts w:ascii="GHEA Grapalat" w:hAnsi="GHEA Grapalat"/>
                <w:kern w:val="2"/>
                <w:sz w:val="16"/>
                <w:szCs w:val="16"/>
                <w:lang w:val="hy-AM"/>
                <w14:ligatures w14:val="standardContextual"/>
              </w:rPr>
              <w:t>33711300</w:t>
            </w:r>
            <w:r w:rsidRPr="00B51839">
              <w:rPr>
                <w:rFonts w:ascii="GHEA Grapalat" w:hAnsi="GHEA Grapalat"/>
                <w:kern w:val="2"/>
                <w:sz w:val="16"/>
                <w:szCs w:val="16"/>
                <w:lang w:val="ru-RU"/>
                <w14:ligatures w14:val="standardContextual"/>
              </w:rPr>
              <w:t>/</w:t>
            </w:r>
            <w:r w:rsidR="00382157">
              <w:rPr>
                <w:rFonts w:ascii="GHEA Grapalat" w:hAnsi="GHEA Grapalat"/>
                <w:kern w:val="2"/>
                <w:sz w:val="16"/>
                <w:szCs w:val="16"/>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3B2838" w14:textId="3F651D00" w:rsidR="00B97006" w:rsidRPr="004E38FD" w:rsidRDefault="00B97006" w:rsidP="00B97006">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 xml:space="preserve">Մազերի խնամքի միջոցներ և պարագաներ /Մազի </w:t>
            </w:r>
            <w:r w:rsidRPr="00CC6E0F">
              <w:rPr>
                <w:rFonts w:ascii="GHEA Grapalat" w:hAnsi="GHEA Grapalat"/>
                <w:kern w:val="2"/>
                <w:sz w:val="16"/>
                <w:szCs w:val="16"/>
                <w:lang w:val="hy-AM"/>
                <w14:ligatures w14:val="standardContextual"/>
              </w:rPr>
              <w:t>ոսկ</w:t>
            </w:r>
            <w:r w:rsidRPr="004E38FD">
              <w:rPr>
                <w:rFonts w:ascii="GHEA Grapalat" w:hAnsi="GHEA Grapalat"/>
                <w:kern w:val="2"/>
                <w:sz w:val="16"/>
                <w:szCs w:val="16"/>
                <w:lang w:val="hy-AM"/>
                <w14:ligatures w14:val="standardContextual"/>
              </w:rPr>
              <w:t>/</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0982BF25"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BAF3835" w14:textId="3FBD56BE" w:rsidR="006A2892" w:rsidRPr="00E96D08" w:rsidRDefault="006A2892" w:rsidP="006A2892">
            <w:pPr>
              <w:spacing w:line="252" w:lineRule="auto"/>
              <w:ind w:right="165"/>
              <w:rPr>
                <w:rFonts w:ascii="GHEA Grapalat" w:hAnsi="GHEA Grapalat"/>
                <w:kern w:val="2"/>
                <w:sz w:val="16"/>
                <w:szCs w:val="16"/>
                <w:lang w:val="hy-AM"/>
                <w14:ligatures w14:val="standardContextual"/>
              </w:rPr>
            </w:pPr>
            <w:r w:rsidRPr="00E96D08">
              <w:rPr>
                <w:rFonts w:ascii="GHEA Grapalat" w:hAnsi="GHEA Grapalat"/>
                <w:kern w:val="2"/>
                <w:sz w:val="16"/>
                <w:szCs w:val="16"/>
                <w:lang w:val="hy-AM"/>
                <w14:ligatures w14:val="standardContextual"/>
              </w:rPr>
              <w:t xml:space="preserve">Մազի </w:t>
            </w:r>
            <w:r w:rsidR="002B2C05" w:rsidRPr="00E96D08">
              <w:rPr>
                <w:rFonts w:ascii="GHEA Grapalat" w:hAnsi="GHEA Grapalat"/>
                <w:kern w:val="2"/>
                <w:sz w:val="16"/>
                <w:szCs w:val="16"/>
                <w:lang w:val="hy-AM"/>
                <w14:ligatures w14:val="standardContextual"/>
              </w:rPr>
              <w:t xml:space="preserve">ոսկ, </w:t>
            </w:r>
            <w:r w:rsidR="00074D57" w:rsidRPr="00E96D08">
              <w:rPr>
                <w:rFonts w:ascii="GHEA Grapalat" w:hAnsi="GHEA Grapalat"/>
                <w:kern w:val="2"/>
                <w:sz w:val="16"/>
                <w:szCs w:val="16"/>
                <w:lang w:val="hy-AM"/>
                <w14:ligatures w14:val="standardContextual"/>
              </w:rPr>
              <w:t xml:space="preserve">տուփը </w:t>
            </w:r>
            <w:r w:rsidR="002B2C05" w:rsidRPr="00E96D08">
              <w:rPr>
                <w:rFonts w:ascii="GHEA Grapalat" w:hAnsi="GHEA Grapalat"/>
                <w:kern w:val="2"/>
                <w:sz w:val="16"/>
                <w:szCs w:val="16"/>
                <w:lang w:val="hy-AM"/>
                <w14:ligatures w14:val="standardContextual"/>
              </w:rPr>
              <w:t>կարմիր</w:t>
            </w:r>
            <w:r w:rsidRPr="00E96D08">
              <w:rPr>
                <w:rFonts w:ascii="GHEA Grapalat" w:hAnsi="GHEA Grapalat"/>
                <w:kern w:val="2"/>
                <w:sz w:val="16"/>
                <w:szCs w:val="16"/>
                <w:lang w:val="hy-AM"/>
                <w14:ligatures w14:val="standardContextual"/>
              </w:rPr>
              <w:t xml:space="preserve"> գույնի, նվազագույնը </w:t>
            </w:r>
            <w:r w:rsidR="00E96D08" w:rsidRPr="00E96D08">
              <w:rPr>
                <w:rFonts w:ascii="GHEA Grapalat" w:hAnsi="GHEA Grapalat"/>
                <w:kern w:val="2"/>
                <w:sz w:val="16"/>
                <w:szCs w:val="16"/>
                <w:lang w:val="hy-AM"/>
                <w14:ligatures w14:val="standardContextual"/>
              </w:rPr>
              <w:t>70</w:t>
            </w:r>
            <w:r w:rsidRPr="00E96D08">
              <w:rPr>
                <w:rFonts w:ascii="GHEA Grapalat" w:hAnsi="GHEA Grapalat"/>
                <w:kern w:val="2"/>
                <w:sz w:val="16"/>
                <w:szCs w:val="16"/>
                <w:lang w:val="hy-AM"/>
                <w14:ligatures w14:val="standardContextual"/>
              </w:rPr>
              <w:t xml:space="preserve"> մլ</w:t>
            </w:r>
          </w:p>
          <w:p w14:paraId="07475F89" w14:textId="7CE7CAA7" w:rsidR="00B97006" w:rsidRPr="004E38FD" w:rsidRDefault="006A2892" w:rsidP="006A2892">
            <w:pPr>
              <w:spacing w:line="252" w:lineRule="auto"/>
              <w:ind w:right="165"/>
              <w:rPr>
                <w:rFonts w:ascii="GHEA Grapalat" w:hAnsi="GHEA Grapalat"/>
                <w:kern w:val="2"/>
                <w:sz w:val="16"/>
                <w:szCs w:val="16"/>
                <w:lang w:val="hy-AM"/>
                <w14:ligatures w14:val="standardContextual"/>
              </w:rPr>
            </w:pPr>
            <w:r w:rsidRPr="00E96D08">
              <w:rPr>
                <w:rFonts w:ascii="GHEA Grapalat" w:hAnsi="GHEA Grapalat"/>
                <w:kern w:val="2"/>
                <w:sz w:val="16"/>
                <w:szCs w:val="16"/>
                <w:lang w:val="hy-AM"/>
                <w14:ligatures w14:val="standardContextual"/>
              </w:rPr>
              <w:t xml:space="preserve">Taft կամ համարժեքը </w:t>
            </w:r>
            <w:r w:rsidR="00E96D08" w:rsidRPr="00E96D08">
              <w:rPr>
                <w:rFonts w:ascii="GHEA Grapalat" w:hAnsi="GHEA Grapalat"/>
                <w:kern w:val="2"/>
                <w:sz w:val="16"/>
                <w:szCs w:val="16"/>
                <w:lang w:val="hy-AM"/>
                <w14:ligatures w14:val="standardContextual"/>
              </w:rPr>
              <w:t>ollin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28CF41" w14:textId="3047947E"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A3CB34"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B75486"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23248DD" w14:textId="7C5815DE" w:rsidR="00B97006" w:rsidRPr="002B2C05" w:rsidRDefault="002B2C05" w:rsidP="00B97006">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E21F1E5"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6749AD17" w14:textId="5A4BD165" w:rsidR="00B97006" w:rsidRPr="002B2C05" w:rsidRDefault="002B2C05" w:rsidP="00B97006">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27C2663" w14:textId="77777777" w:rsidR="00B97006" w:rsidRDefault="00B97006" w:rsidP="00B97006">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10822F76" w14:textId="3FD94E86"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B97006" w:rsidRPr="002302C5" w14:paraId="25D5E822" w14:textId="77777777" w:rsidTr="00D61921">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F765628"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4</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5FED29D9" w14:textId="77777777" w:rsidR="00B97006" w:rsidRDefault="00B97006" w:rsidP="00B97006">
            <w:pPr>
              <w:spacing w:line="252" w:lineRule="auto"/>
              <w:jc w:val="center"/>
              <w:rPr>
                <w:rFonts w:ascii="GHEA Grapalat" w:hAnsi="GHEA Grapalat"/>
                <w:kern w:val="2"/>
                <w:sz w:val="16"/>
                <w:szCs w:val="16"/>
                <w:lang w:val="hy-AM"/>
                <w14:ligatures w14:val="standardContextual"/>
              </w:rPr>
            </w:pPr>
          </w:p>
          <w:p w14:paraId="286B5CB3" w14:textId="77777777" w:rsidR="00B97006" w:rsidRDefault="00B97006" w:rsidP="00B97006">
            <w:pPr>
              <w:spacing w:line="252" w:lineRule="auto"/>
              <w:jc w:val="center"/>
              <w:rPr>
                <w:rFonts w:ascii="GHEA Grapalat" w:hAnsi="GHEA Grapalat"/>
                <w:kern w:val="2"/>
                <w:sz w:val="16"/>
                <w:szCs w:val="16"/>
                <w:lang w:val="hy-AM"/>
                <w14:ligatures w14:val="standardContextual"/>
              </w:rPr>
            </w:pPr>
          </w:p>
          <w:p w14:paraId="19D3F182" w14:textId="72D37E56" w:rsidR="00B97006" w:rsidRPr="00382157" w:rsidRDefault="00B97006" w:rsidP="00B97006">
            <w:pPr>
              <w:spacing w:line="252" w:lineRule="auto"/>
              <w:jc w:val="center"/>
              <w:rPr>
                <w:rFonts w:ascii="GHEA Grapalat" w:hAnsi="GHEA Grapalat"/>
                <w:kern w:val="2"/>
                <w:sz w:val="16"/>
                <w:szCs w:val="16"/>
                <w14:ligatures w14:val="standardContextual"/>
              </w:rPr>
            </w:pPr>
            <w:r w:rsidRPr="00B51839">
              <w:rPr>
                <w:rFonts w:ascii="GHEA Grapalat" w:hAnsi="GHEA Grapalat"/>
                <w:kern w:val="2"/>
                <w:sz w:val="16"/>
                <w:szCs w:val="16"/>
                <w:lang w:val="hy-AM"/>
                <w14:ligatures w14:val="standardContextual"/>
              </w:rPr>
              <w:t>33711300</w:t>
            </w:r>
            <w:r w:rsidRPr="00B51839">
              <w:rPr>
                <w:rFonts w:ascii="GHEA Grapalat" w:hAnsi="GHEA Grapalat"/>
                <w:kern w:val="2"/>
                <w:sz w:val="16"/>
                <w:szCs w:val="16"/>
                <w:lang w:val="ru-RU"/>
                <w14:ligatures w14:val="standardContextual"/>
              </w:rPr>
              <w:t>/</w:t>
            </w:r>
            <w:r w:rsidR="00382157">
              <w:rPr>
                <w:rFonts w:ascii="GHEA Grapalat" w:hAnsi="GHEA Grapalat"/>
                <w:kern w:val="2"/>
                <w:sz w:val="16"/>
                <w:szCs w:val="16"/>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E4CBCF" w14:textId="6B29043E" w:rsidR="00B97006" w:rsidRPr="004E38FD" w:rsidRDefault="00B97006" w:rsidP="00B97006">
            <w:pPr>
              <w:spacing w:line="252" w:lineRule="auto"/>
              <w:rPr>
                <w:rFonts w:ascii="GHEA Grapalat" w:hAnsi="GHEA Grapalat"/>
                <w:kern w:val="2"/>
                <w:sz w:val="16"/>
                <w:szCs w:val="16"/>
                <w:lang w:val="hy-AM"/>
                <w14:ligatures w14:val="standardContextual"/>
              </w:rPr>
            </w:pPr>
            <w:r w:rsidRPr="00CC6E0F">
              <w:rPr>
                <w:rFonts w:ascii="GHEA Grapalat" w:hAnsi="GHEA Grapalat"/>
                <w:kern w:val="2"/>
                <w:sz w:val="16"/>
                <w:szCs w:val="16"/>
                <w:lang w:val="hy-AM"/>
                <w14:ligatures w14:val="standardContextual"/>
              </w:rPr>
              <w:t>Մազերի խնամքի միջոցներ և պարագաներ /Մազի լաք/</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4E6BBE42"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61ED15" w14:textId="77777777" w:rsidR="00F07539" w:rsidRDefault="00B97006" w:rsidP="00B97006">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 xml:space="preserve">Մազի </w:t>
            </w:r>
            <w:r w:rsidR="00BA4BBF" w:rsidRPr="00BA4BBF">
              <w:rPr>
                <w:rFonts w:ascii="GHEA Grapalat" w:hAnsi="GHEA Grapalat"/>
                <w:kern w:val="2"/>
                <w:sz w:val="16"/>
                <w:szCs w:val="16"/>
                <w:lang w:val="hy-AM"/>
                <w14:ligatures w14:val="standardContextual"/>
              </w:rPr>
              <w:t>լաք</w:t>
            </w:r>
            <w:r w:rsidR="00BA4BBF">
              <w:rPr>
                <w:rFonts w:ascii="GHEA Grapalat" w:hAnsi="GHEA Grapalat"/>
                <w:kern w:val="2"/>
                <w:sz w:val="16"/>
                <w:szCs w:val="16"/>
                <w:lang w:val="hy-AM"/>
                <w14:ligatures w14:val="standardContextual"/>
              </w:rPr>
              <w:t xml:space="preserve">, </w:t>
            </w:r>
          </w:p>
          <w:p w14:paraId="166EBFC6" w14:textId="32D13FBB" w:rsidR="00B97006" w:rsidRPr="00BA4BBF" w:rsidRDefault="00BA4BBF" w:rsidP="00B97006">
            <w:pPr>
              <w:spacing w:line="252" w:lineRule="auto"/>
              <w:ind w:right="165"/>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 xml:space="preserve">նվազագույնը </w:t>
            </w:r>
            <w:r w:rsidRPr="00BA4BBF">
              <w:rPr>
                <w:rFonts w:ascii="GHEA Grapalat" w:hAnsi="GHEA Grapalat"/>
                <w:kern w:val="2"/>
                <w:sz w:val="16"/>
                <w:szCs w:val="16"/>
                <w:lang w:val="hy-AM"/>
                <w14:ligatures w14:val="standardContextual"/>
              </w:rPr>
              <w:t>400</w:t>
            </w:r>
            <w:r w:rsidR="00B97006" w:rsidRPr="004E38FD">
              <w:rPr>
                <w:rFonts w:ascii="GHEA Grapalat" w:hAnsi="GHEA Grapalat"/>
                <w:kern w:val="2"/>
                <w:sz w:val="16"/>
                <w:szCs w:val="16"/>
                <w:lang w:val="hy-AM"/>
                <w14:ligatures w14:val="standardContextual"/>
              </w:rPr>
              <w:t xml:space="preserve"> մլ</w:t>
            </w:r>
            <w:r w:rsidRPr="00BA4BBF">
              <w:rPr>
                <w:rFonts w:ascii="GHEA Grapalat" w:hAnsi="GHEA Grapalat"/>
                <w:kern w:val="2"/>
                <w:sz w:val="16"/>
                <w:szCs w:val="16"/>
                <w:lang w:val="hy-AM"/>
                <w14:ligatures w14:val="standardContextual"/>
              </w:rPr>
              <w:t xml:space="preserve"> </w:t>
            </w:r>
          </w:p>
          <w:p w14:paraId="31BFC195" w14:textId="08EF8BB2" w:rsidR="00B97006" w:rsidRPr="004E38FD" w:rsidRDefault="00BA4BBF" w:rsidP="00B97006">
            <w:pPr>
              <w:spacing w:line="252" w:lineRule="auto"/>
              <w:ind w:right="165"/>
              <w:rPr>
                <w:rFonts w:ascii="GHEA Grapalat" w:hAnsi="GHEA Grapalat"/>
                <w:kern w:val="2"/>
                <w:sz w:val="16"/>
                <w:szCs w:val="16"/>
                <w:lang w:val="hy-AM"/>
                <w14:ligatures w14:val="standardContextual"/>
              </w:rPr>
            </w:pPr>
            <w:r w:rsidRPr="00382157">
              <w:rPr>
                <w:rFonts w:ascii="GHEA Grapalat" w:hAnsi="GHEA Grapalat"/>
                <w:kern w:val="2"/>
                <w:sz w:val="16"/>
                <w:szCs w:val="16"/>
                <w:lang w:val="hy-AM"/>
                <w14:ligatures w14:val="standardContextual"/>
              </w:rPr>
              <w:t>Nova Gold</w:t>
            </w:r>
            <w:r w:rsidRPr="00E97B84">
              <w:rPr>
                <w:rFonts w:ascii="GHEA Grapalat" w:hAnsi="GHEA Grapalat"/>
                <w:kern w:val="2"/>
                <w:sz w:val="16"/>
                <w:szCs w:val="16"/>
                <w:lang w:val="hy-AM"/>
                <w14:ligatures w14:val="standardContextual"/>
              </w:rPr>
              <w:t xml:space="preserve"> </w:t>
            </w:r>
            <w:r w:rsidR="00B97006" w:rsidRPr="004E38FD">
              <w:rPr>
                <w:rFonts w:ascii="GHEA Grapalat" w:hAnsi="GHEA Grapalat"/>
                <w:kern w:val="2"/>
                <w:sz w:val="16"/>
                <w:szCs w:val="16"/>
                <w:lang w:val="hy-AM"/>
                <w14:ligatures w14:val="standardContextual"/>
              </w:rPr>
              <w:t>կամ համարժեքը</w:t>
            </w:r>
            <w:r w:rsidR="00B97006" w:rsidRPr="00382157">
              <w:rPr>
                <w:rFonts w:ascii="GHEA Grapalat" w:hAnsi="GHEA Grapalat"/>
                <w:kern w:val="2"/>
                <w:sz w:val="16"/>
                <w:szCs w:val="16"/>
                <w:lang w:val="hy-AM"/>
                <w14:ligatures w14:val="standardContextual"/>
              </w:rPr>
              <w:t xml:space="preserve"> </w:t>
            </w:r>
            <w:r w:rsidR="00FF392A" w:rsidRPr="00FF392A">
              <w:rPr>
                <w:rFonts w:ascii="GHEA Grapalat" w:hAnsi="GHEA Grapalat"/>
                <w:kern w:val="2"/>
                <w:sz w:val="16"/>
                <w:szCs w:val="16"/>
                <w:lang w:val="hy-AM"/>
                <w14:ligatures w14:val="standardContextual"/>
              </w:rPr>
              <w:t>Nova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47242E1" w14:textId="55E4D2BA"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E7C6BBB"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DD567"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D309C8B" w14:textId="2086C180" w:rsidR="00B97006" w:rsidRPr="00F07539" w:rsidRDefault="00F07539" w:rsidP="00B97006">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CF26F51"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6BA542B3" w14:textId="6CBA19CC" w:rsidR="00B97006" w:rsidRPr="00F07539" w:rsidRDefault="00F07539" w:rsidP="00B97006">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C9C689C" w14:textId="77777777" w:rsidR="00B97006" w:rsidRDefault="00B97006" w:rsidP="00B97006">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3DFCC9C9" w14:textId="3765F0AE"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B97006" w:rsidRPr="002302C5" w14:paraId="1572C089" w14:textId="77777777" w:rsidTr="00D61921">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DF086B5" w14:textId="74D83E18" w:rsidR="00B97006" w:rsidRPr="00CC6E0F" w:rsidRDefault="00B97006" w:rsidP="00B97006">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F6C9DD9" w14:textId="19D825C0" w:rsidR="00B97006" w:rsidRPr="00382157" w:rsidRDefault="00B97006" w:rsidP="00B97006">
            <w:pPr>
              <w:spacing w:line="252" w:lineRule="auto"/>
              <w:jc w:val="center"/>
              <w:rPr>
                <w:rFonts w:ascii="GHEA Grapalat" w:hAnsi="GHEA Grapalat"/>
                <w:kern w:val="2"/>
                <w:sz w:val="16"/>
                <w:szCs w:val="16"/>
                <w14:ligatures w14:val="standardContextual"/>
              </w:rPr>
            </w:pPr>
            <w:r w:rsidRPr="002302C5">
              <w:rPr>
                <w:rFonts w:ascii="GHEA Grapalat" w:hAnsi="GHEA Grapalat"/>
                <w:kern w:val="2"/>
                <w:sz w:val="16"/>
                <w:szCs w:val="16"/>
                <w:lang w:val="hy-AM"/>
                <w14:ligatures w14:val="standardContextual"/>
              </w:rPr>
              <w:t>33711300</w:t>
            </w:r>
            <w:r>
              <w:rPr>
                <w:rFonts w:ascii="GHEA Grapalat" w:hAnsi="GHEA Grapalat"/>
                <w:kern w:val="2"/>
                <w:sz w:val="16"/>
                <w:szCs w:val="16"/>
                <w:lang w:val="ru-RU"/>
                <w14:ligatures w14:val="standardContextual"/>
              </w:rPr>
              <w:t>/</w:t>
            </w:r>
            <w:r w:rsidR="00382157">
              <w:rPr>
                <w:rFonts w:ascii="GHEA Grapalat" w:hAnsi="GHEA Grapalat"/>
                <w:kern w:val="2"/>
                <w:sz w:val="16"/>
                <w:szCs w:val="16"/>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4F094B5" w14:textId="40667801" w:rsidR="00B97006" w:rsidRPr="004E38FD" w:rsidRDefault="00B97006" w:rsidP="00B97006">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Մազերի խնամքի միջոցներ և պարագաներ /Մազի սփրեյ/</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1C85956F"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62D8345" w14:textId="77777777" w:rsidR="00B97006" w:rsidRPr="00CC6E0F" w:rsidRDefault="00B97006" w:rsidP="00B97006">
            <w:pPr>
              <w:spacing w:line="252" w:lineRule="auto"/>
              <w:ind w:right="165"/>
              <w:rPr>
                <w:rFonts w:ascii="GHEA Grapalat" w:hAnsi="GHEA Grapalat"/>
                <w:kern w:val="2"/>
                <w:sz w:val="16"/>
                <w:szCs w:val="16"/>
                <w:lang w:val="hy-AM"/>
                <w14:ligatures w14:val="standardContextual"/>
              </w:rPr>
            </w:pPr>
            <w:r w:rsidRPr="00CC6E0F">
              <w:rPr>
                <w:rFonts w:ascii="GHEA Grapalat" w:hAnsi="GHEA Grapalat"/>
                <w:kern w:val="2"/>
                <w:sz w:val="16"/>
                <w:szCs w:val="16"/>
                <w:lang w:val="hy-AM"/>
                <w14:ligatures w14:val="standardContextual"/>
              </w:rPr>
              <w:t xml:space="preserve">Մազի սփրեյ, սև գույնի, նվազագույնը </w:t>
            </w:r>
            <w:r w:rsidRPr="00074D57">
              <w:rPr>
                <w:rFonts w:ascii="GHEA Grapalat" w:hAnsi="GHEA Grapalat"/>
                <w:kern w:val="2"/>
                <w:sz w:val="16"/>
                <w:szCs w:val="16"/>
                <w:lang w:val="hy-AM"/>
                <w14:ligatures w14:val="standardContextual"/>
              </w:rPr>
              <w:t>75 մլ</w:t>
            </w:r>
          </w:p>
          <w:p w14:paraId="4BC28735" w14:textId="1B11A571" w:rsidR="00B97006" w:rsidRPr="004E38FD" w:rsidRDefault="00B97006" w:rsidP="00B97006">
            <w:pPr>
              <w:spacing w:line="252" w:lineRule="auto"/>
              <w:ind w:right="165"/>
              <w:rPr>
                <w:rFonts w:ascii="GHEA Grapalat" w:hAnsi="GHEA Grapalat"/>
                <w:kern w:val="2"/>
                <w:sz w:val="16"/>
                <w:szCs w:val="16"/>
                <w:lang w:val="hy-AM"/>
                <w14:ligatures w14:val="standardContextual"/>
              </w:rPr>
            </w:pPr>
            <w:r w:rsidRPr="00CC6E0F">
              <w:rPr>
                <w:rFonts w:ascii="GHEA Grapalat" w:hAnsi="GHEA Grapalat"/>
                <w:kern w:val="2"/>
                <w:sz w:val="16"/>
                <w:szCs w:val="16"/>
                <w:lang w:val="hy-AM"/>
                <w14:ligatures w14:val="standardContextual"/>
              </w:rPr>
              <w:t>LOREAL Magic Touch կամ համարժեքը LOREAL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C9EBD4" w14:textId="4675079B"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D68C2E2"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095204"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9C1055" w14:textId="3A7CA032" w:rsidR="00B97006" w:rsidRPr="00F07539" w:rsidRDefault="00F07539" w:rsidP="00B97006">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D2B8584" w14:textId="77777777" w:rsidR="00B97006" w:rsidRPr="004E38FD" w:rsidRDefault="00B97006" w:rsidP="00B97006">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59ADDD5D" w14:textId="5A1A6605" w:rsidR="00B97006" w:rsidRPr="00F07539" w:rsidRDefault="00F07539" w:rsidP="00B97006">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CCF0C0A" w14:textId="77777777" w:rsidR="00B97006" w:rsidRDefault="00B97006" w:rsidP="00B97006">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7E120C67" w14:textId="0E0DCAC1" w:rsidR="00B97006" w:rsidRPr="004E38FD" w:rsidRDefault="00B97006" w:rsidP="00B97006">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w:t>
            </w:r>
            <w:r w:rsidRPr="004E38FD">
              <w:rPr>
                <w:rFonts w:ascii="GHEA Grapalat" w:hAnsi="GHEA Grapalat"/>
                <w:kern w:val="2"/>
                <w:sz w:val="16"/>
                <w:szCs w:val="16"/>
                <w:lang w:val="hy-AM"/>
                <w14:ligatures w14:val="standardContextual"/>
              </w:rPr>
              <w:lastRenderedPageBreak/>
              <w:t>/քսանմեկ/ օրացուցային օրվա ընթացքում</w:t>
            </w:r>
          </w:p>
        </w:tc>
      </w:tr>
      <w:tr w:rsidR="00AB643C" w:rsidRPr="002302C5" w14:paraId="41CD9D42" w14:textId="77777777" w:rsidTr="00D61921">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48D3BC4" w14:textId="26D3024D" w:rsidR="00AB643C" w:rsidRPr="00CC6E0F"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lastRenderedPageBreak/>
              <w:t>6</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3AAD23" w14:textId="2CB617B7" w:rsidR="00AB643C" w:rsidRPr="00382157" w:rsidRDefault="00AB643C" w:rsidP="00AB643C">
            <w:pPr>
              <w:spacing w:line="252" w:lineRule="auto"/>
              <w:jc w:val="center"/>
              <w:rPr>
                <w:rFonts w:ascii="GHEA Grapalat" w:hAnsi="GHEA Grapalat"/>
                <w:kern w:val="2"/>
                <w:sz w:val="16"/>
                <w:szCs w:val="16"/>
                <w14:ligatures w14:val="standardContextual"/>
              </w:rPr>
            </w:pPr>
            <w:r w:rsidRPr="004E38FD">
              <w:rPr>
                <w:rFonts w:ascii="GHEA Grapalat" w:hAnsi="GHEA Grapalat" w:cs="Arial"/>
                <w:kern w:val="2"/>
                <w:sz w:val="16"/>
                <w:szCs w:val="16"/>
                <w:lang w:val="hy-AM"/>
                <w14:ligatures w14:val="standardContextual"/>
              </w:rPr>
              <w:t>33711160</w:t>
            </w:r>
            <w:r>
              <w:rPr>
                <w:rFonts w:ascii="GHEA Grapalat" w:hAnsi="GHEA Grapalat" w:cs="Arial"/>
                <w:kern w:val="2"/>
                <w:sz w:val="16"/>
                <w:szCs w:val="16"/>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B10F6DF" w14:textId="22BEBEBE" w:rsidR="00AB643C" w:rsidRPr="004E38FD" w:rsidRDefault="00AB643C" w:rsidP="00AB643C">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 xml:space="preserve">Դիմահարդարման պատրաստուկներ /դիմափոշի/ </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04DBBD14"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629B62E" w14:textId="77777777" w:rsidR="00AB643C" w:rsidRPr="004E38FD"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 xml:space="preserve">դիմափոշի </w:t>
            </w:r>
            <w:r>
              <w:rPr>
                <w:rFonts w:ascii="GHEA Grapalat" w:hAnsi="GHEA Grapalat"/>
                <w:kern w:val="2"/>
                <w:sz w:val="16"/>
                <w:szCs w:val="16"/>
                <w:lang w:val="hy-AM"/>
                <w14:ligatures w14:val="standardContextual"/>
              </w:rPr>
              <w:t>N 0</w:t>
            </w:r>
            <w:r w:rsidRPr="00382157">
              <w:rPr>
                <w:rFonts w:ascii="GHEA Grapalat" w:hAnsi="GHEA Grapalat"/>
                <w:kern w:val="2"/>
                <w:sz w:val="16"/>
                <w:szCs w:val="16"/>
                <w:lang w:val="hy-AM"/>
                <w14:ligatures w14:val="standardContextual"/>
              </w:rPr>
              <w:t>7</w:t>
            </w:r>
            <w:r w:rsidRPr="004E38FD">
              <w:rPr>
                <w:rFonts w:ascii="GHEA Grapalat" w:hAnsi="GHEA Grapalat"/>
                <w:kern w:val="2"/>
                <w:sz w:val="16"/>
                <w:szCs w:val="16"/>
                <w:lang w:val="hy-AM"/>
                <w14:ligatures w14:val="standardContextual"/>
              </w:rPr>
              <w:t>, անփայլ</w:t>
            </w:r>
          </w:p>
          <w:p w14:paraId="7CF169AD" w14:textId="393EFB6C" w:rsidR="00AB643C" w:rsidRPr="004E38FD"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Golden Rose կամ համարժեքը Flormar</w:t>
            </w:r>
            <w:r>
              <w:rPr>
                <w:rFonts w:ascii="GHEA Grapalat" w:hAnsi="GHEA Grapalat"/>
                <w:kern w:val="2"/>
                <w:sz w:val="16"/>
                <w:szCs w:val="16"/>
                <w:lang w:val="hy-AM"/>
                <w14:ligatures w14:val="standardContextual"/>
              </w:rPr>
              <w:t xml:space="preserve"> /մուգ երանգի/</w:t>
            </w:r>
            <w:r w:rsidRPr="004E38FD">
              <w:rPr>
                <w:rFonts w:ascii="GHEA Grapalat" w:hAnsi="GHEA Grapalat"/>
                <w:kern w:val="2"/>
                <w:sz w:val="16"/>
                <w:szCs w:val="16"/>
                <w:lang w:val="hy-AM"/>
                <w14:ligatures w14:val="standardContextual"/>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7001A4" w14:textId="788C1B67"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FBCAB7"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CBC07"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4E62173" w14:textId="65AA051D" w:rsidR="00AB643C" w:rsidRPr="00367A35" w:rsidRDefault="00AB643C" w:rsidP="00AB643C">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9E087F"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78B8FA87" w14:textId="137C0E74" w:rsidR="00AB643C" w:rsidRPr="00367A35" w:rsidRDefault="00AB643C" w:rsidP="00AB643C">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FE1CA19" w14:textId="77777777" w:rsidR="00AB643C"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6B6FF9C3" w14:textId="5412FA19"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AB643C" w:rsidRPr="002302C5" w14:paraId="4E53EB89" w14:textId="77777777" w:rsidTr="00054899">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F18B57C" w14:textId="7F53FABD" w:rsidR="00AB643C"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7</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1F7100B" w14:textId="771162D3" w:rsidR="00AB643C" w:rsidRPr="00382157" w:rsidRDefault="00AB643C" w:rsidP="00AB643C">
            <w:pPr>
              <w:spacing w:line="252" w:lineRule="auto"/>
              <w:jc w:val="center"/>
              <w:rPr>
                <w:rFonts w:ascii="GHEA Grapalat" w:hAnsi="GHEA Grapalat"/>
                <w:kern w:val="2"/>
                <w:sz w:val="16"/>
                <w:szCs w:val="16"/>
                <w14:ligatures w14:val="standardContextual"/>
              </w:rPr>
            </w:pPr>
            <w:r w:rsidRPr="004E38FD">
              <w:rPr>
                <w:rFonts w:ascii="GHEA Grapalat" w:hAnsi="GHEA Grapalat" w:cs="Arial"/>
                <w:kern w:val="2"/>
                <w:sz w:val="16"/>
                <w:szCs w:val="16"/>
                <w:lang w:val="hy-AM"/>
                <w14:ligatures w14:val="standardContextual"/>
              </w:rPr>
              <w:t>33711160/1</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E2F401A" w14:textId="71093F5F" w:rsidR="00AB643C" w:rsidRPr="004E38FD" w:rsidRDefault="00AB643C" w:rsidP="00AB643C">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 xml:space="preserve">Դիմահարդարման պատրաստուկներ /դիմափոշի/ </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05BAF194"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AD11022" w14:textId="77777777" w:rsidR="00AB643C" w:rsidRPr="004E38FD" w:rsidRDefault="00AB643C" w:rsidP="00AB643C">
            <w:pPr>
              <w:spacing w:line="252" w:lineRule="auto"/>
              <w:ind w:right="165"/>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դիմափոշի N 0</w:t>
            </w:r>
            <w:r w:rsidRPr="00382157">
              <w:rPr>
                <w:rFonts w:ascii="GHEA Grapalat" w:hAnsi="GHEA Grapalat"/>
                <w:kern w:val="2"/>
                <w:sz w:val="16"/>
                <w:szCs w:val="16"/>
                <w:lang w:val="hy-AM"/>
                <w14:ligatures w14:val="standardContextual"/>
              </w:rPr>
              <w:t>8</w:t>
            </w:r>
            <w:r w:rsidRPr="004E38FD">
              <w:rPr>
                <w:rFonts w:ascii="GHEA Grapalat" w:hAnsi="GHEA Grapalat"/>
                <w:kern w:val="2"/>
                <w:sz w:val="16"/>
                <w:szCs w:val="16"/>
                <w:lang w:val="hy-AM"/>
                <w14:ligatures w14:val="standardContextual"/>
              </w:rPr>
              <w:t>, անփայլ</w:t>
            </w:r>
          </w:p>
          <w:p w14:paraId="6FD25CDB" w14:textId="11649C21" w:rsidR="00AB643C" w:rsidRPr="00CC6E0F"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Golden Rose կամ համարժեքը Flormar</w:t>
            </w:r>
            <w:r>
              <w:rPr>
                <w:rFonts w:ascii="GHEA Grapalat" w:hAnsi="GHEA Grapalat"/>
                <w:kern w:val="2"/>
                <w:sz w:val="16"/>
                <w:szCs w:val="16"/>
                <w:lang w:val="hy-AM"/>
                <w14:ligatures w14:val="standardContextual"/>
              </w:rPr>
              <w:t xml:space="preserve"> /մուգ երանգի/</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4413032" w14:textId="5BC6652B"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2EB13"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60E396"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707C75D" w14:textId="652411E3" w:rsidR="00AB643C" w:rsidRPr="00D57251" w:rsidRDefault="00AB643C" w:rsidP="00AB643C">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77F467"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44E80768" w14:textId="33CF278E" w:rsidR="00AB643C" w:rsidRPr="00D57251" w:rsidRDefault="00AB643C" w:rsidP="00AB643C">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D2D3041" w14:textId="77777777" w:rsidR="00AB643C"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14710184" w14:textId="39A0F3E6"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AB643C" w:rsidRPr="00F9325C" w14:paraId="5DB18BFB" w14:textId="77777777" w:rsidTr="00054899">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41393C3" w14:textId="53C72DB4" w:rsidR="00AB643C"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8</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EB98090" w14:textId="77777777" w:rsidR="00AB643C" w:rsidRPr="004E38FD" w:rsidRDefault="00AB643C" w:rsidP="00AB643C">
            <w:pPr>
              <w:spacing w:line="252" w:lineRule="auto"/>
              <w:jc w:val="center"/>
              <w:rPr>
                <w:rFonts w:ascii="GHEA Grapalat" w:hAnsi="GHEA Grapalat" w:cs="Arial"/>
                <w:kern w:val="2"/>
                <w:sz w:val="16"/>
                <w:szCs w:val="16"/>
                <w:lang w:val="hy-AM"/>
                <w14:ligatures w14:val="standardContextual"/>
              </w:rPr>
            </w:pPr>
          </w:p>
          <w:p w14:paraId="5D86157D" w14:textId="77777777" w:rsidR="00AB643C" w:rsidRPr="004E38FD" w:rsidRDefault="00AB643C" w:rsidP="00AB643C">
            <w:pPr>
              <w:spacing w:line="252" w:lineRule="auto"/>
              <w:jc w:val="center"/>
              <w:rPr>
                <w:rFonts w:ascii="GHEA Grapalat" w:hAnsi="GHEA Grapalat" w:cs="Arial"/>
                <w:kern w:val="2"/>
                <w:sz w:val="16"/>
                <w:szCs w:val="16"/>
                <w:lang w:val="hy-AM"/>
                <w14:ligatures w14:val="standardContextual"/>
              </w:rPr>
            </w:pPr>
          </w:p>
          <w:p w14:paraId="0E188EAA" w14:textId="7BF33BF1" w:rsidR="00AB643C" w:rsidRPr="002302C5"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cs="Arial"/>
                <w:kern w:val="2"/>
                <w:sz w:val="16"/>
                <w:szCs w:val="16"/>
                <w:lang w:val="hy-AM"/>
                <w14:ligatures w14:val="standardContextual"/>
              </w:rPr>
              <w:t>33711160/1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F25B5AC" w14:textId="3D4F7D18" w:rsidR="00AB643C" w:rsidRPr="004E38FD" w:rsidRDefault="00AB643C" w:rsidP="00AB643C">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Դիմահարդարման պատրաստուկներ /տոնային կրեմ/</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44B75DE0"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D7ED4F7" w14:textId="77777777" w:rsidR="00AB643C" w:rsidRPr="004E38FD"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տոնային քսուք, մաշկի բոլոր տեսակների համար, ծածկույթի ամենաբարձր աստիճանը, կատարելապես քողարկում է փոքր թերությունները, կնճիռները, առանց փայլի, N 306,  նվազագույնը 30 մլ</w:t>
            </w:r>
          </w:p>
          <w:p w14:paraId="499944C6" w14:textId="75BCDA00" w:rsidR="00AB643C" w:rsidRPr="00CC6E0F"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 xml:space="preserve"> Flormar Mat Touch original կամ համարժեքը Maybelin, Colagen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F03713" w14:textId="69041CC5"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57D90E4"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C757C"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DA3FD39" w14:textId="5DD0ABA0" w:rsidR="00AB643C" w:rsidRPr="00D57251" w:rsidRDefault="00AB643C" w:rsidP="00AB643C">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lang w:val="ru-RU"/>
                <w14:ligatures w14:val="standardContextual"/>
              </w:rPr>
              <w:t>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365230"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79FBFD83" w14:textId="2954EED8" w:rsidR="00AB643C" w:rsidRPr="006154E1"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25</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A5BA684" w14:textId="77777777" w:rsidR="00AB643C"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53397104" w14:textId="690FEBD2"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AB643C" w:rsidRPr="00F9325C" w14:paraId="3E608E82" w14:textId="77777777" w:rsidTr="00054899">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9A7DD9" w14:textId="1B3134C6" w:rsidR="00AB643C"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9</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9DAE0C5" w14:textId="22D6B746" w:rsidR="00AB643C" w:rsidRPr="002302C5"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cs="Arial"/>
                <w:kern w:val="2"/>
                <w:sz w:val="16"/>
                <w:szCs w:val="16"/>
                <w:lang w:val="hy-AM"/>
                <w14:ligatures w14:val="standardContextual"/>
              </w:rPr>
              <w:t>33711180</w:t>
            </w:r>
            <w:r>
              <w:rPr>
                <w:rFonts w:ascii="GHEA Grapalat" w:hAnsi="GHEA Grapalat" w:cs="Arial"/>
                <w:kern w:val="2"/>
                <w:sz w:val="16"/>
                <w:szCs w:val="16"/>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CEDD7FB" w14:textId="2241C60F" w:rsidR="00AB643C" w:rsidRPr="004E38FD" w:rsidRDefault="00AB643C" w:rsidP="00AB643C">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Գեղահարդարման արտադրանք /Ստվերաներկ/</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0B83A00A"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057E7D1" w14:textId="77777777" w:rsidR="00AB643C" w:rsidRPr="004E38FD"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 xml:space="preserve">Ստվերաներկ, </w:t>
            </w:r>
            <w:r w:rsidRPr="00382157">
              <w:rPr>
                <w:rFonts w:ascii="GHEA Grapalat" w:hAnsi="GHEA Grapalat"/>
                <w:kern w:val="2"/>
                <w:sz w:val="16"/>
                <w:szCs w:val="16"/>
                <w:lang w:val="hy-AM"/>
                <w14:ligatures w14:val="standardContextual"/>
              </w:rPr>
              <w:t>սև</w:t>
            </w:r>
            <w:r w:rsidRPr="004E38FD">
              <w:rPr>
                <w:rFonts w:ascii="GHEA Grapalat" w:hAnsi="GHEA Grapalat"/>
                <w:kern w:val="2"/>
                <w:sz w:val="16"/>
                <w:szCs w:val="16"/>
                <w:lang w:val="hy-AM"/>
                <w14:ligatures w14:val="standardContextual"/>
              </w:rPr>
              <w:t xml:space="preserve">, անփայլ, </w:t>
            </w:r>
          </w:p>
          <w:p w14:paraId="539F49AB" w14:textId="576529DF" w:rsidR="00AB643C" w:rsidRPr="00CC6E0F"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Flormar կամ համարժեքը Morfi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D9FB24" w14:textId="5F042DE5"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5845BA2"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BC419A"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2D6C10" w14:textId="3E619AE2" w:rsidR="00AB643C" w:rsidRPr="000030CA"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F9787B7"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333E5285" w14:textId="417FB122" w:rsidR="00AB643C" w:rsidRPr="000030CA"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10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ABB47CE" w14:textId="77777777" w:rsidR="00AB643C"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78F08663" w14:textId="5DBE9D99"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AB643C" w:rsidRPr="00F9325C" w14:paraId="763A8C8C" w14:textId="77777777" w:rsidTr="00D61921">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1C12AA8" w14:textId="3F77FDBC" w:rsidR="00AB643C"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10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A8E5F80" w14:textId="74B0E8C5" w:rsidR="00AB643C" w:rsidRPr="00382157" w:rsidRDefault="00AB643C" w:rsidP="00AB643C">
            <w:pPr>
              <w:spacing w:line="252" w:lineRule="auto"/>
              <w:jc w:val="center"/>
              <w:rPr>
                <w:rFonts w:ascii="GHEA Grapalat" w:hAnsi="GHEA Grapalat"/>
                <w:kern w:val="2"/>
                <w:sz w:val="16"/>
                <w:szCs w:val="16"/>
                <w14:ligatures w14:val="standardContextual"/>
              </w:rPr>
            </w:pPr>
            <w:r w:rsidRPr="004E38FD">
              <w:rPr>
                <w:rFonts w:ascii="GHEA Grapalat" w:hAnsi="GHEA Grapalat" w:cs="Arial"/>
                <w:kern w:val="2"/>
                <w:sz w:val="16"/>
                <w:szCs w:val="16"/>
                <w:lang w:val="hy-AM"/>
                <w14:ligatures w14:val="standardContextual"/>
              </w:rPr>
              <w:t>33711180/1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2F27DA0" w14:textId="41DEC6E0" w:rsidR="00AB643C" w:rsidRPr="004E38FD" w:rsidRDefault="00AB643C" w:rsidP="00AB643C">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Գեղահարդարման արտադրանք /Ստվերաներկ/</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3BCA51F2"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A805C37" w14:textId="77777777" w:rsidR="00AB643C" w:rsidRPr="004E38FD"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Ստվերաներկ, մուգ</w:t>
            </w:r>
            <w:r>
              <w:rPr>
                <w:rFonts w:ascii="GHEA Grapalat" w:hAnsi="GHEA Grapalat"/>
                <w:kern w:val="2"/>
                <w:sz w:val="16"/>
                <w:szCs w:val="16"/>
                <w:lang w:val="hy-AM"/>
                <w14:ligatures w14:val="standardContextual"/>
              </w:rPr>
              <w:t xml:space="preserve">, </w:t>
            </w:r>
            <w:r w:rsidRPr="004E38FD">
              <w:rPr>
                <w:rFonts w:ascii="GHEA Grapalat" w:hAnsi="GHEA Grapalat"/>
                <w:kern w:val="2"/>
                <w:sz w:val="16"/>
                <w:szCs w:val="16"/>
                <w:lang w:val="hy-AM"/>
                <w14:ligatures w14:val="standardContextual"/>
              </w:rPr>
              <w:t xml:space="preserve"> շագանակագույն, անփայլ, </w:t>
            </w:r>
          </w:p>
          <w:p w14:paraId="5BB67D31" w14:textId="495E5F7B" w:rsidR="00AB643C" w:rsidRPr="00CC6E0F" w:rsidRDefault="00AB643C" w:rsidP="00AB643C">
            <w:pPr>
              <w:spacing w:line="252" w:lineRule="auto"/>
              <w:ind w:right="165"/>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Flormar կամ համարժեքը Morfi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ED9732" w14:textId="4481BFAF"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6C25EB">
              <w:rPr>
                <w:rFonts w:ascii="GHEA Grapalat" w:hAnsi="GHEA Grapalat"/>
                <w:kern w:val="2"/>
                <w:sz w:val="16"/>
                <w:szCs w:val="16"/>
                <w:lang w:val="hy-AM"/>
                <w14:ligatures w14:val="standardContextual"/>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FCE1D32"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4304AC"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3170E7B" w14:textId="40A379C9" w:rsidR="00AB643C" w:rsidRPr="004E38FD" w:rsidRDefault="00AB643C" w:rsidP="00AB643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ru-RU"/>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6934FE9"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0C6D8593" w14:textId="5A83EC5C" w:rsidR="00AB643C" w:rsidRPr="004E38FD" w:rsidRDefault="00AB643C" w:rsidP="00AB643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ru-RU"/>
                <w14:ligatures w14:val="standardContextual"/>
              </w:rPr>
              <w:t>10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20F652F" w14:textId="77777777" w:rsidR="00AB643C"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60AA097B" w14:textId="73A974CB"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r w:rsidR="00AB643C" w:rsidRPr="00F9325C" w14:paraId="65B877C4" w14:textId="77777777" w:rsidTr="00D61921">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0C7DC5B" w14:textId="3CC50FEF" w:rsidR="00AB643C"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11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5D8BE4" w14:textId="46F27CD7" w:rsidR="00AB643C" w:rsidRPr="002302C5"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cs="Arial"/>
                <w:kern w:val="2"/>
                <w:sz w:val="16"/>
                <w:szCs w:val="16"/>
                <w:lang w:val="hy-AM"/>
                <w14:ligatures w14:val="standardContextual"/>
              </w:rPr>
              <w:t>33721800</w:t>
            </w:r>
            <w:r>
              <w:rPr>
                <w:rFonts w:ascii="GHEA Grapalat" w:hAnsi="GHEA Grapalat" w:cs="Arial"/>
                <w:kern w:val="2"/>
                <w:sz w:val="16"/>
                <w:szCs w:val="16"/>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5CC74FC" w14:textId="5FAC2FED" w:rsidR="00AB643C" w:rsidRPr="004E38FD" w:rsidRDefault="00AB643C" w:rsidP="00AB643C">
            <w:pPr>
              <w:spacing w:line="252" w:lineRule="auto"/>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Հերակալներ</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2FB0A224"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6491A91" w14:textId="6BB77F8C" w:rsidR="00AB643C" w:rsidRPr="00CC6E0F" w:rsidRDefault="00AB643C" w:rsidP="00AB643C">
            <w:pPr>
              <w:spacing w:line="252" w:lineRule="auto"/>
              <w:ind w:right="165"/>
              <w:rPr>
                <w:rFonts w:ascii="GHEA Grapalat" w:hAnsi="GHEA Grapalat"/>
                <w:kern w:val="2"/>
                <w:sz w:val="16"/>
                <w:szCs w:val="16"/>
                <w:lang w:val="hy-AM"/>
                <w14:ligatures w14:val="standardContextual"/>
              </w:rPr>
            </w:pPr>
            <w:r w:rsidRPr="000030CA">
              <w:rPr>
                <w:rFonts w:ascii="GHEA Grapalat" w:hAnsi="GHEA Grapalat" w:cs="Arial"/>
                <w:iCs/>
                <w:kern w:val="2"/>
                <w:sz w:val="16"/>
                <w:szCs w:val="16"/>
                <w:lang w:val="hy-AM"/>
                <w14:ligatures w14:val="standardContextual"/>
              </w:rPr>
              <w:t>մազամրակ</w:t>
            </w:r>
            <w:r>
              <w:rPr>
                <w:rFonts w:ascii="GHEA Grapalat" w:hAnsi="GHEA Grapalat" w:cs="Arial"/>
                <w:iCs/>
                <w:kern w:val="2"/>
                <w:sz w:val="16"/>
                <w:szCs w:val="16"/>
                <w:lang w:val="hy-AM"/>
                <w14:ligatures w14:val="standardContextual"/>
              </w:rPr>
              <w:t xml:space="preserve"> սև գույնի, տուփով, ձիգ</w:t>
            </w:r>
            <w:r w:rsidRPr="000030CA">
              <w:rPr>
                <w:rFonts w:ascii="GHEA Grapalat" w:hAnsi="GHEA Grapalat" w:cs="Arial"/>
                <w:iCs/>
                <w:kern w:val="2"/>
                <w:sz w:val="16"/>
                <w:szCs w:val="16"/>
                <w:lang w:val="hy-AM"/>
                <w14:ligatures w14:val="standardContextual"/>
              </w:rPr>
              <w:t>, մեծ</w:t>
            </w:r>
            <w:r w:rsidRPr="004E38FD">
              <w:rPr>
                <w:rFonts w:ascii="GHEA Grapalat" w:hAnsi="GHEA Grapalat" w:cs="Arial"/>
                <w:iCs/>
                <w:kern w:val="2"/>
                <w:sz w:val="16"/>
                <w:szCs w:val="16"/>
                <w:lang w:val="hy-AM"/>
                <w14:ligatures w14:val="standardContextual"/>
              </w:rPr>
              <w:t xml:space="preserve"> </w:t>
            </w:r>
            <w:r w:rsidRPr="008C7154">
              <w:rPr>
                <w:rFonts w:ascii="GHEA Grapalat" w:hAnsi="GHEA Grapalat" w:cs="Arial"/>
                <w:iCs/>
                <w:kern w:val="2"/>
                <w:sz w:val="16"/>
                <w:szCs w:val="16"/>
                <w:lang w:val="hy-AM"/>
                <w14:ligatures w14:val="standardContextual"/>
              </w:rPr>
              <w:t>/</w:t>
            </w:r>
            <w:r w:rsidRPr="007F450C">
              <w:rPr>
                <w:rFonts w:ascii="GHEA Grapalat" w:hAnsi="GHEA Grapalat" w:cs="Arial"/>
                <w:iCs/>
                <w:kern w:val="2"/>
                <w:sz w:val="16"/>
                <w:szCs w:val="16"/>
                <w:lang w:val="hy-AM"/>
                <w14:ligatures w14:val="standardContextual"/>
              </w:rPr>
              <w:t>500 հատ</w:t>
            </w:r>
            <w:r w:rsidRPr="008C7154">
              <w:rPr>
                <w:rFonts w:ascii="GHEA Grapalat" w:hAnsi="GHEA Grapalat" w:cs="Arial"/>
                <w:iCs/>
                <w:kern w:val="2"/>
                <w:sz w:val="16"/>
                <w:szCs w:val="16"/>
                <w:lang w:val="hy-AM"/>
                <w14:ligatures w14:val="standardContextual"/>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8CFE32" w14:textId="3F360B1D" w:rsidR="00AB643C" w:rsidRPr="00F9325C" w:rsidRDefault="00F9325C" w:rsidP="00AB643C">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տուփ</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00B5FC"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234A8"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BAB5AB" w14:textId="49F01211" w:rsidR="00AB643C" w:rsidRPr="000030CA"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0D85A81" w14:textId="77777777" w:rsidR="00AB643C" w:rsidRPr="004E38FD" w:rsidRDefault="00AB643C" w:rsidP="00AB643C">
            <w:pPr>
              <w:spacing w:line="252" w:lineRule="auto"/>
              <w:jc w:val="center"/>
              <w:rPr>
                <w:rFonts w:ascii="GHEA Grapalat" w:hAnsi="GHEA Grapalat"/>
                <w:kern w:val="2"/>
                <w:sz w:val="16"/>
                <w:szCs w:val="16"/>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1714EA98" w14:textId="19F1E7C6" w:rsidR="00AB643C" w:rsidRPr="000030CA" w:rsidRDefault="00AB643C" w:rsidP="00AB643C">
            <w:pPr>
              <w:spacing w:line="252" w:lineRule="auto"/>
              <w:jc w:val="center"/>
              <w:rPr>
                <w:rFonts w:ascii="GHEA Grapalat" w:hAnsi="GHEA Grapalat"/>
                <w:kern w:val="2"/>
                <w:sz w:val="16"/>
                <w:szCs w:val="16"/>
                <w:lang w:val="ru-RU"/>
                <w14:ligatures w14:val="standardContextual"/>
              </w:rPr>
            </w:pPr>
            <w:r>
              <w:rPr>
                <w:rFonts w:ascii="GHEA Grapalat" w:hAnsi="GHEA Grapalat"/>
                <w:kern w:val="2"/>
                <w:sz w:val="16"/>
                <w:szCs w:val="16"/>
                <w:lang w:val="ru-RU"/>
                <w14:ligatures w14:val="standardContextual"/>
              </w:rPr>
              <w:t>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0556959" w14:textId="77777777" w:rsidR="00AB643C"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187899FF" w14:textId="17B7740B" w:rsidR="00AB643C" w:rsidRPr="004E38FD" w:rsidRDefault="00AB643C" w:rsidP="00AB643C">
            <w:pPr>
              <w:spacing w:line="252" w:lineRule="auto"/>
              <w:jc w:val="center"/>
              <w:rPr>
                <w:rFonts w:ascii="GHEA Grapalat" w:hAnsi="GHEA Grapalat"/>
                <w:kern w:val="2"/>
                <w:sz w:val="16"/>
                <w:szCs w:val="16"/>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w:t>
            </w:r>
            <w:r w:rsidRPr="004E38FD">
              <w:rPr>
                <w:rFonts w:ascii="GHEA Grapalat" w:hAnsi="GHEA Grapalat"/>
                <w:kern w:val="2"/>
                <w:sz w:val="16"/>
                <w:szCs w:val="16"/>
                <w:lang w:val="hy-AM"/>
                <w14:ligatures w14:val="standardContextual"/>
              </w:rPr>
              <w:lastRenderedPageBreak/>
              <w:t>օրացուցային օրվա ընթացքում</w:t>
            </w:r>
          </w:p>
        </w:tc>
      </w:tr>
      <w:tr w:rsidR="00AB643C" w:rsidRPr="00F9325C" w14:paraId="6B8DBF6B" w14:textId="77777777" w:rsidTr="00D61921">
        <w:trPr>
          <w:gridAfter w:val="1"/>
          <w:wAfter w:w="16" w:type="dxa"/>
          <w:trHeight w:val="890"/>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76B6FAE" w14:textId="1577BB7D" w:rsidR="00AB643C" w:rsidRPr="00E21125" w:rsidRDefault="00AB643C" w:rsidP="00AB643C">
            <w:pPr>
              <w:spacing w:line="252" w:lineRule="auto"/>
              <w:jc w:val="center"/>
              <w:rPr>
                <w:rFonts w:ascii="GHEA Grapalat" w:hAnsi="GHEA Grapalat"/>
                <w:kern w:val="2"/>
                <w:sz w:val="16"/>
                <w:szCs w:val="16"/>
                <w:highlight w:val="yellow"/>
                <w:lang w:val="ru-RU"/>
                <w14:ligatures w14:val="standardContextual"/>
              </w:rPr>
            </w:pPr>
            <w:r w:rsidRPr="00AB643C">
              <w:rPr>
                <w:rFonts w:ascii="GHEA Grapalat" w:hAnsi="GHEA Grapalat"/>
                <w:kern w:val="2"/>
                <w:sz w:val="16"/>
                <w:szCs w:val="16"/>
                <w:lang w:val="ru-RU"/>
                <w14:ligatures w14:val="standardContextual"/>
              </w:rPr>
              <w:lastRenderedPageBreak/>
              <w:t>12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FA821C8" w14:textId="73EB9572" w:rsidR="00AB643C" w:rsidRPr="00E21125" w:rsidRDefault="00AB643C" w:rsidP="00AB643C">
            <w:pPr>
              <w:spacing w:line="252" w:lineRule="auto"/>
              <w:jc w:val="center"/>
              <w:rPr>
                <w:rFonts w:ascii="GHEA Grapalat" w:hAnsi="GHEA Grapalat"/>
                <w:kern w:val="2"/>
                <w:sz w:val="16"/>
                <w:szCs w:val="16"/>
                <w:highlight w:val="yellow"/>
                <w14:ligatures w14:val="standardContextual"/>
              </w:rPr>
            </w:pPr>
            <w:r w:rsidRPr="004E38FD">
              <w:rPr>
                <w:rFonts w:ascii="GHEA Grapalat" w:hAnsi="GHEA Grapalat" w:cs="Arial"/>
                <w:kern w:val="2"/>
                <w:sz w:val="16"/>
                <w:szCs w:val="16"/>
                <w:lang w:val="hy-AM"/>
                <w14:ligatures w14:val="standardContextual"/>
              </w:rPr>
              <w:t>33721800/</w:t>
            </w:r>
            <w:r>
              <w:rPr>
                <w:rFonts w:ascii="GHEA Grapalat" w:hAnsi="GHEA Grapalat" w:cs="Arial"/>
                <w:kern w:val="2"/>
                <w:sz w:val="16"/>
                <w:szCs w:val="16"/>
                <w:lang w:val="ru-RU"/>
                <w14:ligatures w14:val="standardContextual"/>
              </w:rPr>
              <w:t>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024B8A4" w14:textId="2FD1333F" w:rsidR="00AB643C" w:rsidRPr="00E21125" w:rsidRDefault="00AB643C" w:rsidP="00AB643C">
            <w:pPr>
              <w:spacing w:line="252" w:lineRule="auto"/>
              <w:rPr>
                <w:rFonts w:ascii="GHEA Grapalat" w:hAnsi="GHEA Grapalat"/>
                <w:kern w:val="2"/>
                <w:sz w:val="16"/>
                <w:szCs w:val="16"/>
                <w:highlight w:val="yellow"/>
                <w:lang w:val="hy-AM"/>
                <w14:ligatures w14:val="standardContextual"/>
              </w:rPr>
            </w:pPr>
            <w:r w:rsidRPr="004E38FD">
              <w:rPr>
                <w:rFonts w:ascii="GHEA Grapalat" w:hAnsi="GHEA Grapalat"/>
                <w:kern w:val="2"/>
                <w:sz w:val="16"/>
                <w:szCs w:val="16"/>
                <w:lang w:val="hy-AM"/>
                <w14:ligatures w14:val="standardContextual"/>
              </w:rPr>
              <w:t>Հերակալներ</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14:paraId="5BCC5440" w14:textId="77777777" w:rsidR="00AB643C" w:rsidRPr="00E21125" w:rsidRDefault="00AB643C" w:rsidP="00AB643C">
            <w:pPr>
              <w:spacing w:line="252" w:lineRule="auto"/>
              <w:jc w:val="center"/>
              <w:rPr>
                <w:rFonts w:ascii="GHEA Grapalat" w:hAnsi="GHEA Grapalat"/>
                <w:kern w:val="2"/>
                <w:sz w:val="16"/>
                <w:szCs w:val="16"/>
                <w:highlight w:val="yellow"/>
                <w:lang w:val="hy-AM"/>
                <w14:ligatures w14:val="standardContextual"/>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8C911F0" w14:textId="07A7C30B" w:rsidR="00AB643C" w:rsidRPr="008C7154" w:rsidRDefault="00AB643C" w:rsidP="00AB643C">
            <w:pPr>
              <w:spacing w:line="252" w:lineRule="auto"/>
              <w:ind w:right="165"/>
              <w:rPr>
                <w:rFonts w:ascii="GHEA Grapalat" w:hAnsi="GHEA Grapalat"/>
                <w:kern w:val="2"/>
                <w:sz w:val="16"/>
                <w:szCs w:val="16"/>
                <w:highlight w:val="yellow"/>
                <w:lang w:val="hy-AM"/>
                <w14:ligatures w14:val="standardContextual"/>
              </w:rPr>
            </w:pPr>
            <w:r w:rsidRPr="00AE2C9E">
              <w:rPr>
                <w:rFonts w:ascii="GHEA Grapalat" w:hAnsi="GHEA Grapalat" w:cs="Arial"/>
                <w:iCs/>
                <w:kern w:val="2"/>
                <w:sz w:val="16"/>
                <w:szCs w:val="16"/>
                <w:lang w:val="hy-AM"/>
                <w14:ligatures w14:val="standardContextual"/>
              </w:rPr>
              <w:t>Մազ</w:t>
            </w:r>
            <w:r w:rsidRPr="00676EBB">
              <w:rPr>
                <w:rFonts w:ascii="GHEA Grapalat" w:hAnsi="GHEA Grapalat" w:cs="Arial"/>
                <w:iCs/>
                <w:kern w:val="2"/>
                <w:sz w:val="16"/>
                <w:szCs w:val="16"/>
                <w:lang w:val="hy-AM"/>
                <w14:ligatures w14:val="standardContextual"/>
              </w:rPr>
              <w:t>ի ռեզին</w:t>
            </w:r>
            <w:r w:rsidRPr="004E38FD">
              <w:rPr>
                <w:rFonts w:ascii="GHEA Grapalat" w:hAnsi="GHEA Grapalat" w:cs="Arial"/>
                <w:iCs/>
                <w:kern w:val="2"/>
                <w:sz w:val="16"/>
                <w:szCs w:val="16"/>
                <w:lang w:val="hy-AM"/>
                <w14:ligatures w14:val="standardContextual"/>
              </w:rPr>
              <w:t xml:space="preserve"> սև գույնի, տուփով, ձիգ</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5C8523" w14:textId="77777777" w:rsidR="00AB643C" w:rsidRDefault="00AB643C" w:rsidP="00AB643C">
            <w:pPr>
              <w:spacing w:line="252" w:lineRule="auto"/>
              <w:jc w:val="center"/>
              <w:rPr>
                <w:rFonts w:ascii="GHEA Grapalat" w:hAnsi="GHEA Grapalat"/>
                <w:kern w:val="2"/>
                <w:sz w:val="16"/>
                <w:szCs w:val="16"/>
                <w:lang w:val="hy-AM"/>
                <w14:ligatures w14:val="standardContextual"/>
              </w:rPr>
            </w:pPr>
          </w:p>
          <w:p w14:paraId="736C62BC" w14:textId="77777777" w:rsidR="00AB643C" w:rsidRDefault="00AB643C" w:rsidP="00AB643C">
            <w:pPr>
              <w:spacing w:line="252" w:lineRule="auto"/>
              <w:jc w:val="center"/>
              <w:rPr>
                <w:rFonts w:ascii="GHEA Grapalat" w:hAnsi="GHEA Grapalat"/>
                <w:kern w:val="2"/>
                <w:sz w:val="16"/>
                <w:szCs w:val="16"/>
                <w:lang w:val="hy-AM"/>
                <w14:ligatures w14:val="standardContextual"/>
              </w:rPr>
            </w:pPr>
          </w:p>
          <w:p w14:paraId="2014AA07" w14:textId="77777777" w:rsidR="00AB643C" w:rsidRDefault="00AB643C" w:rsidP="00AB643C">
            <w:pPr>
              <w:spacing w:line="252" w:lineRule="auto"/>
              <w:jc w:val="center"/>
              <w:rPr>
                <w:rFonts w:ascii="GHEA Grapalat" w:hAnsi="GHEA Grapalat"/>
                <w:kern w:val="2"/>
                <w:sz w:val="16"/>
                <w:szCs w:val="16"/>
                <w:lang w:val="hy-AM"/>
                <w14:ligatures w14:val="standardContextual"/>
              </w:rPr>
            </w:pPr>
          </w:p>
          <w:p w14:paraId="64C1F33C" w14:textId="390A3885" w:rsidR="00AB643C" w:rsidRPr="00BF1DB9" w:rsidRDefault="00BF1DB9" w:rsidP="00AB643C">
            <w:pPr>
              <w:spacing w:line="252" w:lineRule="auto"/>
              <w:jc w:val="center"/>
              <w:rPr>
                <w:rFonts w:ascii="GHEA Grapalat" w:hAnsi="GHEA Grapalat"/>
                <w:kern w:val="2"/>
                <w:sz w:val="16"/>
                <w:szCs w:val="16"/>
                <w:highlight w:val="yellow"/>
                <w14:ligatures w14:val="standardContextual"/>
              </w:rPr>
            </w:pPr>
            <w:r>
              <w:rPr>
                <w:rFonts w:ascii="GHEA Grapalat" w:hAnsi="GHEA Grapalat"/>
                <w:kern w:val="2"/>
                <w:sz w:val="16"/>
                <w:szCs w:val="16"/>
                <w14:ligatures w14:val="standardContextual"/>
              </w:rPr>
              <w:t>տուփ</w:t>
            </w:r>
            <w:bookmarkStart w:id="14" w:name="_GoBack"/>
            <w:bookmarkEnd w:id="14"/>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F9D36D6" w14:textId="77777777" w:rsidR="00AB643C" w:rsidRPr="00E21125" w:rsidRDefault="00AB643C" w:rsidP="00AB643C">
            <w:pPr>
              <w:spacing w:line="252" w:lineRule="auto"/>
              <w:jc w:val="center"/>
              <w:rPr>
                <w:rFonts w:ascii="GHEA Grapalat" w:hAnsi="GHEA Grapalat"/>
                <w:kern w:val="2"/>
                <w:sz w:val="16"/>
                <w:szCs w:val="16"/>
                <w:highlight w:val="yellow"/>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D9B1D" w14:textId="77777777" w:rsidR="00AB643C" w:rsidRPr="00E21125" w:rsidRDefault="00AB643C" w:rsidP="00AB643C">
            <w:pPr>
              <w:spacing w:line="252" w:lineRule="auto"/>
              <w:jc w:val="center"/>
              <w:rPr>
                <w:rFonts w:ascii="GHEA Grapalat" w:hAnsi="GHEA Grapalat"/>
                <w:kern w:val="2"/>
                <w:sz w:val="16"/>
                <w:szCs w:val="16"/>
                <w:highlight w:val="yellow"/>
                <w:lang w:val="hy-AM"/>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448C9D" w14:textId="6C4B7757" w:rsidR="00AB643C" w:rsidRPr="00E21125" w:rsidRDefault="00AB643C" w:rsidP="00AB643C">
            <w:pPr>
              <w:spacing w:line="252" w:lineRule="auto"/>
              <w:jc w:val="center"/>
              <w:rPr>
                <w:rFonts w:ascii="GHEA Grapalat" w:hAnsi="GHEA Grapalat"/>
                <w:kern w:val="2"/>
                <w:sz w:val="16"/>
                <w:szCs w:val="16"/>
                <w:highlight w:val="yellow"/>
                <w:lang w:val="ru-RU"/>
                <w14:ligatures w14:val="standardContextual"/>
              </w:rPr>
            </w:pPr>
            <w:r>
              <w:rPr>
                <w:rFonts w:ascii="GHEA Grapalat" w:hAnsi="GHEA Grapalat"/>
                <w:kern w:val="2"/>
                <w:sz w:val="16"/>
                <w:szCs w:val="16"/>
                <w:lang w:val="ru-RU"/>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1D33E26" w14:textId="77777777" w:rsidR="00AB643C" w:rsidRPr="00E21125" w:rsidRDefault="00AB643C" w:rsidP="00AB643C">
            <w:pPr>
              <w:spacing w:line="252" w:lineRule="auto"/>
              <w:jc w:val="center"/>
              <w:rPr>
                <w:rFonts w:ascii="GHEA Grapalat" w:hAnsi="GHEA Grapalat"/>
                <w:kern w:val="2"/>
                <w:sz w:val="16"/>
                <w:szCs w:val="16"/>
                <w:highlight w:val="yellow"/>
                <w:lang w:val="hy-AM"/>
                <w14:ligatures w14:val="standardContextual"/>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40040CD9" w14:textId="262E3C7E" w:rsidR="00AB643C" w:rsidRPr="00E21125" w:rsidRDefault="00AB643C" w:rsidP="00AB643C">
            <w:pPr>
              <w:spacing w:line="252" w:lineRule="auto"/>
              <w:jc w:val="center"/>
              <w:rPr>
                <w:rFonts w:ascii="GHEA Grapalat" w:hAnsi="GHEA Grapalat"/>
                <w:kern w:val="2"/>
                <w:sz w:val="16"/>
                <w:szCs w:val="16"/>
                <w:highlight w:val="yellow"/>
                <w:lang w:val="ru-RU"/>
                <w14:ligatures w14:val="standardContextual"/>
              </w:rPr>
            </w:pPr>
            <w:r>
              <w:rPr>
                <w:rFonts w:ascii="GHEA Grapalat" w:hAnsi="GHEA Grapalat"/>
                <w:kern w:val="2"/>
                <w:sz w:val="16"/>
                <w:szCs w:val="16"/>
                <w:lang w:val="ru-RU"/>
                <w14:ligatures w14:val="standardContextual"/>
              </w:rPr>
              <w:t>10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6D3793A" w14:textId="77777777" w:rsidR="00AB643C" w:rsidRDefault="00AB643C" w:rsidP="00AB643C">
            <w:pPr>
              <w:spacing w:line="252" w:lineRule="auto"/>
              <w:jc w:val="center"/>
              <w:rPr>
                <w:rFonts w:ascii="GHEA Grapalat" w:hAnsi="GHEA Grapalat"/>
                <w:kern w:val="2"/>
                <w:sz w:val="16"/>
                <w:szCs w:val="16"/>
                <w:lang w:val="hy-AM"/>
                <w14:ligatures w14:val="standardContextual"/>
              </w:rPr>
            </w:pPr>
            <w:r w:rsidRPr="004E38FD">
              <w:rPr>
                <w:rFonts w:ascii="GHEA Grapalat" w:hAnsi="GHEA Grapalat"/>
                <w:kern w:val="2"/>
                <w:sz w:val="16"/>
                <w:szCs w:val="16"/>
                <w:lang w:val="hy-AM"/>
                <w14:ligatures w14:val="standardContextual"/>
              </w:rPr>
              <w:t>Պայմանագիրն</w:t>
            </w:r>
          </w:p>
          <w:p w14:paraId="766DC0E3" w14:textId="09DE7C8B" w:rsidR="00AB643C" w:rsidRPr="00E21125" w:rsidRDefault="00AB643C" w:rsidP="00AB643C">
            <w:pPr>
              <w:spacing w:line="252" w:lineRule="auto"/>
              <w:jc w:val="center"/>
              <w:rPr>
                <w:rFonts w:ascii="GHEA Grapalat" w:hAnsi="GHEA Grapalat"/>
                <w:kern w:val="2"/>
                <w:sz w:val="16"/>
                <w:szCs w:val="16"/>
                <w:highlight w:val="yellow"/>
                <w:lang w:val="hy-AM"/>
                <w14:ligatures w14:val="standardContextual"/>
              </w:rPr>
            </w:pPr>
            <w:r w:rsidRPr="002302C5">
              <w:rPr>
                <w:rFonts w:ascii="GHEA Grapalat" w:hAnsi="GHEA Grapalat"/>
                <w:kern w:val="2"/>
                <w:sz w:val="16"/>
                <w:szCs w:val="16"/>
                <w:lang w:val="hy-AM"/>
                <w14:ligatures w14:val="standardContextual"/>
              </w:rPr>
              <w:t>/համաձայնագիրն/</w:t>
            </w:r>
            <w:r w:rsidRPr="004E38FD">
              <w:rPr>
                <w:rFonts w:ascii="GHEA Grapalat" w:hAnsi="GHEA Grapalat"/>
                <w:kern w:val="2"/>
                <w:sz w:val="16"/>
                <w:szCs w:val="16"/>
                <w:lang w:val="hy-AM"/>
                <w14:ligatures w14:val="standardContextual"/>
              </w:rPr>
              <w:t xml:space="preserve"> ուժի մեջ մտնելուց հետո 21 /քսանմեկ/ օրացուցային օրվա ընթացքում</w:t>
            </w:r>
          </w:p>
        </w:tc>
      </w:tr>
    </w:tbl>
    <w:p w14:paraId="22FA81F2" w14:textId="77777777" w:rsidR="002302C5" w:rsidRPr="002B4E96" w:rsidRDefault="002302C5" w:rsidP="002302C5">
      <w:pPr>
        <w:jc w:val="both"/>
        <w:rPr>
          <w:rFonts w:ascii="GHEA Grapalat" w:hAnsi="GHEA Grapalat"/>
          <w:b/>
          <w:bCs/>
          <w:sz w:val="18"/>
          <w:szCs w:val="18"/>
          <w:lang w:val="hy-AM"/>
        </w:rPr>
      </w:pPr>
      <w:r w:rsidRPr="002B4E96">
        <w:rPr>
          <w:rFonts w:ascii="GHEA Grapalat" w:hAnsi="GHEA Grapalat"/>
          <w:sz w:val="18"/>
          <w:szCs w:val="18"/>
          <w:lang w:val="hy-AM"/>
        </w:rPr>
        <w:t xml:space="preserve"> </w:t>
      </w:r>
      <w:r w:rsidRPr="002B4E96">
        <w:rPr>
          <w:rFonts w:ascii="GHEA Grapalat" w:hAnsi="GHEA Grapalat"/>
          <w:b/>
          <w:bCs/>
          <w:sz w:val="18"/>
          <w:szCs w:val="18"/>
          <w:lang w:val="hy-AM"/>
        </w:rPr>
        <w:t>Ապրանքը պետք է լինի չօգտագործած:</w:t>
      </w:r>
    </w:p>
    <w:p w14:paraId="7F57EE76" w14:textId="77777777" w:rsidR="002302C5" w:rsidRPr="002B4E96" w:rsidRDefault="002302C5" w:rsidP="002302C5">
      <w:pPr>
        <w:jc w:val="both"/>
        <w:rPr>
          <w:rFonts w:ascii="GHEA Grapalat" w:hAnsi="GHEA Grapalat"/>
          <w:sz w:val="18"/>
          <w:szCs w:val="18"/>
          <w:lang w:val="hy-AM"/>
        </w:rPr>
      </w:pPr>
    </w:p>
    <w:p w14:paraId="6B6424FE" w14:textId="77777777" w:rsidR="002302C5" w:rsidRPr="00A71D81" w:rsidRDefault="002302C5" w:rsidP="002302C5">
      <w:pPr>
        <w:jc w:val="both"/>
        <w:rPr>
          <w:rFonts w:ascii="GHEA Grapalat" w:hAnsi="GHEA Grapalat" w:cs="Sylfaen"/>
          <w:i/>
          <w:sz w:val="18"/>
          <w:szCs w:val="18"/>
          <w:lang w:val="pt-BR"/>
        </w:rPr>
      </w:pPr>
      <w:r w:rsidRPr="00F60DA8">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BEC157D" w14:textId="77777777" w:rsidR="002302C5" w:rsidRPr="00A71D81" w:rsidRDefault="002302C5" w:rsidP="002302C5">
      <w:pPr>
        <w:jc w:val="both"/>
        <w:rPr>
          <w:rFonts w:ascii="GHEA Grapalat" w:hAnsi="GHEA Grapalat" w:cs="Sylfaen"/>
          <w:i/>
          <w:sz w:val="12"/>
          <w:szCs w:val="12"/>
          <w:lang w:val="pt-BR"/>
        </w:rPr>
      </w:pPr>
    </w:p>
    <w:p w14:paraId="2B0147EF" w14:textId="77777777" w:rsidR="002302C5" w:rsidRPr="00A71D81" w:rsidRDefault="002302C5" w:rsidP="002302C5">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6B316879" w14:textId="77777777" w:rsidR="002302C5" w:rsidRPr="002B4E96" w:rsidRDefault="002302C5" w:rsidP="002302C5">
      <w:pPr>
        <w:rPr>
          <w:rFonts w:ascii="GHEA Grapalat" w:hAnsi="GHEA Grapalat"/>
          <w:sz w:val="18"/>
          <w:szCs w:val="18"/>
          <w:lang w:val="pt-BR"/>
        </w:rPr>
      </w:pPr>
    </w:p>
    <w:p w14:paraId="61615FCB" w14:textId="77777777" w:rsidR="002302C5" w:rsidRDefault="002302C5" w:rsidP="00E443F6">
      <w:pPr>
        <w:jc w:val="center"/>
        <w:rPr>
          <w:rFonts w:ascii="GHEA Grapalat" w:hAnsi="GHEA Grapalat"/>
          <w:sz w:val="20"/>
          <w:lang w:val="hy-AM"/>
        </w:rPr>
      </w:pPr>
    </w:p>
    <w:p w14:paraId="09EBB82E" w14:textId="3F7CD384" w:rsidR="00E443F6" w:rsidRDefault="00E443F6" w:rsidP="00E443F6">
      <w:pPr>
        <w:jc w:val="center"/>
        <w:rPr>
          <w:rFonts w:ascii="GHEA Grapalat" w:hAnsi="GHEA Grapalat"/>
          <w:sz w:val="20"/>
          <w:lang w:val="hy-AM"/>
        </w:rPr>
      </w:pPr>
      <w:r>
        <w:rPr>
          <w:rFonts w:ascii="GHEA Grapalat" w:hAnsi="GHEA Grapalat"/>
          <w:sz w:val="20"/>
          <w:lang w:val="hy-AM"/>
        </w:rPr>
        <w:t>*</w:t>
      </w:r>
    </w:p>
    <w:p w14:paraId="5552FD50" w14:textId="47EC7D30" w:rsidR="00174B79" w:rsidRPr="00A71D81" w:rsidRDefault="00E443F6" w:rsidP="009C1E6B">
      <w:pPr>
        <w:jc w:val="center"/>
        <w:rPr>
          <w:rFonts w:ascii="GHEA Grapalat" w:hAnsi="GHEA Grapalat" w:cs="Sylfaen"/>
          <w:i/>
          <w:sz w:val="18"/>
          <w:szCs w:val="18"/>
          <w:lang w:val="pt-BR"/>
        </w:rPr>
      </w:pPr>
      <w:r>
        <w:rPr>
          <w:rFonts w:ascii="GHEA Grapalat" w:hAnsi="GHEA Grapalat"/>
          <w:sz w:val="20"/>
          <w:lang w:val="hy-AM"/>
        </w:rPr>
        <w:tab/>
      </w:r>
      <w:r w:rsidR="00174B79" w:rsidRPr="008467FB">
        <w:rPr>
          <w:rFonts w:ascii="GHEA Grapalat" w:hAnsi="GHEA Grapalat"/>
          <w:sz w:val="20"/>
          <w:lang w:val="hy-AM"/>
        </w:rPr>
        <w:t xml:space="preserve">* </w:t>
      </w:r>
      <w:r w:rsidR="00174B79" w:rsidRPr="008467FB">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w:t>
      </w:r>
      <w:r w:rsidR="00174B79" w:rsidRPr="00A71D81">
        <w:rPr>
          <w:rFonts w:ascii="GHEA Grapalat" w:hAnsi="GHEA Grapalat" w:cs="Sylfaen"/>
          <w:i/>
          <w:sz w:val="18"/>
          <w:szCs w:val="18"/>
          <w:lang w:val="pt-BR"/>
        </w:rPr>
        <w:t xml:space="preserve">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6BCCD029" w14:textId="676C096F" w:rsidR="00174B79" w:rsidRPr="00A71D81" w:rsidRDefault="00174B79" w:rsidP="00174B79">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w:t>
      </w:r>
      <w:r w:rsidR="00160537" w:rsidRPr="00D27FF1">
        <w:rPr>
          <w:rFonts w:ascii="GHEA Grapalat" w:hAnsi="GHEA Grapalat" w:cs="Sylfaen"/>
          <w:i/>
          <w:sz w:val="18"/>
          <w:szCs w:val="18"/>
          <w:lang w:val="pt-BR" w:eastAsia="en-US"/>
        </w:rPr>
        <w:t xml:space="preserve"> </w:t>
      </w:r>
      <w:r w:rsidRPr="00A71D81">
        <w:rPr>
          <w:rFonts w:ascii="GHEA Grapalat" w:hAnsi="GHEA Grapalat" w:cs="Sylfaen"/>
          <w:i/>
          <w:sz w:val="18"/>
          <w:szCs w:val="18"/>
          <w:lang w:val="pt-BR" w:eastAsia="en-US"/>
        </w:rPr>
        <w:t xml:space="preserve">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30D9070" w14:textId="77777777" w:rsidR="00E443F6" w:rsidRPr="00E443F6" w:rsidRDefault="00E443F6" w:rsidP="00C427C0">
      <w:pPr>
        <w:rPr>
          <w:rFonts w:ascii="GHEA Grapalat" w:hAnsi="GHEA Grapalat" w:cs="Sylfaen"/>
          <w:b/>
          <w:sz w:val="16"/>
          <w:szCs w:val="16"/>
          <w:lang w:val="hy-AM"/>
        </w:rPr>
      </w:pPr>
    </w:p>
    <w:p w14:paraId="2A6ADAA0" w14:textId="77777777" w:rsidR="00E443F6" w:rsidRPr="00E443F6" w:rsidRDefault="00E443F6" w:rsidP="00E443F6">
      <w:pPr>
        <w:jc w:val="cente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F03A3C">
        <w:trPr>
          <w:jc w:val="center"/>
        </w:trPr>
        <w:tc>
          <w:tcPr>
            <w:tcW w:w="4539" w:type="dxa"/>
          </w:tcPr>
          <w:p w14:paraId="59597CD3" w14:textId="77777777" w:rsidR="00E443F6" w:rsidRPr="0053458E" w:rsidRDefault="00E443F6"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F03A3C">
            <w:pPr>
              <w:rPr>
                <w:rFonts w:ascii="GHEA Grapalat" w:hAnsi="GHEA Grapalat"/>
                <w:sz w:val="16"/>
                <w:szCs w:val="16"/>
                <w:lang w:val="ru-RU"/>
              </w:rPr>
            </w:pPr>
          </w:p>
        </w:tc>
        <w:tc>
          <w:tcPr>
            <w:tcW w:w="4346" w:type="dxa"/>
          </w:tcPr>
          <w:p w14:paraId="3B1CA9F1" w14:textId="77777777" w:rsidR="00E443F6" w:rsidRPr="0053458E" w:rsidRDefault="00E443F6"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051FFF8" w14:textId="77777777" w:rsidR="00E443F6" w:rsidRPr="00E443F6" w:rsidRDefault="00E443F6" w:rsidP="00E443F6">
      <w:pPr>
        <w:jc w:val="center"/>
        <w:rPr>
          <w:rFonts w:ascii="GHEA Grapalat" w:hAnsi="GHEA Grapalat" w:cs="Sylfaen"/>
          <w:b/>
          <w:sz w:val="16"/>
          <w:szCs w:val="16"/>
          <w:lang w:val="hy-AM"/>
        </w:rPr>
      </w:pPr>
    </w:p>
    <w:p w14:paraId="44D5B0C0" w14:textId="77777777" w:rsidR="00E443F6" w:rsidRPr="00E443F6" w:rsidRDefault="00E443F6" w:rsidP="00E443F6">
      <w:pPr>
        <w:jc w:val="center"/>
        <w:rPr>
          <w:rFonts w:ascii="GHEA Grapalat" w:hAnsi="GHEA Grapalat" w:cs="Sylfaen"/>
          <w:b/>
          <w:sz w:val="16"/>
          <w:szCs w:val="16"/>
          <w:lang w:val="hy-AM"/>
        </w:rPr>
      </w:pPr>
    </w:p>
    <w:p w14:paraId="6FB3C0EB" w14:textId="1665EED1" w:rsidR="00F27F79" w:rsidRDefault="00E443F6" w:rsidP="00C427C0">
      <w:pPr>
        <w:jc w:val="center"/>
        <w:rPr>
          <w:rFonts w:ascii="GHEA Grapalat" w:hAnsi="GHEA Grapalat"/>
          <w:i/>
          <w:sz w:val="16"/>
          <w:szCs w:val="16"/>
          <w:lang w:val="hy-AM"/>
        </w:rPr>
      </w:pPr>
      <w:r>
        <w:rPr>
          <w:rFonts w:ascii="GHEA Grapalat" w:hAnsi="GHEA Grapalat" w:cs="Sylfaen"/>
          <w:b/>
          <w:sz w:val="16"/>
          <w:szCs w:val="16"/>
        </w:rPr>
        <w:softHyphen/>
      </w:r>
      <w:r>
        <w:rPr>
          <w:rFonts w:ascii="GHEA Grapalat" w:hAnsi="GHEA Grapalat" w:cs="Sylfaen"/>
          <w:b/>
          <w:sz w:val="16"/>
          <w:szCs w:val="16"/>
        </w:rPr>
        <w:softHyphen/>
      </w:r>
    </w:p>
    <w:p w14:paraId="673232A9" w14:textId="77777777" w:rsidR="00F27F79" w:rsidRDefault="00F27F79" w:rsidP="003B3C20">
      <w:pPr>
        <w:rPr>
          <w:rFonts w:ascii="GHEA Grapalat" w:hAnsi="GHEA Grapalat"/>
          <w:i/>
          <w:sz w:val="16"/>
          <w:szCs w:val="16"/>
          <w:lang w:val="hy-AM"/>
        </w:rPr>
      </w:pPr>
    </w:p>
    <w:p w14:paraId="40438CB6" w14:textId="77777777" w:rsidR="00E132E2" w:rsidRDefault="00E132E2" w:rsidP="003B3C20">
      <w:pPr>
        <w:rPr>
          <w:rFonts w:ascii="GHEA Grapalat" w:hAnsi="GHEA Grapalat"/>
          <w:i/>
          <w:sz w:val="16"/>
          <w:szCs w:val="16"/>
          <w:lang w:val="hy-AM"/>
        </w:rPr>
      </w:pPr>
    </w:p>
    <w:p w14:paraId="7A79EC11" w14:textId="77777777" w:rsidR="00E132E2" w:rsidRDefault="00E132E2" w:rsidP="003B3C20">
      <w:pPr>
        <w:rPr>
          <w:rFonts w:ascii="GHEA Grapalat" w:hAnsi="GHEA Grapalat"/>
          <w:i/>
          <w:sz w:val="16"/>
          <w:szCs w:val="16"/>
          <w:lang w:val="hy-AM"/>
        </w:rPr>
      </w:pPr>
    </w:p>
    <w:p w14:paraId="32625318" w14:textId="77777777" w:rsidR="00E132E2" w:rsidRDefault="00E132E2" w:rsidP="003B3C20">
      <w:pPr>
        <w:rPr>
          <w:rFonts w:ascii="GHEA Grapalat" w:hAnsi="GHEA Grapalat"/>
          <w:i/>
          <w:sz w:val="16"/>
          <w:szCs w:val="16"/>
          <w:lang w:val="hy-AM"/>
        </w:rPr>
      </w:pPr>
    </w:p>
    <w:p w14:paraId="011A9092" w14:textId="77777777" w:rsidR="00E132E2" w:rsidRDefault="00E132E2" w:rsidP="003B3C20">
      <w:pPr>
        <w:rPr>
          <w:rFonts w:ascii="GHEA Grapalat" w:hAnsi="GHEA Grapalat"/>
          <w:i/>
          <w:sz w:val="16"/>
          <w:szCs w:val="16"/>
          <w:lang w:val="hy-AM"/>
        </w:rPr>
      </w:pPr>
    </w:p>
    <w:p w14:paraId="7328E423" w14:textId="77777777" w:rsidR="00E132E2" w:rsidRDefault="00E132E2" w:rsidP="003B3C20">
      <w:pPr>
        <w:rPr>
          <w:rFonts w:ascii="GHEA Grapalat" w:hAnsi="GHEA Grapalat"/>
          <w:i/>
          <w:sz w:val="16"/>
          <w:szCs w:val="16"/>
          <w:lang w:val="hy-AM"/>
        </w:rPr>
      </w:pPr>
    </w:p>
    <w:p w14:paraId="02C50E47" w14:textId="77777777" w:rsidR="00E132E2" w:rsidRDefault="00E132E2" w:rsidP="003B3C20">
      <w:pPr>
        <w:rPr>
          <w:rFonts w:ascii="GHEA Grapalat" w:hAnsi="GHEA Grapalat"/>
          <w:i/>
          <w:sz w:val="16"/>
          <w:szCs w:val="16"/>
          <w:lang w:val="hy-AM"/>
        </w:rPr>
      </w:pPr>
    </w:p>
    <w:p w14:paraId="5CC166AC" w14:textId="77777777" w:rsidR="00E132E2" w:rsidRDefault="00E132E2" w:rsidP="003B3C20">
      <w:pPr>
        <w:rPr>
          <w:rFonts w:ascii="GHEA Grapalat" w:hAnsi="GHEA Grapalat"/>
          <w:i/>
          <w:sz w:val="16"/>
          <w:szCs w:val="16"/>
          <w:lang w:val="hy-AM"/>
        </w:rPr>
      </w:pPr>
    </w:p>
    <w:p w14:paraId="028CCD20" w14:textId="77777777" w:rsidR="00E132E2" w:rsidRDefault="00E132E2" w:rsidP="003B3C20">
      <w:pPr>
        <w:rPr>
          <w:rFonts w:ascii="GHEA Grapalat" w:hAnsi="GHEA Grapalat"/>
          <w:i/>
          <w:sz w:val="16"/>
          <w:szCs w:val="16"/>
          <w:lang w:val="hy-AM"/>
        </w:rPr>
      </w:pPr>
    </w:p>
    <w:p w14:paraId="6EA5F9AC" w14:textId="77777777" w:rsidR="00E132E2" w:rsidRDefault="00E132E2" w:rsidP="003B3C20">
      <w:pPr>
        <w:rPr>
          <w:rFonts w:ascii="GHEA Grapalat" w:hAnsi="GHEA Grapalat"/>
          <w:i/>
          <w:sz w:val="16"/>
          <w:szCs w:val="16"/>
          <w:lang w:val="hy-AM"/>
        </w:rPr>
      </w:pPr>
    </w:p>
    <w:p w14:paraId="70682C67" w14:textId="77777777" w:rsidR="00E132E2" w:rsidRDefault="00E132E2" w:rsidP="003B3C20">
      <w:pPr>
        <w:rPr>
          <w:rFonts w:ascii="GHEA Grapalat" w:hAnsi="GHEA Grapalat"/>
          <w:i/>
          <w:sz w:val="16"/>
          <w:szCs w:val="16"/>
          <w:lang w:val="hy-AM"/>
        </w:rPr>
      </w:pPr>
    </w:p>
    <w:p w14:paraId="677C51FE" w14:textId="77777777" w:rsidR="00E132E2" w:rsidRDefault="00E132E2" w:rsidP="003B3C20">
      <w:pPr>
        <w:rPr>
          <w:rFonts w:ascii="GHEA Grapalat" w:hAnsi="GHEA Grapalat"/>
          <w:i/>
          <w:sz w:val="16"/>
          <w:szCs w:val="16"/>
          <w:lang w:val="hy-AM"/>
        </w:rPr>
      </w:pPr>
    </w:p>
    <w:p w14:paraId="276270BD" w14:textId="77777777" w:rsidR="00E132E2" w:rsidRDefault="00E132E2" w:rsidP="003B3C20">
      <w:pPr>
        <w:rPr>
          <w:rFonts w:ascii="GHEA Grapalat" w:hAnsi="GHEA Grapalat"/>
          <w:i/>
          <w:sz w:val="16"/>
          <w:szCs w:val="16"/>
          <w:lang w:val="hy-AM"/>
        </w:rPr>
      </w:pPr>
    </w:p>
    <w:p w14:paraId="068BD8FB" w14:textId="77777777" w:rsidR="00E132E2" w:rsidRDefault="00E132E2" w:rsidP="003B3C20">
      <w:pPr>
        <w:rPr>
          <w:rFonts w:ascii="GHEA Grapalat" w:hAnsi="GHEA Grapalat"/>
          <w:i/>
          <w:sz w:val="16"/>
          <w:szCs w:val="16"/>
          <w:lang w:val="hy-AM"/>
        </w:rPr>
      </w:pPr>
    </w:p>
    <w:p w14:paraId="3E0FD240" w14:textId="77777777" w:rsidR="00E132E2" w:rsidRDefault="00E132E2" w:rsidP="003B3C20">
      <w:pPr>
        <w:rPr>
          <w:rFonts w:ascii="GHEA Grapalat" w:hAnsi="GHEA Grapalat"/>
          <w:i/>
          <w:sz w:val="16"/>
          <w:szCs w:val="16"/>
          <w:lang w:val="hy-AM"/>
        </w:rPr>
      </w:pPr>
    </w:p>
    <w:p w14:paraId="0001BC84" w14:textId="77777777" w:rsidR="00E132E2" w:rsidRDefault="00E132E2" w:rsidP="003B3C20">
      <w:pPr>
        <w:rPr>
          <w:rFonts w:ascii="GHEA Grapalat" w:hAnsi="GHEA Grapalat"/>
          <w:i/>
          <w:sz w:val="16"/>
          <w:szCs w:val="16"/>
          <w:lang w:val="hy-AM"/>
        </w:rPr>
      </w:pPr>
    </w:p>
    <w:p w14:paraId="5DA9D092" w14:textId="77777777" w:rsidR="00E132E2" w:rsidRDefault="00E132E2" w:rsidP="003B3C20">
      <w:pPr>
        <w:rPr>
          <w:rFonts w:ascii="GHEA Grapalat" w:hAnsi="GHEA Grapalat"/>
          <w:i/>
          <w:sz w:val="16"/>
          <w:szCs w:val="16"/>
          <w:lang w:val="hy-AM"/>
        </w:rPr>
      </w:pPr>
    </w:p>
    <w:p w14:paraId="56B348DB" w14:textId="77777777" w:rsidR="00E132E2" w:rsidRDefault="00E132E2" w:rsidP="003B3C20">
      <w:pPr>
        <w:rPr>
          <w:rFonts w:ascii="GHEA Grapalat" w:hAnsi="GHEA Grapalat"/>
          <w:i/>
          <w:sz w:val="16"/>
          <w:szCs w:val="16"/>
          <w:lang w:val="hy-AM"/>
        </w:rPr>
      </w:pPr>
    </w:p>
    <w:p w14:paraId="36FEDCC4" w14:textId="77777777" w:rsidR="00E132E2" w:rsidRDefault="00E132E2" w:rsidP="003B3C20">
      <w:pPr>
        <w:rPr>
          <w:rFonts w:ascii="GHEA Grapalat" w:hAnsi="GHEA Grapalat"/>
          <w:i/>
          <w:sz w:val="16"/>
          <w:szCs w:val="16"/>
          <w:lang w:val="hy-AM"/>
        </w:rPr>
      </w:pPr>
    </w:p>
    <w:p w14:paraId="6A68118F" w14:textId="77777777" w:rsidR="00E132E2" w:rsidRDefault="00E132E2" w:rsidP="003B3C20">
      <w:pPr>
        <w:rPr>
          <w:rFonts w:ascii="GHEA Grapalat" w:hAnsi="GHEA Grapalat"/>
          <w:i/>
          <w:sz w:val="16"/>
          <w:szCs w:val="16"/>
          <w:lang w:val="hy-AM"/>
        </w:rPr>
      </w:pPr>
    </w:p>
    <w:p w14:paraId="35768A4B" w14:textId="77777777" w:rsidR="00E132E2" w:rsidRDefault="00E132E2" w:rsidP="003B3C20">
      <w:pPr>
        <w:rPr>
          <w:rFonts w:ascii="GHEA Grapalat" w:hAnsi="GHEA Grapalat"/>
          <w:i/>
          <w:sz w:val="16"/>
          <w:szCs w:val="16"/>
          <w:lang w:val="hy-AM"/>
        </w:rPr>
      </w:pPr>
    </w:p>
    <w:p w14:paraId="1FA435F1" w14:textId="77777777" w:rsidR="00E132E2" w:rsidRDefault="00E132E2" w:rsidP="003B3C20">
      <w:pPr>
        <w:rPr>
          <w:rFonts w:ascii="GHEA Grapalat" w:hAnsi="GHEA Grapalat"/>
          <w:i/>
          <w:sz w:val="16"/>
          <w:szCs w:val="16"/>
          <w:lang w:val="hy-AM"/>
        </w:rPr>
      </w:pPr>
    </w:p>
    <w:p w14:paraId="79B61818" w14:textId="77777777" w:rsidR="00E132E2" w:rsidRDefault="00E132E2" w:rsidP="003B3C20">
      <w:pPr>
        <w:rPr>
          <w:rFonts w:ascii="GHEA Grapalat" w:hAnsi="GHEA Grapalat"/>
          <w:i/>
          <w:sz w:val="16"/>
          <w:szCs w:val="16"/>
          <w:lang w:val="hy-AM"/>
        </w:rPr>
      </w:pPr>
    </w:p>
    <w:p w14:paraId="59C73DBD" w14:textId="77777777" w:rsidR="00E132E2" w:rsidRDefault="00E132E2" w:rsidP="003B3C20">
      <w:pPr>
        <w:rPr>
          <w:rFonts w:ascii="GHEA Grapalat" w:hAnsi="GHEA Grapalat"/>
          <w:i/>
          <w:sz w:val="16"/>
          <w:szCs w:val="16"/>
          <w:lang w:val="hy-AM"/>
        </w:rPr>
      </w:pPr>
    </w:p>
    <w:p w14:paraId="4B986097" w14:textId="77777777" w:rsidR="00E132E2" w:rsidRDefault="00E132E2" w:rsidP="003B3C20">
      <w:pPr>
        <w:rPr>
          <w:rFonts w:ascii="GHEA Grapalat" w:hAnsi="GHEA Grapalat"/>
          <w:i/>
          <w:sz w:val="16"/>
          <w:szCs w:val="16"/>
          <w:lang w:val="hy-AM"/>
        </w:rPr>
      </w:pPr>
    </w:p>
    <w:p w14:paraId="2FBE4E08" w14:textId="77777777" w:rsidR="00E132E2" w:rsidRDefault="00E132E2" w:rsidP="003B3C20">
      <w:pPr>
        <w:rPr>
          <w:rFonts w:ascii="GHEA Grapalat" w:hAnsi="GHEA Grapalat"/>
          <w:i/>
          <w:sz w:val="16"/>
          <w:szCs w:val="16"/>
          <w:lang w:val="hy-AM"/>
        </w:rPr>
      </w:pPr>
    </w:p>
    <w:p w14:paraId="32C46631" w14:textId="77777777" w:rsidR="00E132E2" w:rsidRDefault="00E132E2" w:rsidP="003B3C20">
      <w:pPr>
        <w:rPr>
          <w:rFonts w:ascii="GHEA Grapalat" w:hAnsi="GHEA Grapalat"/>
          <w:i/>
          <w:sz w:val="16"/>
          <w:szCs w:val="16"/>
          <w:lang w:val="hy-AM"/>
        </w:rPr>
      </w:pPr>
    </w:p>
    <w:p w14:paraId="3391451C" w14:textId="77777777" w:rsidR="00E132E2" w:rsidRDefault="00E132E2" w:rsidP="003B3C20">
      <w:pPr>
        <w:rPr>
          <w:rFonts w:ascii="GHEA Grapalat" w:hAnsi="GHEA Grapalat"/>
          <w:i/>
          <w:sz w:val="16"/>
          <w:szCs w:val="16"/>
          <w:lang w:val="hy-AM"/>
        </w:rPr>
      </w:pPr>
    </w:p>
    <w:p w14:paraId="67151ECF" w14:textId="77777777" w:rsidR="00E132E2" w:rsidRDefault="00E132E2" w:rsidP="003B3C20">
      <w:pPr>
        <w:rPr>
          <w:rFonts w:ascii="GHEA Grapalat" w:hAnsi="GHEA Grapalat"/>
          <w:i/>
          <w:sz w:val="16"/>
          <w:szCs w:val="16"/>
          <w:lang w:val="hy-AM"/>
        </w:rPr>
      </w:pPr>
    </w:p>
    <w:p w14:paraId="304BCAA9" w14:textId="77777777" w:rsidR="00E132E2" w:rsidRDefault="00E132E2" w:rsidP="003B3C20">
      <w:pPr>
        <w:rPr>
          <w:rFonts w:ascii="GHEA Grapalat" w:hAnsi="GHEA Grapalat"/>
          <w:i/>
          <w:sz w:val="16"/>
          <w:szCs w:val="16"/>
          <w:lang w:val="hy-AM"/>
        </w:rPr>
      </w:pPr>
    </w:p>
    <w:p w14:paraId="6D3E48BC" w14:textId="77777777" w:rsidR="00E132E2" w:rsidRDefault="00E132E2" w:rsidP="003B3C20">
      <w:pPr>
        <w:rPr>
          <w:rFonts w:ascii="GHEA Grapalat" w:hAnsi="GHEA Grapalat"/>
          <w:i/>
          <w:sz w:val="16"/>
          <w:szCs w:val="16"/>
          <w:lang w:val="hy-AM"/>
        </w:rPr>
      </w:pPr>
    </w:p>
    <w:p w14:paraId="79339D66" w14:textId="77777777" w:rsidR="00C355EC" w:rsidRDefault="00C355EC" w:rsidP="003B3C20">
      <w:pPr>
        <w:rPr>
          <w:rFonts w:ascii="GHEA Grapalat" w:hAnsi="GHEA Grapalat"/>
          <w:i/>
          <w:sz w:val="16"/>
          <w:szCs w:val="16"/>
          <w:lang w:val="hy-AM"/>
        </w:rPr>
      </w:pPr>
    </w:p>
    <w:p w14:paraId="4C2A58ED" w14:textId="77777777" w:rsidR="00C355EC" w:rsidRDefault="00C355EC" w:rsidP="003B3C20">
      <w:pPr>
        <w:rPr>
          <w:rFonts w:ascii="GHEA Grapalat" w:hAnsi="GHEA Grapalat"/>
          <w:i/>
          <w:sz w:val="16"/>
          <w:szCs w:val="16"/>
          <w:lang w:val="hy-AM"/>
        </w:rPr>
      </w:pPr>
    </w:p>
    <w:p w14:paraId="0FA25424" w14:textId="77777777" w:rsidR="00C355EC" w:rsidRDefault="00C355EC" w:rsidP="003B3C20">
      <w:pPr>
        <w:rPr>
          <w:rFonts w:ascii="GHEA Grapalat" w:hAnsi="GHEA Grapalat"/>
          <w:i/>
          <w:sz w:val="16"/>
          <w:szCs w:val="16"/>
          <w:lang w:val="hy-AM"/>
        </w:rPr>
      </w:pPr>
    </w:p>
    <w:p w14:paraId="6182ACF6" w14:textId="77777777" w:rsidR="00C355EC" w:rsidRDefault="00C355EC" w:rsidP="003B3C20">
      <w:pPr>
        <w:rPr>
          <w:rFonts w:ascii="GHEA Grapalat" w:hAnsi="GHEA Grapalat"/>
          <w:i/>
          <w:sz w:val="16"/>
          <w:szCs w:val="16"/>
          <w:lang w:val="hy-AM"/>
        </w:rPr>
      </w:pPr>
    </w:p>
    <w:p w14:paraId="6D3248EF" w14:textId="77777777" w:rsidR="00C355EC" w:rsidRDefault="00C355EC" w:rsidP="003B3C20">
      <w:pPr>
        <w:rPr>
          <w:rFonts w:ascii="GHEA Grapalat" w:hAnsi="GHEA Grapalat"/>
          <w:i/>
          <w:sz w:val="16"/>
          <w:szCs w:val="16"/>
          <w:lang w:val="hy-AM"/>
        </w:rPr>
      </w:pPr>
    </w:p>
    <w:p w14:paraId="3D24E46C" w14:textId="77777777" w:rsidR="00C355EC" w:rsidRDefault="00C355EC" w:rsidP="003B3C20">
      <w:pPr>
        <w:rPr>
          <w:rFonts w:ascii="GHEA Grapalat" w:hAnsi="GHEA Grapalat"/>
          <w:i/>
          <w:sz w:val="16"/>
          <w:szCs w:val="16"/>
          <w:lang w:val="hy-AM"/>
        </w:rPr>
      </w:pPr>
    </w:p>
    <w:p w14:paraId="4B5BD6C7" w14:textId="77777777" w:rsidR="00C355EC" w:rsidRDefault="00C355EC" w:rsidP="003B3C20">
      <w:pPr>
        <w:rPr>
          <w:rFonts w:ascii="GHEA Grapalat" w:hAnsi="GHEA Grapalat"/>
          <w:i/>
          <w:sz w:val="16"/>
          <w:szCs w:val="16"/>
          <w:lang w:val="hy-AM"/>
        </w:rPr>
      </w:pPr>
    </w:p>
    <w:p w14:paraId="0A567809" w14:textId="77777777" w:rsidR="00F27F79" w:rsidRDefault="00F27F79" w:rsidP="00E443F6">
      <w:pPr>
        <w:jc w:val="right"/>
        <w:rPr>
          <w:rFonts w:ascii="GHEA Grapalat" w:hAnsi="GHEA Grapalat"/>
          <w:i/>
          <w:sz w:val="16"/>
          <w:szCs w:val="16"/>
          <w:lang w:val="hy-AM"/>
        </w:rPr>
      </w:pPr>
    </w:p>
    <w:p w14:paraId="1C53DC12" w14:textId="77777777" w:rsidR="00F27F79" w:rsidRDefault="00F27F79" w:rsidP="00E443F6">
      <w:pPr>
        <w:jc w:val="right"/>
        <w:rPr>
          <w:rFonts w:ascii="GHEA Grapalat" w:hAnsi="GHEA Grapalat"/>
          <w:i/>
          <w:sz w:val="16"/>
          <w:szCs w:val="16"/>
          <w:lang w:val="hy-AM"/>
        </w:rPr>
      </w:pPr>
    </w:p>
    <w:p w14:paraId="19ABD02A" w14:textId="53B33061"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6F5D8FC8" w14:textId="61CFC25B" w:rsidR="00E443F6" w:rsidRPr="0053458E" w:rsidRDefault="00B02B8E" w:rsidP="00E443F6">
      <w:pPr>
        <w:jc w:val="right"/>
        <w:rPr>
          <w:rFonts w:ascii="GHEA Grapalat" w:hAnsi="GHEA Grapalat"/>
          <w:i/>
          <w:sz w:val="16"/>
          <w:szCs w:val="16"/>
          <w:lang w:val="hy-AM"/>
        </w:rPr>
      </w:pPr>
      <w:r>
        <w:rPr>
          <w:rFonts w:ascii="GHEA Grapalat" w:hAnsi="GHEA Grapalat"/>
          <w:i/>
          <w:sz w:val="16"/>
          <w:szCs w:val="16"/>
          <w:lang w:val="hy-AM"/>
        </w:rPr>
        <w:t>«         »              20</w:t>
      </w:r>
      <w:r w:rsidR="00A36CC7">
        <w:rPr>
          <w:rFonts w:ascii="GHEA Grapalat" w:hAnsi="GHEA Grapalat"/>
          <w:i/>
          <w:sz w:val="16"/>
          <w:szCs w:val="16"/>
          <w:lang w:val="ru-RU"/>
        </w:rPr>
        <w:t>26</w:t>
      </w:r>
      <w:r w:rsidR="00E443F6" w:rsidRPr="0053458E">
        <w:rPr>
          <w:rFonts w:ascii="GHEA Grapalat" w:hAnsi="GHEA Grapalat"/>
          <w:i/>
          <w:sz w:val="16"/>
          <w:szCs w:val="16"/>
          <w:lang w:val="hy-AM"/>
        </w:rPr>
        <w:t xml:space="preserve">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11FE74CF" w14:textId="77777777" w:rsidR="00E443F6" w:rsidRPr="00F27F79" w:rsidRDefault="00E443F6" w:rsidP="00E443F6">
      <w:pPr>
        <w:jc w:val="center"/>
        <w:rPr>
          <w:rFonts w:ascii="GHEA Grapalat" w:hAnsi="GHEA Grapalat"/>
          <w:sz w:val="16"/>
          <w:szCs w:val="16"/>
          <w:lang w:val="hy-AM"/>
        </w:rPr>
      </w:pPr>
    </w:p>
    <w:p w14:paraId="7E94F839" w14:textId="77777777" w:rsidR="00E443F6" w:rsidRPr="00F27F79" w:rsidRDefault="00E443F6" w:rsidP="00E443F6">
      <w:pPr>
        <w:jc w:val="center"/>
        <w:rPr>
          <w:rFonts w:ascii="GHEA Grapalat" w:hAnsi="GHEA Grapalat"/>
          <w:sz w:val="16"/>
          <w:szCs w:val="16"/>
          <w:lang w:val="hy-AM"/>
        </w:rPr>
      </w:pPr>
    </w:p>
    <w:p w14:paraId="0CB57D90" w14:textId="77777777" w:rsidR="00E443F6" w:rsidRPr="00F27F79" w:rsidRDefault="00E443F6" w:rsidP="00E443F6">
      <w:pPr>
        <w:jc w:val="cente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505"/>
        <w:gridCol w:w="1978"/>
        <w:gridCol w:w="675"/>
        <w:gridCol w:w="675"/>
        <w:gridCol w:w="675"/>
        <w:gridCol w:w="675"/>
        <w:gridCol w:w="675"/>
        <w:gridCol w:w="675"/>
        <w:gridCol w:w="675"/>
        <w:gridCol w:w="675"/>
        <w:gridCol w:w="675"/>
        <w:gridCol w:w="675"/>
        <w:gridCol w:w="676"/>
        <w:gridCol w:w="678"/>
        <w:gridCol w:w="1087"/>
      </w:tblGrid>
      <w:tr w:rsidR="00E443F6" w14:paraId="44E2FD54" w14:textId="77777777" w:rsidTr="00C355EC">
        <w:tc>
          <w:tcPr>
            <w:tcW w:w="14067"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C355EC">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F9325C" w14:paraId="1368274A" w14:textId="77777777" w:rsidTr="00C355E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C355EC">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C355EC">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C355EC">
            <w:pPr>
              <w:rPr>
                <w:rFonts w:ascii="GHEA Grapalat" w:hAnsi="GHEA Grapalat"/>
                <w:sz w:val="16"/>
                <w:szCs w:val="16"/>
                <w:lang w:val="es-ES"/>
              </w:rPr>
            </w:pPr>
            <w:r>
              <w:rPr>
                <w:rFonts w:ascii="GHEA Grapalat" w:hAnsi="GHEA Grapalat"/>
                <w:sz w:val="16"/>
                <w:szCs w:val="16"/>
              </w:rPr>
              <w:t>անվանումը</w:t>
            </w:r>
          </w:p>
        </w:tc>
        <w:tc>
          <w:tcPr>
            <w:tcW w:w="9191"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743E68F9" w:rsidR="00E443F6" w:rsidRDefault="00E443F6" w:rsidP="00C355EC">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C355EC" w:rsidRPr="00C355EC">
              <w:rPr>
                <w:rFonts w:ascii="GHEA Grapalat" w:hAnsi="GHEA Grapalat"/>
                <w:sz w:val="16"/>
                <w:szCs w:val="16"/>
                <w:lang w:val="es-ES"/>
              </w:rPr>
              <w:t>6</w:t>
            </w:r>
            <w:r>
              <w:rPr>
                <w:rFonts w:ascii="GHEA Grapalat" w:hAnsi="GHEA Grapalat"/>
                <w:sz w:val="16"/>
                <w:szCs w:val="16"/>
                <w:lang w:val="es-ES"/>
              </w:rPr>
              <w:t xml:space="preserve">  թ-ին` ըստ ամիսների, այդ թվում**</w:t>
            </w:r>
          </w:p>
        </w:tc>
      </w:tr>
      <w:tr w:rsidR="00E443F6" w14:paraId="741D62C2" w14:textId="77777777" w:rsidTr="00C355EC">
        <w:trPr>
          <w:trHeight w:val="1538"/>
        </w:trPr>
        <w:tc>
          <w:tcPr>
            <w:tcW w:w="1393"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C355EC">
            <w:pPr>
              <w:rPr>
                <w:rFonts w:ascii="GHEA Grapalat" w:hAnsi="GHEA Grapalat"/>
                <w:sz w:val="16"/>
                <w:szCs w:val="16"/>
                <w:lang w:val="es-ES"/>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C355EC">
            <w:pPr>
              <w:rPr>
                <w:rFonts w:ascii="GHEA Grapalat" w:hAnsi="GHEA Grapalat"/>
                <w:sz w:val="16"/>
                <w:szCs w:val="16"/>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C355EC">
            <w:pPr>
              <w:rPr>
                <w:rFonts w:ascii="GHEA Grapalat" w:hAnsi="GHEA Grapalat"/>
                <w:sz w:val="16"/>
                <w:szCs w:val="16"/>
                <w:lang w:val="es-ES"/>
              </w:rPr>
            </w:pP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C355EC">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C355EC">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676"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C355EC">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678"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C355EC">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087"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C355EC">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C355EC">
            <w:pPr>
              <w:rPr>
                <w:rFonts w:ascii="GHEA Grapalat" w:hAnsi="GHEA Grapalat"/>
                <w:sz w:val="16"/>
                <w:szCs w:val="16"/>
                <w:lang w:val="es-ES"/>
              </w:rPr>
            </w:pPr>
          </w:p>
        </w:tc>
      </w:tr>
      <w:tr w:rsidR="00B94A84" w14:paraId="5C496DC7"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2662B00D" w14:textId="31069C0E" w:rsidR="00B94A84" w:rsidRDefault="00B94A84" w:rsidP="00B94A84">
            <w:pPr>
              <w:jc w:val="center"/>
              <w:rPr>
                <w:rFonts w:ascii="GHEA Grapalat" w:hAnsi="GHEA Grapalat"/>
                <w:sz w:val="16"/>
                <w:szCs w:val="16"/>
                <w:lang w:val="hy-AM"/>
              </w:rPr>
            </w:pPr>
            <w:r w:rsidRPr="004E38FD">
              <w:rPr>
                <w:rFonts w:ascii="GHEA Grapalat" w:hAnsi="GHEA Grapalat"/>
                <w:kern w:val="2"/>
                <w:sz w:val="16"/>
                <w:szCs w:val="16"/>
                <w:lang w:val="ru-RU"/>
                <w14:ligatures w14:val="standardContextual"/>
              </w:rPr>
              <w:t>1</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3308BB10" w14:textId="6646710D" w:rsidR="00B94A84" w:rsidRPr="00777B9D" w:rsidRDefault="00B94A84" w:rsidP="00B94A84">
            <w:pPr>
              <w:jc w:val="center"/>
              <w:rPr>
                <w:rFonts w:ascii="GHEA Grapalat" w:hAnsi="GHEA Grapalat"/>
                <w:sz w:val="16"/>
                <w:szCs w:val="16"/>
              </w:rPr>
            </w:pPr>
            <w:r w:rsidRPr="004E38FD">
              <w:rPr>
                <w:rFonts w:ascii="GHEA Grapalat" w:hAnsi="GHEA Grapalat"/>
                <w:kern w:val="2"/>
                <w:sz w:val="16"/>
                <w:szCs w:val="16"/>
                <w:lang w:val="hy-AM"/>
                <w14:ligatures w14:val="standardContextual"/>
              </w:rPr>
              <w:t>33711300</w:t>
            </w:r>
            <w:r>
              <w:rPr>
                <w:rFonts w:ascii="GHEA Grapalat" w:hAnsi="GHEA Grapalat"/>
                <w:kern w:val="2"/>
                <w:sz w:val="16"/>
                <w:szCs w:val="16"/>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D3491" w14:textId="40F06AB1" w:rsidR="00B94A84" w:rsidRPr="0041234F" w:rsidRDefault="00B94A84" w:rsidP="00B94A84">
            <w:pPr>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Մազերի խնամքի</w:t>
            </w:r>
            <w:r>
              <w:rPr>
                <w:rFonts w:ascii="GHEA Grapalat" w:hAnsi="GHEA Grapalat"/>
                <w:kern w:val="2"/>
                <w:sz w:val="16"/>
                <w:szCs w:val="16"/>
                <w:lang w:val="hy-AM"/>
                <w14:ligatures w14:val="standardContextual"/>
              </w:rPr>
              <w:t xml:space="preserve"> միջոցներ և պարագաներ /Մազի </w:t>
            </w:r>
            <w:r w:rsidRPr="002302C5">
              <w:rPr>
                <w:rFonts w:ascii="GHEA Grapalat" w:hAnsi="GHEA Grapalat"/>
                <w:kern w:val="2"/>
                <w:sz w:val="16"/>
                <w:szCs w:val="16"/>
                <w:lang w:val="hy-AM"/>
                <w14:ligatures w14:val="standardContextual"/>
              </w:rPr>
              <w:t>գել</w:t>
            </w:r>
            <w:r w:rsidRPr="004E38FD">
              <w:rPr>
                <w:rFonts w:ascii="GHEA Grapalat" w:hAnsi="GHEA Grapalat"/>
                <w:kern w:val="2"/>
                <w:sz w:val="16"/>
                <w:szCs w:val="16"/>
                <w:lang w:val="hy-AM"/>
                <w14:ligatures w14:val="standardContextual"/>
              </w:rPr>
              <w:t>/</w:t>
            </w:r>
          </w:p>
        </w:tc>
        <w:tc>
          <w:tcPr>
            <w:tcW w:w="675" w:type="dxa"/>
          </w:tcPr>
          <w:p w14:paraId="4E2671C9" w14:textId="77777777" w:rsidR="00B94A84" w:rsidRPr="00857ECA" w:rsidRDefault="00B94A84" w:rsidP="00B94A84">
            <w:pPr>
              <w:jc w:val="center"/>
              <w:rPr>
                <w:rFonts w:ascii="Calibri" w:hAnsi="Calibri" w:cs="Calibri"/>
                <w:sz w:val="20"/>
                <w:lang w:val="pt-BR"/>
              </w:rPr>
            </w:pPr>
          </w:p>
          <w:p w14:paraId="33E7F9DF" w14:textId="77777777" w:rsidR="00B94A84" w:rsidRPr="00857ECA" w:rsidRDefault="00B94A84" w:rsidP="00B94A84">
            <w:pPr>
              <w:jc w:val="center"/>
              <w:rPr>
                <w:rFonts w:ascii="Calibri" w:hAnsi="Calibri" w:cs="Calibri"/>
                <w:sz w:val="20"/>
                <w:lang w:val="pt-BR"/>
              </w:rPr>
            </w:pPr>
          </w:p>
          <w:p w14:paraId="3CD6A420" w14:textId="6569BD25"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248A2C2E" w14:textId="77777777" w:rsidR="00B94A84" w:rsidRPr="00857ECA" w:rsidRDefault="00B94A84" w:rsidP="00B94A84">
            <w:pPr>
              <w:jc w:val="center"/>
              <w:rPr>
                <w:rFonts w:ascii="Calibri" w:hAnsi="Calibri" w:cs="Calibri"/>
                <w:sz w:val="20"/>
                <w:lang w:val="pt-BR"/>
              </w:rPr>
            </w:pPr>
          </w:p>
          <w:p w14:paraId="63CD9E3A" w14:textId="77777777" w:rsidR="00B94A84" w:rsidRPr="00857ECA" w:rsidRDefault="00B94A84" w:rsidP="00B94A84">
            <w:pPr>
              <w:jc w:val="center"/>
              <w:rPr>
                <w:rFonts w:ascii="Calibri" w:hAnsi="Calibri" w:cs="Calibri"/>
                <w:sz w:val="20"/>
                <w:lang w:val="pt-BR"/>
              </w:rPr>
            </w:pPr>
          </w:p>
          <w:p w14:paraId="1163266F" w14:textId="623BF5C7"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3150C3E9" w14:textId="77777777" w:rsidR="00B94A84" w:rsidRPr="00857ECA" w:rsidRDefault="00B94A84" w:rsidP="00B94A84">
            <w:pPr>
              <w:jc w:val="center"/>
              <w:rPr>
                <w:rFonts w:ascii="Calibri" w:hAnsi="Calibri" w:cs="Calibri"/>
                <w:sz w:val="20"/>
                <w:lang w:val="pt-BR"/>
              </w:rPr>
            </w:pPr>
          </w:p>
          <w:p w14:paraId="02789BB6" w14:textId="77777777" w:rsidR="00B94A84" w:rsidRPr="00857ECA" w:rsidRDefault="00B94A84" w:rsidP="00B94A84">
            <w:pPr>
              <w:jc w:val="center"/>
              <w:rPr>
                <w:rFonts w:ascii="Calibri" w:hAnsi="Calibri" w:cs="Calibri"/>
                <w:sz w:val="20"/>
                <w:lang w:val="pt-BR"/>
              </w:rPr>
            </w:pPr>
          </w:p>
          <w:p w14:paraId="23C63CC1" w14:textId="67FA5554"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09A86AE9" w14:textId="77777777" w:rsidR="00B94A84" w:rsidRPr="00857ECA" w:rsidRDefault="00B94A84" w:rsidP="00B94A84">
            <w:pPr>
              <w:jc w:val="center"/>
              <w:rPr>
                <w:rFonts w:ascii="Calibri" w:hAnsi="Calibri" w:cs="Calibri"/>
                <w:sz w:val="20"/>
                <w:lang w:val="pt-BR"/>
              </w:rPr>
            </w:pPr>
          </w:p>
          <w:p w14:paraId="1D1A2CA3" w14:textId="77777777" w:rsidR="00B94A84" w:rsidRPr="00857ECA" w:rsidRDefault="00B94A84" w:rsidP="00B94A84">
            <w:pPr>
              <w:jc w:val="center"/>
              <w:rPr>
                <w:rFonts w:ascii="Calibri" w:hAnsi="Calibri" w:cs="Calibri"/>
                <w:sz w:val="20"/>
                <w:lang w:val="pt-BR"/>
              </w:rPr>
            </w:pPr>
          </w:p>
          <w:p w14:paraId="07157615" w14:textId="102F2157"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7B1EBBF3" w14:textId="77777777" w:rsidR="00B94A84" w:rsidRPr="00857ECA" w:rsidRDefault="00B94A84" w:rsidP="00B94A84">
            <w:pPr>
              <w:jc w:val="center"/>
              <w:rPr>
                <w:rFonts w:ascii="Calibri" w:hAnsi="Calibri" w:cs="Calibri"/>
                <w:sz w:val="20"/>
                <w:lang w:val="pt-BR"/>
              </w:rPr>
            </w:pPr>
          </w:p>
          <w:p w14:paraId="651D6611" w14:textId="77777777" w:rsidR="00B94A84" w:rsidRPr="00857ECA" w:rsidRDefault="00B94A84" w:rsidP="00B94A84">
            <w:pPr>
              <w:jc w:val="center"/>
              <w:rPr>
                <w:rFonts w:ascii="Calibri" w:hAnsi="Calibri" w:cs="Calibri"/>
                <w:sz w:val="20"/>
                <w:lang w:val="pt-BR"/>
              </w:rPr>
            </w:pPr>
          </w:p>
          <w:p w14:paraId="5D5FBF6C" w14:textId="33E17FB4"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6CECFAF3" w14:textId="77777777" w:rsidR="00B94A84" w:rsidRPr="00857ECA" w:rsidRDefault="00B94A84" w:rsidP="00B94A84">
            <w:pPr>
              <w:jc w:val="center"/>
              <w:rPr>
                <w:rFonts w:ascii="Calibri" w:hAnsi="Calibri" w:cs="Calibri"/>
                <w:sz w:val="20"/>
                <w:lang w:val="pt-BR"/>
              </w:rPr>
            </w:pPr>
          </w:p>
          <w:p w14:paraId="5A641EF5" w14:textId="77777777" w:rsidR="00B94A84" w:rsidRPr="00857ECA" w:rsidRDefault="00B94A84" w:rsidP="00B94A84">
            <w:pPr>
              <w:jc w:val="center"/>
              <w:rPr>
                <w:rFonts w:ascii="Calibri" w:hAnsi="Calibri" w:cs="Calibri"/>
                <w:sz w:val="20"/>
                <w:lang w:val="pt-BR"/>
              </w:rPr>
            </w:pPr>
          </w:p>
          <w:p w14:paraId="3D3F6A20" w14:textId="4E047F62"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1D97BF66" w14:textId="77777777" w:rsidR="00B94A84" w:rsidRPr="00857ECA" w:rsidRDefault="00B94A84" w:rsidP="00B94A84">
            <w:pPr>
              <w:jc w:val="center"/>
              <w:rPr>
                <w:rFonts w:ascii="Calibri" w:hAnsi="Calibri" w:cs="Calibri"/>
                <w:sz w:val="20"/>
                <w:lang w:val="pt-BR"/>
              </w:rPr>
            </w:pPr>
          </w:p>
          <w:p w14:paraId="61967C00" w14:textId="77777777" w:rsidR="00B94A84" w:rsidRPr="00857ECA" w:rsidRDefault="00B94A84" w:rsidP="00B94A84">
            <w:pPr>
              <w:jc w:val="center"/>
              <w:rPr>
                <w:rFonts w:ascii="Calibri" w:hAnsi="Calibri" w:cs="Calibri"/>
                <w:sz w:val="20"/>
                <w:lang w:val="pt-BR"/>
              </w:rPr>
            </w:pPr>
          </w:p>
          <w:p w14:paraId="44D729F0" w14:textId="652004EF"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186A251C" w14:textId="77777777" w:rsidR="00B94A84" w:rsidRPr="00857ECA" w:rsidRDefault="00B94A84" w:rsidP="00B94A84">
            <w:pPr>
              <w:jc w:val="center"/>
              <w:rPr>
                <w:rFonts w:ascii="Calibri" w:hAnsi="Calibri" w:cs="Calibri"/>
                <w:sz w:val="20"/>
                <w:lang w:val="pt-BR"/>
              </w:rPr>
            </w:pPr>
          </w:p>
          <w:p w14:paraId="3B1E664F" w14:textId="77777777" w:rsidR="00B94A84" w:rsidRPr="00857ECA" w:rsidRDefault="00B94A84" w:rsidP="00B94A84">
            <w:pPr>
              <w:jc w:val="center"/>
              <w:rPr>
                <w:rFonts w:ascii="Calibri" w:hAnsi="Calibri" w:cs="Calibri"/>
                <w:sz w:val="20"/>
                <w:lang w:val="pt-BR"/>
              </w:rPr>
            </w:pPr>
          </w:p>
          <w:p w14:paraId="0D70ADA3" w14:textId="1847B4F3"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11F5965D" w14:textId="77777777" w:rsidR="00B94A84" w:rsidRPr="00857ECA" w:rsidRDefault="00B94A84" w:rsidP="00B94A84">
            <w:pPr>
              <w:jc w:val="center"/>
              <w:rPr>
                <w:rFonts w:ascii="Calibri" w:hAnsi="Calibri" w:cs="Calibri"/>
                <w:sz w:val="20"/>
                <w:lang w:val="pt-BR"/>
              </w:rPr>
            </w:pPr>
          </w:p>
          <w:p w14:paraId="15961739" w14:textId="77777777" w:rsidR="00B94A84" w:rsidRPr="00857ECA" w:rsidRDefault="00B94A84" w:rsidP="00B94A84">
            <w:pPr>
              <w:jc w:val="center"/>
              <w:rPr>
                <w:rFonts w:ascii="Calibri" w:hAnsi="Calibri" w:cs="Calibri"/>
                <w:sz w:val="20"/>
                <w:lang w:val="pt-BR"/>
              </w:rPr>
            </w:pPr>
          </w:p>
          <w:p w14:paraId="36C20AB3" w14:textId="3A05AA58" w:rsidR="00B94A84" w:rsidRDefault="00B94A84" w:rsidP="00B94A84">
            <w:pPr>
              <w:jc w:val="center"/>
              <w:rPr>
                <w:rFonts w:ascii="GHEA Grapalat" w:hAnsi="GHEA Grapalat"/>
                <w:sz w:val="16"/>
                <w:szCs w:val="16"/>
                <w:lang w:val="pt-BR"/>
              </w:rPr>
            </w:pPr>
            <w:r w:rsidRPr="00857ECA">
              <w:rPr>
                <w:rFonts w:ascii="Calibri" w:hAnsi="Calibri" w:cs="Calibri"/>
                <w:sz w:val="20"/>
                <w:lang w:val="pt-BR"/>
              </w:rPr>
              <w:t>... %</w:t>
            </w:r>
          </w:p>
        </w:tc>
        <w:tc>
          <w:tcPr>
            <w:tcW w:w="675" w:type="dxa"/>
          </w:tcPr>
          <w:p w14:paraId="0664B422" w14:textId="77777777" w:rsidR="00B94A84" w:rsidRPr="00857ECA" w:rsidRDefault="00B94A84" w:rsidP="00B94A84">
            <w:pPr>
              <w:jc w:val="center"/>
              <w:rPr>
                <w:rFonts w:ascii="Calibri" w:hAnsi="Calibri" w:cs="Calibri"/>
                <w:sz w:val="20"/>
                <w:lang w:val="pt-BR"/>
              </w:rPr>
            </w:pPr>
          </w:p>
          <w:p w14:paraId="605F3EBD" w14:textId="77777777" w:rsidR="00B94A84" w:rsidRPr="00857ECA" w:rsidRDefault="00B94A84" w:rsidP="00B94A84">
            <w:pPr>
              <w:jc w:val="center"/>
              <w:rPr>
                <w:rFonts w:ascii="Calibri" w:hAnsi="Calibri" w:cs="Calibri"/>
                <w:sz w:val="20"/>
                <w:lang w:val="pt-BR"/>
              </w:rPr>
            </w:pPr>
          </w:p>
          <w:p w14:paraId="4D214F9D" w14:textId="40F6AFF4" w:rsidR="00B94A84" w:rsidRDefault="00B94A84" w:rsidP="00B94A84">
            <w:pPr>
              <w:jc w:val="center"/>
              <w:rPr>
                <w:rFonts w:ascii="Cambria Math" w:hAnsi="Cambria Math"/>
                <w:sz w:val="16"/>
                <w:szCs w:val="16"/>
                <w:lang w:val="hy-AM"/>
              </w:rPr>
            </w:pPr>
            <w:r w:rsidRPr="00857ECA">
              <w:rPr>
                <w:rFonts w:ascii="Calibri" w:hAnsi="Calibri" w:cs="Calibri"/>
                <w:sz w:val="20"/>
                <w:lang w:val="pt-BR"/>
              </w:rPr>
              <w:t>... %</w:t>
            </w:r>
          </w:p>
        </w:tc>
        <w:tc>
          <w:tcPr>
            <w:tcW w:w="676" w:type="dxa"/>
          </w:tcPr>
          <w:p w14:paraId="52C8EE91" w14:textId="77777777" w:rsidR="00B94A84" w:rsidRPr="00857ECA" w:rsidRDefault="00B94A84" w:rsidP="00B94A84">
            <w:pPr>
              <w:jc w:val="center"/>
              <w:rPr>
                <w:rFonts w:ascii="Calibri" w:hAnsi="Calibri" w:cs="Calibri"/>
                <w:sz w:val="20"/>
                <w:lang w:val="pt-BR"/>
              </w:rPr>
            </w:pPr>
          </w:p>
          <w:p w14:paraId="01752318" w14:textId="77777777" w:rsidR="00B94A84" w:rsidRPr="00857ECA" w:rsidRDefault="00B94A84" w:rsidP="00B94A84">
            <w:pPr>
              <w:jc w:val="center"/>
              <w:rPr>
                <w:rFonts w:ascii="Calibri" w:hAnsi="Calibri" w:cs="Calibri"/>
                <w:sz w:val="20"/>
                <w:lang w:val="pt-BR"/>
              </w:rPr>
            </w:pPr>
          </w:p>
          <w:p w14:paraId="11F82B08" w14:textId="05D01136" w:rsidR="00B94A84" w:rsidRDefault="00B94A84" w:rsidP="00B94A84">
            <w:pPr>
              <w:jc w:val="center"/>
              <w:rPr>
                <w:rFonts w:ascii="GHEA Grapalat" w:hAnsi="GHEA Grapalat"/>
                <w:sz w:val="16"/>
                <w:szCs w:val="16"/>
                <w:lang w:val="hy-AM"/>
              </w:rPr>
            </w:pPr>
            <w:r w:rsidRPr="00857ECA">
              <w:rPr>
                <w:rFonts w:ascii="Calibri" w:hAnsi="Calibri" w:cs="Calibri"/>
                <w:sz w:val="20"/>
                <w:lang w:val="pt-BR"/>
              </w:rPr>
              <w:t>... %</w:t>
            </w:r>
          </w:p>
        </w:tc>
        <w:tc>
          <w:tcPr>
            <w:tcW w:w="678" w:type="dxa"/>
          </w:tcPr>
          <w:p w14:paraId="1A30EEA8" w14:textId="77777777" w:rsidR="00B94A84" w:rsidRPr="00857ECA" w:rsidRDefault="00B94A84" w:rsidP="00B94A84">
            <w:pPr>
              <w:jc w:val="center"/>
              <w:rPr>
                <w:rFonts w:ascii="Calibri" w:hAnsi="Calibri" w:cs="Calibri"/>
                <w:sz w:val="20"/>
                <w:lang w:val="pt-BR"/>
              </w:rPr>
            </w:pPr>
          </w:p>
          <w:p w14:paraId="62405E2E" w14:textId="77777777" w:rsidR="00B94A84" w:rsidRPr="00857ECA" w:rsidRDefault="00B94A84" w:rsidP="00B94A84">
            <w:pPr>
              <w:jc w:val="center"/>
              <w:rPr>
                <w:rFonts w:ascii="Calibri" w:hAnsi="Calibri" w:cs="Calibri"/>
                <w:sz w:val="20"/>
                <w:lang w:val="pt-BR"/>
              </w:rPr>
            </w:pPr>
          </w:p>
          <w:p w14:paraId="78978215" w14:textId="5A69FFA7" w:rsidR="00B94A84" w:rsidRDefault="00B94A84" w:rsidP="00B94A84">
            <w:pPr>
              <w:jc w:val="center"/>
              <w:rPr>
                <w:rFonts w:ascii="GHEA Grapalat" w:hAnsi="GHEA Grapalat"/>
                <w:sz w:val="16"/>
                <w:szCs w:val="16"/>
                <w:lang w:val="hy-AM"/>
              </w:rPr>
            </w:pPr>
            <w:r w:rsidRPr="00857ECA">
              <w:rPr>
                <w:rFonts w:ascii="Calibri" w:hAnsi="Calibri" w:cs="Calibri"/>
                <w:sz w:val="20"/>
                <w:lang w:val="pt-BR"/>
              </w:rPr>
              <w:t>... %</w:t>
            </w:r>
          </w:p>
        </w:tc>
        <w:tc>
          <w:tcPr>
            <w:tcW w:w="1087" w:type="dxa"/>
          </w:tcPr>
          <w:p w14:paraId="2F81A022" w14:textId="77777777" w:rsidR="00B94A84" w:rsidRPr="00857ECA" w:rsidRDefault="00B94A84" w:rsidP="00B94A84">
            <w:pPr>
              <w:jc w:val="center"/>
              <w:rPr>
                <w:rFonts w:ascii="Calibri" w:hAnsi="Calibri" w:cs="Calibri"/>
                <w:sz w:val="20"/>
                <w:lang w:val="pt-BR"/>
              </w:rPr>
            </w:pPr>
          </w:p>
          <w:p w14:paraId="1AE8F280" w14:textId="77777777" w:rsidR="00B94A84" w:rsidRPr="00857ECA" w:rsidRDefault="00B94A84" w:rsidP="00B94A84">
            <w:pPr>
              <w:jc w:val="center"/>
              <w:rPr>
                <w:rFonts w:ascii="Calibri" w:hAnsi="Calibri" w:cs="Calibri"/>
                <w:sz w:val="20"/>
                <w:lang w:val="pt-BR"/>
              </w:rPr>
            </w:pPr>
          </w:p>
          <w:p w14:paraId="676657F6" w14:textId="75ABCA2D" w:rsidR="00B94A84" w:rsidRDefault="00B94A84" w:rsidP="00B94A84">
            <w:pPr>
              <w:jc w:val="center"/>
              <w:rPr>
                <w:rFonts w:ascii="GHEA Grapalat" w:hAnsi="GHEA Grapalat"/>
                <w:sz w:val="16"/>
                <w:szCs w:val="16"/>
                <w:lang w:val="hy-AM"/>
              </w:rPr>
            </w:pPr>
            <w:r w:rsidRPr="00857ECA">
              <w:rPr>
                <w:rFonts w:ascii="Calibri" w:hAnsi="Calibri" w:cs="Calibri"/>
                <w:sz w:val="20"/>
                <w:lang w:val="pt-BR"/>
              </w:rPr>
              <w:t>... %</w:t>
            </w:r>
          </w:p>
        </w:tc>
      </w:tr>
      <w:tr w:rsidR="00B94A84" w14:paraId="731EB1EE"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D5F4CFD" w14:textId="5E8074F6" w:rsidR="00B94A84" w:rsidRPr="00DF4192" w:rsidRDefault="00B94A84" w:rsidP="00B94A84">
            <w:pPr>
              <w:jc w:val="center"/>
              <w:rPr>
                <w:rFonts w:ascii="GHEA Grapalat" w:hAnsi="GHEA Grapalat"/>
                <w:sz w:val="16"/>
                <w:szCs w:val="16"/>
              </w:rPr>
            </w:pPr>
            <w:r w:rsidRPr="004E38FD">
              <w:rPr>
                <w:rFonts w:ascii="GHEA Grapalat" w:hAnsi="GHEA Grapalat"/>
                <w:kern w:val="2"/>
                <w:sz w:val="16"/>
                <w:szCs w:val="16"/>
                <w:lang w:val="ru-RU"/>
                <w14:ligatures w14:val="standardContextual"/>
              </w:rPr>
              <w:t>2</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5C195B1A" w14:textId="722F0D87" w:rsidR="00B94A84" w:rsidRDefault="00B94A84" w:rsidP="00B94A84">
            <w:pPr>
              <w:jc w:val="center"/>
              <w:rPr>
                <w:rFonts w:ascii="GHEA Grapalat" w:hAnsi="GHEA Grapalat"/>
                <w:sz w:val="16"/>
                <w:szCs w:val="16"/>
                <w:lang w:val="hy-AM"/>
              </w:rPr>
            </w:pPr>
            <w:r w:rsidRPr="002302C5">
              <w:rPr>
                <w:rFonts w:ascii="GHEA Grapalat" w:hAnsi="GHEA Grapalat"/>
                <w:kern w:val="2"/>
                <w:sz w:val="16"/>
                <w:szCs w:val="16"/>
                <w:lang w:val="hy-AM"/>
                <w14:ligatures w14:val="standardContextual"/>
              </w:rPr>
              <w:t>33711300</w:t>
            </w:r>
            <w:r>
              <w:rPr>
                <w:rFonts w:ascii="GHEA Grapalat" w:hAnsi="GHEA Grapalat"/>
                <w:kern w:val="2"/>
                <w:sz w:val="16"/>
                <w:szCs w:val="16"/>
                <w:lang w:val="ru-RU"/>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C8E270" w14:textId="77A39E24" w:rsidR="00B94A84" w:rsidRDefault="00B94A84" w:rsidP="00B94A84">
            <w:pPr>
              <w:pStyle w:val="aff9"/>
              <w:spacing w:line="276" w:lineRule="auto"/>
              <w:jc w:val="center"/>
              <w:rPr>
                <w:rFonts w:ascii="GHEA Grapalat" w:hAnsi="GHEA Grapalat"/>
                <w:sz w:val="16"/>
                <w:szCs w:val="16"/>
                <w:lang w:val="hy-AM"/>
              </w:rPr>
            </w:pPr>
            <w:r w:rsidRPr="00B94A84">
              <w:rPr>
                <w:rFonts w:ascii="GHEA Grapalat" w:hAnsi="GHEA Grapalat" w:cs="Arial"/>
                <w:kern w:val="2"/>
                <w:sz w:val="16"/>
                <w:szCs w:val="16"/>
                <w:lang w:val="hy-AM"/>
                <w14:ligatures w14:val="standardContextual"/>
              </w:rPr>
              <w:t>Մազերի խնամքի միջոցներ և պարագաներ /Մազի գել/</w:t>
            </w:r>
          </w:p>
        </w:tc>
        <w:tc>
          <w:tcPr>
            <w:tcW w:w="675" w:type="dxa"/>
          </w:tcPr>
          <w:p w14:paraId="01487D25" w14:textId="77777777" w:rsidR="00B94A84" w:rsidRPr="00857ECA" w:rsidRDefault="00B94A84" w:rsidP="00B94A84">
            <w:pPr>
              <w:jc w:val="center"/>
              <w:rPr>
                <w:rFonts w:ascii="Calibri" w:hAnsi="Calibri" w:cs="Calibri"/>
                <w:sz w:val="20"/>
                <w:lang w:val="pt-BR"/>
              </w:rPr>
            </w:pPr>
          </w:p>
          <w:p w14:paraId="54F5A358" w14:textId="77777777" w:rsidR="00B94A84" w:rsidRPr="00857ECA" w:rsidRDefault="00B94A84" w:rsidP="00B94A84">
            <w:pPr>
              <w:jc w:val="center"/>
              <w:rPr>
                <w:rFonts w:ascii="Calibri" w:hAnsi="Calibri" w:cs="Calibri"/>
                <w:sz w:val="20"/>
                <w:lang w:val="pt-BR"/>
              </w:rPr>
            </w:pPr>
          </w:p>
          <w:p w14:paraId="5CA3D567" w14:textId="6E885BE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03BB386" w14:textId="77777777" w:rsidR="00B94A84" w:rsidRPr="00857ECA" w:rsidRDefault="00B94A84" w:rsidP="00B94A84">
            <w:pPr>
              <w:jc w:val="center"/>
              <w:rPr>
                <w:rFonts w:ascii="Calibri" w:hAnsi="Calibri" w:cs="Calibri"/>
                <w:sz w:val="20"/>
                <w:lang w:val="pt-BR"/>
              </w:rPr>
            </w:pPr>
          </w:p>
          <w:p w14:paraId="0D62CB1D" w14:textId="77777777" w:rsidR="00B94A84" w:rsidRPr="00857ECA" w:rsidRDefault="00B94A84" w:rsidP="00B94A84">
            <w:pPr>
              <w:jc w:val="center"/>
              <w:rPr>
                <w:rFonts w:ascii="Calibri" w:hAnsi="Calibri" w:cs="Calibri"/>
                <w:sz w:val="20"/>
                <w:lang w:val="pt-BR"/>
              </w:rPr>
            </w:pPr>
          </w:p>
          <w:p w14:paraId="143EADC8" w14:textId="2216CA3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F57738D" w14:textId="77777777" w:rsidR="00B94A84" w:rsidRPr="00857ECA" w:rsidRDefault="00B94A84" w:rsidP="00B94A84">
            <w:pPr>
              <w:jc w:val="center"/>
              <w:rPr>
                <w:rFonts w:ascii="Calibri" w:hAnsi="Calibri" w:cs="Calibri"/>
                <w:sz w:val="20"/>
                <w:lang w:val="pt-BR"/>
              </w:rPr>
            </w:pPr>
          </w:p>
          <w:p w14:paraId="38F8CBA7" w14:textId="77777777" w:rsidR="00B94A84" w:rsidRPr="00857ECA" w:rsidRDefault="00B94A84" w:rsidP="00B94A84">
            <w:pPr>
              <w:jc w:val="center"/>
              <w:rPr>
                <w:rFonts w:ascii="Calibri" w:hAnsi="Calibri" w:cs="Calibri"/>
                <w:sz w:val="20"/>
                <w:lang w:val="pt-BR"/>
              </w:rPr>
            </w:pPr>
          </w:p>
          <w:p w14:paraId="439D9192" w14:textId="3BA9A0E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58FAD70" w14:textId="77777777" w:rsidR="00B94A84" w:rsidRPr="00857ECA" w:rsidRDefault="00B94A84" w:rsidP="00B94A84">
            <w:pPr>
              <w:jc w:val="center"/>
              <w:rPr>
                <w:rFonts w:ascii="Calibri" w:hAnsi="Calibri" w:cs="Calibri"/>
                <w:sz w:val="20"/>
                <w:lang w:val="pt-BR"/>
              </w:rPr>
            </w:pPr>
          </w:p>
          <w:p w14:paraId="23FD9FDE" w14:textId="77777777" w:rsidR="00B94A84" w:rsidRPr="00857ECA" w:rsidRDefault="00B94A84" w:rsidP="00B94A84">
            <w:pPr>
              <w:jc w:val="center"/>
              <w:rPr>
                <w:rFonts w:ascii="Calibri" w:hAnsi="Calibri" w:cs="Calibri"/>
                <w:sz w:val="20"/>
                <w:lang w:val="pt-BR"/>
              </w:rPr>
            </w:pPr>
          </w:p>
          <w:p w14:paraId="0EE6658F" w14:textId="53EADCF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42CD1D7" w14:textId="77777777" w:rsidR="00B94A84" w:rsidRPr="00857ECA" w:rsidRDefault="00B94A84" w:rsidP="00B94A84">
            <w:pPr>
              <w:jc w:val="center"/>
              <w:rPr>
                <w:rFonts w:ascii="Calibri" w:hAnsi="Calibri" w:cs="Calibri"/>
                <w:sz w:val="20"/>
                <w:lang w:val="pt-BR"/>
              </w:rPr>
            </w:pPr>
          </w:p>
          <w:p w14:paraId="767B0F93" w14:textId="77777777" w:rsidR="00B94A84" w:rsidRPr="00857ECA" w:rsidRDefault="00B94A84" w:rsidP="00B94A84">
            <w:pPr>
              <w:jc w:val="center"/>
              <w:rPr>
                <w:rFonts w:ascii="Calibri" w:hAnsi="Calibri" w:cs="Calibri"/>
                <w:sz w:val="20"/>
                <w:lang w:val="pt-BR"/>
              </w:rPr>
            </w:pPr>
          </w:p>
          <w:p w14:paraId="37D2D86C" w14:textId="6A117EF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C40168E" w14:textId="77777777" w:rsidR="00B94A84" w:rsidRPr="00857ECA" w:rsidRDefault="00B94A84" w:rsidP="00B94A84">
            <w:pPr>
              <w:jc w:val="center"/>
              <w:rPr>
                <w:rFonts w:ascii="Calibri" w:hAnsi="Calibri" w:cs="Calibri"/>
                <w:sz w:val="20"/>
                <w:lang w:val="pt-BR"/>
              </w:rPr>
            </w:pPr>
          </w:p>
          <w:p w14:paraId="01AE1D1B" w14:textId="77777777" w:rsidR="00B94A84" w:rsidRPr="00857ECA" w:rsidRDefault="00B94A84" w:rsidP="00B94A84">
            <w:pPr>
              <w:jc w:val="center"/>
              <w:rPr>
                <w:rFonts w:ascii="Calibri" w:hAnsi="Calibri" w:cs="Calibri"/>
                <w:sz w:val="20"/>
                <w:lang w:val="pt-BR"/>
              </w:rPr>
            </w:pPr>
          </w:p>
          <w:p w14:paraId="2EC566ED" w14:textId="0F9F4E4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D8ADFD8" w14:textId="77777777" w:rsidR="00B94A84" w:rsidRPr="00857ECA" w:rsidRDefault="00B94A84" w:rsidP="00B94A84">
            <w:pPr>
              <w:jc w:val="center"/>
              <w:rPr>
                <w:rFonts w:ascii="Calibri" w:hAnsi="Calibri" w:cs="Calibri"/>
                <w:sz w:val="20"/>
                <w:lang w:val="pt-BR"/>
              </w:rPr>
            </w:pPr>
          </w:p>
          <w:p w14:paraId="03BA6173" w14:textId="77777777" w:rsidR="00B94A84" w:rsidRPr="00857ECA" w:rsidRDefault="00B94A84" w:rsidP="00B94A84">
            <w:pPr>
              <w:jc w:val="center"/>
              <w:rPr>
                <w:rFonts w:ascii="Calibri" w:hAnsi="Calibri" w:cs="Calibri"/>
                <w:sz w:val="20"/>
                <w:lang w:val="pt-BR"/>
              </w:rPr>
            </w:pPr>
          </w:p>
          <w:p w14:paraId="660A54B5" w14:textId="2039358C"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DC7FB40" w14:textId="77777777" w:rsidR="00B94A84" w:rsidRPr="00857ECA" w:rsidRDefault="00B94A84" w:rsidP="00B94A84">
            <w:pPr>
              <w:jc w:val="center"/>
              <w:rPr>
                <w:rFonts w:ascii="Calibri" w:hAnsi="Calibri" w:cs="Calibri"/>
                <w:sz w:val="20"/>
                <w:lang w:val="pt-BR"/>
              </w:rPr>
            </w:pPr>
          </w:p>
          <w:p w14:paraId="0BFE935B" w14:textId="77777777" w:rsidR="00B94A84" w:rsidRPr="00857ECA" w:rsidRDefault="00B94A84" w:rsidP="00B94A84">
            <w:pPr>
              <w:jc w:val="center"/>
              <w:rPr>
                <w:rFonts w:ascii="Calibri" w:hAnsi="Calibri" w:cs="Calibri"/>
                <w:sz w:val="20"/>
                <w:lang w:val="pt-BR"/>
              </w:rPr>
            </w:pPr>
          </w:p>
          <w:p w14:paraId="35608FF4" w14:textId="4067BA0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657E885" w14:textId="77777777" w:rsidR="00B94A84" w:rsidRPr="00857ECA" w:rsidRDefault="00B94A84" w:rsidP="00B94A84">
            <w:pPr>
              <w:jc w:val="center"/>
              <w:rPr>
                <w:rFonts w:ascii="Calibri" w:hAnsi="Calibri" w:cs="Calibri"/>
                <w:sz w:val="20"/>
                <w:lang w:val="pt-BR"/>
              </w:rPr>
            </w:pPr>
          </w:p>
          <w:p w14:paraId="55801194" w14:textId="77777777" w:rsidR="00B94A84" w:rsidRPr="00857ECA" w:rsidRDefault="00B94A84" w:rsidP="00B94A84">
            <w:pPr>
              <w:jc w:val="center"/>
              <w:rPr>
                <w:rFonts w:ascii="Calibri" w:hAnsi="Calibri" w:cs="Calibri"/>
                <w:sz w:val="20"/>
                <w:lang w:val="pt-BR"/>
              </w:rPr>
            </w:pPr>
          </w:p>
          <w:p w14:paraId="547F4234" w14:textId="2D2F3DB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860A035" w14:textId="77777777" w:rsidR="00B94A84" w:rsidRPr="00857ECA" w:rsidRDefault="00B94A84" w:rsidP="00B94A84">
            <w:pPr>
              <w:jc w:val="center"/>
              <w:rPr>
                <w:rFonts w:ascii="Calibri" w:hAnsi="Calibri" w:cs="Calibri"/>
                <w:sz w:val="20"/>
                <w:lang w:val="pt-BR"/>
              </w:rPr>
            </w:pPr>
          </w:p>
          <w:p w14:paraId="7DEEC03B" w14:textId="77777777" w:rsidR="00B94A84" w:rsidRPr="00857ECA" w:rsidRDefault="00B94A84" w:rsidP="00B94A84">
            <w:pPr>
              <w:jc w:val="center"/>
              <w:rPr>
                <w:rFonts w:ascii="Calibri" w:hAnsi="Calibri" w:cs="Calibri"/>
                <w:sz w:val="20"/>
                <w:lang w:val="pt-BR"/>
              </w:rPr>
            </w:pPr>
          </w:p>
          <w:p w14:paraId="311BB86E" w14:textId="4B51935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138F4169" w14:textId="77777777" w:rsidR="00B94A84" w:rsidRPr="00857ECA" w:rsidRDefault="00B94A84" w:rsidP="00B94A84">
            <w:pPr>
              <w:jc w:val="center"/>
              <w:rPr>
                <w:rFonts w:ascii="Calibri" w:hAnsi="Calibri" w:cs="Calibri"/>
                <w:sz w:val="20"/>
                <w:lang w:val="pt-BR"/>
              </w:rPr>
            </w:pPr>
          </w:p>
          <w:p w14:paraId="79CD1ED3" w14:textId="77777777" w:rsidR="00B94A84" w:rsidRPr="00857ECA" w:rsidRDefault="00B94A84" w:rsidP="00B94A84">
            <w:pPr>
              <w:jc w:val="center"/>
              <w:rPr>
                <w:rFonts w:ascii="Calibri" w:hAnsi="Calibri" w:cs="Calibri"/>
                <w:sz w:val="20"/>
                <w:lang w:val="pt-BR"/>
              </w:rPr>
            </w:pPr>
          </w:p>
          <w:p w14:paraId="0F7F3140" w14:textId="4D248202"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0C9C5C39" w14:textId="77777777" w:rsidR="00B94A84" w:rsidRPr="00857ECA" w:rsidRDefault="00B94A84" w:rsidP="00B94A84">
            <w:pPr>
              <w:jc w:val="center"/>
              <w:rPr>
                <w:rFonts w:ascii="Calibri" w:hAnsi="Calibri" w:cs="Calibri"/>
                <w:sz w:val="20"/>
                <w:lang w:val="pt-BR"/>
              </w:rPr>
            </w:pPr>
          </w:p>
          <w:p w14:paraId="658AB3D9" w14:textId="77777777" w:rsidR="00B94A84" w:rsidRPr="00857ECA" w:rsidRDefault="00B94A84" w:rsidP="00B94A84">
            <w:pPr>
              <w:jc w:val="center"/>
              <w:rPr>
                <w:rFonts w:ascii="Calibri" w:hAnsi="Calibri" w:cs="Calibri"/>
                <w:sz w:val="20"/>
                <w:lang w:val="pt-BR"/>
              </w:rPr>
            </w:pPr>
          </w:p>
          <w:p w14:paraId="1D911D33" w14:textId="15226E1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64E53AAB" w14:textId="77777777" w:rsidR="00B94A84" w:rsidRPr="00857ECA" w:rsidRDefault="00B94A84" w:rsidP="00B94A84">
            <w:pPr>
              <w:jc w:val="center"/>
              <w:rPr>
                <w:rFonts w:ascii="Calibri" w:hAnsi="Calibri" w:cs="Calibri"/>
                <w:sz w:val="20"/>
                <w:lang w:val="pt-BR"/>
              </w:rPr>
            </w:pPr>
          </w:p>
          <w:p w14:paraId="4908B0AD" w14:textId="77777777" w:rsidR="00B94A84" w:rsidRPr="00857ECA" w:rsidRDefault="00B94A84" w:rsidP="00B94A84">
            <w:pPr>
              <w:jc w:val="center"/>
              <w:rPr>
                <w:rFonts w:ascii="Calibri" w:hAnsi="Calibri" w:cs="Calibri"/>
                <w:sz w:val="20"/>
                <w:lang w:val="pt-BR"/>
              </w:rPr>
            </w:pPr>
          </w:p>
          <w:p w14:paraId="6319E2CD" w14:textId="6D6EAEAB"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rsidRPr="00C355EC" w14:paraId="72B1D74B"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DE0BB4F" w14:textId="46F5D0F1" w:rsidR="00B94A84" w:rsidRPr="00DF4192" w:rsidRDefault="00B94A84" w:rsidP="00B94A84">
            <w:pPr>
              <w:jc w:val="center"/>
              <w:rPr>
                <w:rFonts w:ascii="GHEA Grapalat" w:hAnsi="GHEA Grapalat"/>
                <w:sz w:val="16"/>
                <w:szCs w:val="16"/>
              </w:rPr>
            </w:pPr>
            <w:r w:rsidRPr="004E38FD">
              <w:rPr>
                <w:rFonts w:ascii="GHEA Grapalat" w:hAnsi="GHEA Grapalat"/>
                <w:kern w:val="2"/>
                <w:sz w:val="16"/>
                <w:szCs w:val="16"/>
                <w:lang w:val="hy-AM"/>
                <w14:ligatures w14:val="standardContextual"/>
              </w:rPr>
              <w:t>3</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42DE156" w14:textId="77777777" w:rsidR="00B94A84" w:rsidRDefault="00B94A84" w:rsidP="00B94A84">
            <w:pPr>
              <w:spacing w:line="252" w:lineRule="auto"/>
              <w:jc w:val="center"/>
              <w:rPr>
                <w:rFonts w:ascii="GHEA Grapalat" w:hAnsi="GHEA Grapalat"/>
                <w:kern w:val="2"/>
                <w:sz w:val="16"/>
                <w:szCs w:val="16"/>
                <w:lang w:val="hy-AM"/>
                <w14:ligatures w14:val="standardContextual"/>
              </w:rPr>
            </w:pPr>
          </w:p>
          <w:p w14:paraId="0F2A6062" w14:textId="77777777" w:rsidR="00B94A84" w:rsidRDefault="00B94A84" w:rsidP="00B94A84">
            <w:pPr>
              <w:spacing w:line="252" w:lineRule="auto"/>
              <w:jc w:val="center"/>
              <w:rPr>
                <w:rFonts w:ascii="GHEA Grapalat" w:hAnsi="GHEA Grapalat"/>
                <w:kern w:val="2"/>
                <w:sz w:val="16"/>
                <w:szCs w:val="16"/>
                <w:lang w:val="hy-AM"/>
                <w14:ligatures w14:val="standardContextual"/>
              </w:rPr>
            </w:pPr>
          </w:p>
          <w:p w14:paraId="67C055A8" w14:textId="77777777" w:rsidR="00B94A84" w:rsidRDefault="00B94A84" w:rsidP="00B94A84">
            <w:pPr>
              <w:spacing w:line="252" w:lineRule="auto"/>
              <w:jc w:val="center"/>
              <w:rPr>
                <w:rFonts w:ascii="GHEA Grapalat" w:hAnsi="GHEA Grapalat"/>
                <w:kern w:val="2"/>
                <w:sz w:val="16"/>
                <w:szCs w:val="16"/>
                <w:lang w:val="hy-AM"/>
                <w14:ligatures w14:val="standardContextual"/>
              </w:rPr>
            </w:pPr>
          </w:p>
          <w:p w14:paraId="617EC8F9" w14:textId="58A307DD" w:rsidR="00B94A84" w:rsidRDefault="00B94A84" w:rsidP="00B94A84">
            <w:pPr>
              <w:jc w:val="center"/>
              <w:rPr>
                <w:rFonts w:ascii="GHEA Grapalat" w:hAnsi="GHEA Grapalat"/>
                <w:sz w:val="16"/>
                <w:szCs w:val="16"/>
                <w:lang w:val="hy-AM"/>
              </w:rPr>
            </w:pPr>
            <w:r w:rsidRPr="00B51839">
              <w:rPr>
                <w:rFonts w:ascii="GHEA Grapalat" w:hAnsi="GHEA Grapalat"/>
                <w:kern w:val="2"/>
                <w:sz w:val="16"/>
                <w:szCs w:val="16"/>
                <w:lang w:val="hy-AM"/>
                <w14:ligatures w14:val="standardContextual"/>
              </w:rPr>
              <w:t>33711300</w:t>
            </w:r>
            <w:r w:rsidRPr="00B51839">
              <w:rPr>
                <w:rFonts w:ascii="GHEA Grapalat" w:hAnsi="GHEA Grapalat"/>
                <w:kern w:val="2"/>
                <w:sz w:val="16"/>
                <w:szCs w:val="16"/>
                <w:lang w:val="ru-RU"/>
                <w14:ligatures w14:val="standardContextual"/>
              </w:rPr>
              <w:t>/</w:t>
            </w:r>
            <w:r>
              <w:rPr>
                <w:rFonts w:ascii="GHEA Grapalat" w:hAnsi="GHEA Grapalat"/>
                <w:kern w:val="2"/>
                <w:sz w:val="16"/>
                <w:szCs w:val="16"/>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F0DB49" w14:textId="7CBFDD46"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 xml:space="preserve">Մազերի խնամքի միջոցներ և պարագաներ /Մազի </w:t>
            </w:r>
            <w:r w:rsidRPr="00CC6E0F">
              <w:rPr>
                <w:rFonts w:ascii="GHEA Grapalat" w:hAnsi="GHEA Grapalat"/>
                <w:kern w:val="2"/>
                <w:sz w:val="16"/>
                <w:szCs w:val="16"/>
                <w:lang w:val="hy-AM"/>
                <w14:ligatures w14:val="standardContextual"/>
              </w:rPr>
              <w:t>ոսկ</w:t>
            </w:r>
            <w:r w:rsidRPr="004E38FD">
              <w:rPr>
                <w:rFonts w:ascii="GHEA Grapalat" w:hAnsi="GHEA Grapalat"/>
                <w:kern w:val="2"/>
                <w:sz w:val="16"/>
                <w:szCs w:val="16"/>
                <w:lang w:val="hy-AM"/>
                <w14:ligatures w14:val="standardContextual"/>
              </w:rPr>
              <w:t>/</w:t>
            </w:r>
          </w:p>
        </w:tc>
        <w:tc>
          <w:tcPr>
            <w:tcW w:w="675" w:type="dxa"/>
          </w:tcPr>
          <w:p w14:paraId="2FA40571" w14:textId="77777777" w:rsidR="00B94A84" w:rsidRPr="00857ECA" w:rsidRDefault="00B94A84" w:rsidP="00B94A84">
            <w:pPr>
              <w:jc w:val="center"/>
              <w:rPr>
                <w:rFonts w:ascii="Calibri" w:hAnsi="Calibri" w:cs="Calibri"/>
                <w:sz w:val="20"/>
                <w:lang w:val="pt-BR"/>
              </w:rPr>
            </w:pPr>
          </w:p>
          <w:p w14:paraId="42719E63" w14:textId="77777777" w:rsidR="00B94A84" w:rsidRPr="00857ECA" w:rsidRDefault="00B94A84" w:rsidP="00B94A84">
            <w:pPr>
              <w:jc w:val="center"/>
              <w:rPr>
                <w:rFonts w:ascii="Calibri" w:hAnsi="Calibri" w:cs="Calibri"/>
                <w:sz w:val="20"/>
                <w:lang w:val="pt-BR"/>
              </w:rPr>
            </w:pPr>
          </w:p>
          <w:p w14:paraId="4E196FC3" w14:textId="1BD609B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D408653" w14:textId="77777777" w:rsidR="00B94A84" w:rsidRPr="00857ECA" w:rsidRDefault="00B94A84" w:rsidP="00B94A84">
            <w:pPr>
              <w:jc w:val="center"/>
              <w:rPr>
                <w:rFonts w:ascii="Calibri" w:hAnsi="Calibri" w:cs="Calibri"/>
                <w:sz w:val="20"/>
                <w:lang w:val="pt-BR"/>
              </w:rPr>
            </w:pPr>
          </w:p>
          <w:p w14:paraId="2F6E2938" w14:textId="77777777" w:rsidR="00B94A84" w:rsidRPr="00857ECA" w:rsidRDefault="00B94A84" w:rsidP="00B94A84">
            <w:pPr>
              <w:jc w:val="center"/>
              <w:rPr>
                <w:rFonts w:ascii="Calibri" w:hAnsi="Calibri" w:cs="Calibri"/>
                <w:sz w:val="20"/>
                <w:lang w:val="pt-BR"/>
              </w:rPr>
            </w:pPr>
          </w:p>
          <w:p w14:paraId="40E1696D" w14:textId="303027FB"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27A8B78" w14:textId="77777777" w:rsidR="00B94A84" w:rsidRPr="00857ECA" w:rsidRDefault="00B94A84" w:rsidP="00B94A84">
            <w:pPr>
              <w:jc w:val="center"/>
              <w:rPr>
                <w:rFonts w:ascii="Calibri" w:hAnsi="Calibri" w:cs="Calibri"/>
                <w:sz w:val="20"/>
                <w:lang w:val="pt-BR"/>
              </w:rPr>
            </w:pPr>
          </w:p>
          <w:p w14:paraId="724558C7" w14:textId="77777777" w:rsidR="00B94A84" w:rsidRPr="00857ECA" w:rsidRDefault="00B94A84" w:rsidP="00B94A84">
            <w:pPr>
              <w:jc w:val="center"/>
              <w:rPr>
                <w:rFonts w:ascii="Calibri" w:hAnsi="Calibri" w:cs="Calibri"/>
                <w:sz w:val="20"/>
                <w:lang w:val="pt-BR"/>
              </w:rPr>
            </w:pPr>
          </w:p>
          <w:p w14:paraId="22964F6B" w14:textId="696BB07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35EC8AF" w14:textId="77777777" w:rsidR="00B94A84" w:rsidRPr="00857ECA" w:rsidRDefault="00B94A84" w:rsidP="00B94A84">
            <w:pPr>
              <w:jc w:val="center"/>
              <w:rPr>
                <w:rFonts w:ascii="Calibri" w:hAnsi="Calibri" w:cs="Calibri"/>
                <w:sz w:val="20"/>
                <w:lang w:val="pt-BR"/>
              </w:rPr>
            </w:pPr>
          </w:p>
          <w:p w14:paraId="4645C587" w14:textId="77777777" w:rsidR="00B94A84" w:rsidRPr="00857ECA" w:rsidRDefault="00B94A84" w:rsidP="00B94A84">
            <w:pPr>
              <w:jc w:val="center"/>
              <w:rPr>
                <w:rFonts w:ascii="Calibri" w:hAnsi="Calibri" w:cs="Calibri"/>
                <w:sz w:val="20"/>
                <w:lang w:val="pt-BR"/>
              </w:rPr>
            </w:pPr>
          </w:p>
          <w:p w14:paraId="7B718705" w14:textId="7DB7B1B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B29CC58" w14:textId="77777777" w:rsidR="00B94A84" w:rsidRPr="00857ECA" w:rsidRDefault="00B94A84" w:rsidP="00B94A84">
            <w:pPr>
              <w:jc w:val="center"/>
              <w:rPr>
                <w:rFonts w:ascii="Calibri" w:hAnsi="Calibri" w:cs="Calibri"/>
                <w:sz w:val="20"/>
                <w:lang w:val="pt-BR"/>
              </w:rPr>
            </w:pPr>
          </w:p>
          <w:p w14:paraId="5D91000B" w14:textId="77777777" w:rsidR="00B94A84" w:rsidRPr="00857ECA" w:rsidRDefault="00B94A84" w:rsidP="00B94A84">
            <w:pPr>
              <w:jc w:val="center"/>
              <w:rPr>
                <w:rFonts w:ascii="Calibri" w:hAnsi="Calibri" w:cs="Calibri"/>
                <w:sz w:val="20"/>
                <w:lang w:val="pt-BR"/>
              </w:rPr>
            </w:pPr>
          </w:p>
          <w:p w14:paraId="4D55D223" w14:textId="1EBB890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1B859682" w14:textId="77777777" w:rsidR="00B94A84" w:rsidRPr="00857ECA" w:rsidRDefault="00B94A84" w:rsidP="00B94A84">
            <w:pPr>
              <w:jc w:val="center"/>
              <w:rPr>
                <w:rFonts w:ascii="Calibri" w:hAnsi="Calibri" w:cs="Calibri"/>
                <w:sz w:val="20"/>
                <w:lang w:val="pt-BR"/>
              </w:rPr>
            </w:pPr>
          </w:p>
          <w:p w14:paraId="6EEBCA72" w14:textId="77777777" w:rsidR="00B94A84" w:rsidRPr="00857ECA" w:rsidRDefault="00B94A84" w:rsidP="00B94A84">
            <w:pPr>
              <w:jc w:val="center"/>
              <w:rPr>
                <w:rFonts w:ascii="Calibri" w:hAnsi="Calibri" w:cs="Calibri"/>
                <w:sz w:val="20"/>
                <w:lang w:val="pt-BR"/>
              </w:rPr>
            </w:pPr>
          </w:p>
          <w:p w14:paraId="706B6459" w14:textId="66C273B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CDE40DF" w14:textId="77777777" w:rsidR="00B94A84" w:rsidRPr="00857ECA" w:rsidRDefault="00B94A84" w:rsidP="00B94A84">
            <w:pPr>
              <w:jc w:val="center"/>
              <w:rPr>
                <w:rFonts w:ascii="Calibri" w:hAnsi="Calibri" w:cs="Calibri"/>
                <w:sz w:val="20"/>
                <w:lang w:val="pt-BR"/>
              </w:rPr>
            </w:pPr>
          </w:p>
          <w:p w14:paraId="056B7B7D" w14:textId="77777777" w:rsidR="00B94A84" w:rsidRPr="00857ECA" w:rsidRDefault="00B94A84" w:rsidP="00B94A84">
            <w:pPr>
              <w:jc w:val="center"/>
              <w:rPr>
                <w:rFonts w:ascii="Calibri" w:hAnsi="Calibri" w:cs="Calibri"/>
                <w:sz w:val="20"/>
                <w:lang w:val="pt-BR"/>
              </w:rPr>
            </w:pPr>
          </w:p>
          <w:p w14:paraId="62F5B027" w14:textId="076D2109"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09919B6" w14:textId="77777777" w:rsidR="00B94A84" w:rsidRPr="00857ECA" w:rsidRDefault="00B94A84" w:rsidP="00B94A84">
            <w:pPr>
              <w:jc w:val="center"/>
              <w:rPr>
                <w:rFonts w:ascii="Calibri" w:hAnsi="Calibri" w:cs="Calibri"/>
                <w:sz w:val="20"/>
                <w:lang w:val="pt-BR"/>
              </w:rPr>
            </w:pPr>
          </w:p>
          <w:p w14:paraId="0C7BFA84" w14:textId="77777777" w:rsidR="00B94A84" w:rsidRPr="00857ECA" w:rsidRDefault="00B94A84" w:rsidP="00B94A84">
            <w:pPr>
              <w:jc w:val="center"/>
              <w:rPr>
                <w:rFonts w:ascii="Calibri" w:hAnsi="Calibri" w:cs="Calibri"/>
                <w:sz w:val="20"/>
                <w:lang w:val="pt-BR"/>
              </w:rPr>
            </w:pPr>
          </w:p>
          <w:p w14:paraId="0673B1E5" w14:textId="0B46518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3B36B06" w14:textId="77777777" w:rsidR="00B94A84" w:rsidRPr="00857ECA" w:rsidRDefault="00B94A84" w:rsidP="00B94A84">
            <w:pPr>
              <w:jc w:val="center"/>
              <w:rPr>
                <w:rFonts w:ascii="Calibri" w:hAnsi="Calibri" w:cs="Calibri"/>
                <w:sz w:val="20"/>
                <w:lang w:val="pt-BR"/>
              </w:rPr>
            </w:pPr>
          </w:p>
          <w:p w14:paraId="351D8A61" w14:textId="77777777" w:rsidR="00B94A84" w:rsidRPr="00857ECA" w:rsidRDefault="00B94A84" w:rsidP="00B94A84">
            <w:pPr>
              <w:jc w:val="center"/>
              <w:rPr>
                <w:rFonts w:ascii="Calibri" w:hAnsi="Calibri" w:cs="Calibri"/>
                <w:sz w:val="20"/>
                <w:lang w:val="pt-BR"/>
              </w:rPr>
            </w:pPr>
          </w:p>
          <w:p w14:paraId="1F7C5CFC" w14:textId="4952681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97123EB" w14:textId="77777777" w:rsidR="00B94A84" w:rsidRPr="00857ECA" w:rsidRDefault="00B94A84" w:rsidP="00B94A84">
            <w:pPr>
              <w:jc w:val="center"/>
              <w:rPr>
                <w:rFonts w:ascii="Calibri" w:hAnsi="Calibri" w:cs="Calibri"/>
                <w:sz w:val="20"/>
                <w:lang w:val="pt-BR"/>
              </w:rPr>
            </w:pPr>
          </w:p>
          <w:p w14:paraId="047BEECD" w14:textId="77777777" w:rsidR="00B94A84" w:rsidRPr="00857ECA" w:rsidRDefault="00B94A84" w:rsidP="00B94A84">
            <w:pPr>
              <w:jc w:val="center"/>
              <w:rPr>
                <w:rFonts w:ascii="Calibri" w:hAnsi="Calibri" w:cs="Calibri"/>
                <w:sz w:val="20"/>
                <w:lang w:val="pt-BR"/>
              </w:rPr>
            </w:pPr>
          </w:p>
          <w:p w14:paraId="0107EB45" w14:textId="2184EED7"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03CB62B6" w14:textId="77777777" w:rsidR="00B94A84" w:rsidRPr="00857ECA" w:rsidRDefault="00B94A84" w:rsidP="00B94A84">
            <w:pPr>
              <w:jc w:val="center"/>
              <w:rPr>
                <w:rFonts w:ascii="Calibri" w:hAnsi="Calibri" w:cs="Calibri"/>
                <w:sz w:val="20"/>
                <w:lang w:val="pt-BR"/>
              </w:rPr>
            </w:pPr>
          </w:p>
          <w:p w14:paraId="2C9680DD" w14:textId="77777777" w:rsidR="00B94A84" w:rsidRPr="00857ECA" w:rsidRDefault="00B94A84" w:rsidP="00B94A84">
            <w:pPr>
              <w:jc w:val="center"/>
              <w:rPr>
                <w:rFonts w:ascii="Calibri" w:hAnsi="Calibri" w:cs="Calibri"/>
                <w:sz w:val="20"/>
                <w:lang w:val="pt-BR"/>
              </w:rPr>
            </w:pPr>
          </w:p>
          <w:p w14:paraId="27D960A1" w14:textId="24DA6039"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68AA3E8D" w14:textId="77777777" w:rsidR="00B94A84" w:rsidRPr="00857ECA" w:rsidRDefault="00B94A84" w:rsidP="00B94A84">
            <w:pPr>
              <w:jc w:val="center"/>
              <w:rPr>
                <w:rFonts w:ascii="Calibri" w:hAnsi="Calibri" w:cs="Calibri"/>
                <w:sz w:val="20"/>
                <w:lang w:val="pt-BR"/>
              </w:rPr>
            </w:pPr>
          </w:p>
          <w:p w14:paraId="662E8AE0" w14:textId="77777777" w:rsidR="00B94A84" w:rsidRPr="00857ECA" w:rsidRDefault="00B94A84" w:rsidP="00B94A84">
            <w:pPr>
              <w:jc w:val="center"/>
              <w:rPr>
                <w:rFonts w:ascii="Calibri" w:hAnsi="Calibri" w:cs="Calibri"/>
                <w:sz w:val="20"/>
                <w:lang w:val="pt-BR"/>
              </w:rPr>
            </w:pPr>
          </w:p>
          <w:p w14:paraId="595CBA8F" w14:textId="2292A38B"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6E98E21C" w14:textId="77777777" w:rsidR="00B94A84" w:rsidRPr="00857ECA" w:rsidRDefault="00B94A84" w:rsidP="00B94A84">
            <w:pPr>
              <w:jc w:val="center"/>
              <w:rPr>
                <w:rFonts w:ascii="Calibri" w:hAnsi="Calibri" w:cs="Calibri"/>
                <w:sz w:val="20"/>
                <w:lang w:val="pt-BR"/>
              </w:rPr>
            </w:pPr>
          </w:p>
          <w:p w14:paraId="7A274B79" w14:textId="77777777" w:rsidR="00B94A84" w:rsidRPr="00857ECA" w:rsidRDefault="00B94A84" w:rsidP="00B94A84">
            <w:pPr>
              <w:jc w:val="center"/>
              <w:rPr>
                <w:rFonts w:ascii="Calibri" w:hAnsi="Calibri" w:cs="Calibri"/>
                <w:sz w:val="20"/>
                <w:lang w:val="pt-BR"/>
              </w:rPr>
            </w:pPr>
          </w:p>
          <w:p w14:paraId="556DDC86" w14:textId="5087522C"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14:paraId="76EA1B52"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4EC2A8D" w14:textId="6A459AEE" w:rsidR="00B94A84" w:rsidRPr="00DF4192" w:rsidRDefault="00B94A84" w:rsidP="00B94A84">
            <w:pPr>
              <w:jc w:val="center"/>
              <w:rPr>
                <w:rFonts w:ascii="GHEA Grapalat" w:hAnsi="GHEA Grapalat"/>
                <w:sz w:val="16"/>
                <w:szCs w:val="16"/>
              </w:rPr>
            </w:pPr>
            <w:r w:rsidRPr="004E38FD">
              <w:rPr>
                <w:rFonts w:ascii="GHEA Grapalat" w:hAnsi="GHEA Grapalat"/>
                <w:kern w:val="2"/>
                <w:sz w:val="16"/>
                <w:szCs w:val="16"/>
                <w:lang w:val="hy-AM"/>
                <w14:ligatures w14:val="standardContextual"/>
              </w:rPr>
              <w:t>4</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B3A7C07" w14:textId="77777777" w:rsidR="00B94A84" w:rsidRDefault="00B94A84" w:rsidP="00B94A84">
            <w:pPr>
              <w:spacing w:line="252" w:lineRule="auto"/>
              <w:jc w:val="center"/>
              <w:rPr>
                <w:rFonts w:ascii="GHEA Grapalat" w:hAnsi="GHEA Grapalat"/>
                <w:kern w:val="2"/>
                <w:sz w:val="16"/>
                <w:szCs w:val="16"/>
                <w:lang w:val="hy-AM"/>
                <w14:ligatures w14:val="standardContextual"/>
              </w:rPr>
            </w:pPr>
          </w:p>
          <w:p w14:paraId="3DB5014B" w14:textId="77777777" w:rsidR="00B94A84" w:rsidRDefault="00B94A84" w:rsidP="00B94A84">
            <w:pPr>
              <w:spacing w:line="252" w:lineRule="auto"/>
              <w:jc w:val="center"/>
              <w:rPr>
                <w:rFonts w:ascii="GHEA Grapalat" w:hAnsi="GHEA Grapalat"/>
                <w:kern w:val="2"/>
                <w:sz w:val="16"/>
                <w:szCs w:val="16"/>
                <w:lang w:val="hy-AM"/>
                <w14:ligatures w14:val="standardContextual"/>
              </w:rPr>
            </w:pPr>
          </w:p>
          <w:p w14:paraId="53295D5B" w14:textId="63FF71AF" w:rsidR="00B94A84" w:rsidRDefault="00B94A84" w:rsidP="00B94A84">
            <w:pPr>
              <w:jc w:val="center"/>
              <w:rPr>
                <w:rFonts w:ascii="GHEA Grapalat" w:hAnsi="GHEA Grapalat"/>
                <w:sz w:val="16"/>
                <w:szCs w:val="16"/>
                <w:lang w:val="hy-AM"/>
              </w:rPr>
            </w:pPr>
            <w:r w:rsidRPr="00B51839">
              <w:rPr>
                <w:rFonts w:ascii="GHEA Grapalat" w:hAnsi="GHEA Grapalat"/>
                <w:kern w:val="2"/>
                <w:sz w:val="16"/>
                <w:szCs w:val="16"/>
                <w:lang w:val="hy-AM"/>
                <w14:ligatures w14:val="standardContextual"/>
              </w:rPr>
              <w:t>33711300</w:t>
            </w:r>
            <w:r w:rsidRPr="00B51839">
              <w:rPr>
                <w:rFonts w:ascii="GHEA Grapalat" w:hAnsi="GHEA Grapalat"/>
                <w:kern w:val="2"/>
                <w:sz w:val="16"/>
                <w:szCs w:val="16"/>
                <w:lang w:val="ru-RU"/>
                <w14:ligatures w14:val="standardContextual"/>
              </w:rPr>
              <w:t>/</w:t>
            </w:r>
            <w:r>
              <w:rPr>
                <w:rFonts w:ascii="GHEA Grapalat" w:hAnsi="GHEA Grapalat"/>
                <w:kern w:val="2"/>
                <w:sz w:val="16"/>
                <w:szCs w:val="16"/>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F48BE" w14:textId="33B7B3A6" w:rsidR="00B94A84" w:rsidRDefault="00B94A84" w:rsidP="00B94A84">
            <w:pPr>
              <w:pStyle w:val="aff9"/>
              <w:spacing w:line="276" w:lineRule="auto"/>
              <w:jc w:val="center"/>
              <w:rPr>
                <w:rFonts w:ascii="GHEA Grapalat" w:hAnsi="GHEA Grapalat"/>
                <w:sz w:val="16"/>
                <w:szCs w:val="16"/>
                <w:lang w:val="hy-AM"/>
              </w:rPr>
            </w:pPr>
            <w:r w:rsidRPr="00CC6E0F">
              <w:rPr>
                <w:rFonts w:ascii="GHEA Grapalat" w:hAnsi="GHEA Grapalat"/>
                <w:kern w:val="2"/>
                <w:sz w:val="16"/>
                <w:szCs w:val="16"/>
                <w:lang w:val="hy-AM"/>
                <w14:ligatures w14:val="standardContextual"/>
              </w:rPr>
              <w:t>Մազերի խնամքի միջոցներ և պարագաներ /Մազի լաք/</w:t>
            </w:r>
          </w:p>
        </w:tc>
        <w:tc>
          <w:tcPr>
            <w:tcW w:w="675" w:type="dxa"/>
          </w:tcPr>
          <w:p w14:paraId="267240CE" w14:textId="77777777" w:rsidR="00B94A84" w:rsidRPr="00857ECA" w:rsidRDefault="00B94A84" w:rsidP="00B94A84">
            <w:pPr>
              <w:jc w:val="center"/>
              <w:rPr>
                <w:rFonts w:ascii="Calibri" w:hAnsi="Calibri" w:cs="Calibri"/>
                <w:sz w:val="20"/>
                <w:lang w:val="pt-BR"/>
              </w:rPr>
            </w:pPr>
          </w:p>
          <w:p w14:paraId="082CEAE4" w14:textId="77777777" w:rsidR="00B94A84" w:rsidRPr="00857ECA" w:rsidRDefault="00B94A84" w:rsidP="00B94A84">
            <w:pPr>
              <w:jc w:val="center"/>
              <w:rPr>
                <w:rFonts w:ascii="Calibri" w:hAnsi="Calibri" w:cs="Calibri"/>
                <w:sz w:val="20"/>
                <w:lang w:val="pt-BR"/>
              </w:rPr>
            </w:pPr>
          </w:p>
          <w:p w14:paraId="1AC69551" w14:textId="3E3BEE5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51299AB" w14:textId="77777777" w:rsidR="00B94A84" w:rsidRPr="00857ECA" w:rsidRDefault="00B94A84" w:rsidP="00B94A84">
            <w:pPr>
              <w:jc w:val="center"/>
              <w:rPr>
                <w:rFonts w:ascii="Calibri" w:hAnsi="Calibri" w:cs="Calibri"/>
                <w:sz w:val="20"/>
                <w:lang w:val="pt-BR"/>
              </w:rPr>
            </w:pPr>
          </w:p>
          <w:p w14:paraId="459E230A" w14:textId="77777777" w:rsidR="00B94A84" w:rsidRPr="00857ECA" w:rsidRDefault="00B94A84" w:rsidP="00B94A84">
            <w:pPr>
              <w:jc w:val="center"/>
              <w:rPr>
                <w:rFonts w:ascii="Calibri" w:hAnsi="Calibri" w:cs="Calibri"/>
                <w:sz w:val="20"/>
                <w:lang w:val="pt-BR"/>
              </w:rPr>
            </w:pPr>
          </w:p>
          <w:p w14:paraId="4F5AF44E" w14:textId="5EB3226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E99ACBE" w14:textId="77777777" w:rsidR="00B94A84" w:rsidRPr="00857ECA" w:rsidRDefault="00B94A84" w:rsidP="00B94A84">
            <w:pPr>
              <w:jc w:val="center"/>
              <w:rPr>
                <w:rFonts w:ascii="Calibri" w:hAnsi="Calibri" w:cs="Calibri"/>
                <w:sz w:val="20"/>
                <w:lang w:val="pt-BR"/>
              </w:rPr>
            </w:pPr>
          </w:p>
          <w:p w14:paraId="6884F66C" w14:textId="77777777" w:rsidR="00B94A84" w:rsidRPr="00857ECA" w:rsidRDefault="00B94A84" w:rsidP="00B94A84">
            <w:pPr>
              <w:jc w:val="center"/>
              <w:rPr>
                <w:rFonts w:ascii="Calibri" w:hAnsi="Calibri" w:cs="Calibri"/>
                <w:sz w:val="20"/>
                <w:lang w:val="pt-BR"/>
              </w:rPr>
            </w:pPr>
          </w:p>
          <w:p w14:paraId="6F5B30CB" w14:textId="4FEE81B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A34C2DE" w14:textId="77777777" w:rsidR="00B94A84" w:rsidRPr="00857ECA" w:rsidRDefault="00B94A84" w:rsidP="00B94A84">
            <w:pPr>
              <w:jc w:val="center"/>
              <w:rPr>
                <w:rFonts w:ascii="Calibri" w:hAnsi="Calibri" w:cs="Calibri"/>
                <w:sz w:val="20"/>
                <w:lang w:val="pt-BR"/>
              </w:rPr>
            </w:pPr>
          </w:p>
          <w:p w14:paraId="15249F29" w14:textId="77777777" w:rsidR="00B94A84" w:rsidRPr="00857ECA" w:rsidRDefault="00B94A84" w:rsidP="00B94A84">
            <w:pPr>
              <w:jc w:val="center"/>
              <w:rPr>
                <w:rFonts w:ascii="Calibri" w:hAnsi="Calibri" w:cs="Calibri"/>
                <w:sz w:val="20"/>
                <w:lang w:val="pt-BR"/>
              </w:rPr>
            </w:pPr>
          </w:p>
          <w:p w14:paraId="186BE17F" w14:textId="38FA999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794C017" w14:textId="77777777" w:rsidR="00B94A84" w:rsidRPr="00857ECA" w:rsidRDefault="00B94A84" w:rsidP="00B94A84">
            <w:pPr>
              <w:jc w:val="center"/>
              <w:rPr>
                <w:rFonts w:ascii="Calibri" w:hAnsi="Calibri" w:cs="Calibri"/>
                <w:sz w:val="20"/>
                <w:lang w:val="pt-BR"/>
              </w:rPr>
            </w:pPr>
          </w:p>
          <w:p w14:paraId="7099F796" w14:textId="77777777" w:rsidR="00B94A84" w:rsidRPr="00857ECA" w:rsidRDefault="00B94A84" w:rsidP="00B94A84">
            <w:pPr>
              <w:jc w:val="center"/>
              <w:rPr>
                <w:rFonts w:ascii="Calibri" w:hAnsi="Calibri" w:cs="Calibri"/>
                <w:sz w:val="20"/>
                <w:lang w:val="pt-BR"/>
              </w:rPr>
            </w:pPr>
          </w:p>
          <w:p w14:paraId="7DB68173" w14:textId="5DBC3AE7"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C2F2ED6" w14:textId="77777777" w:rsidR="00B94A84" w:rsidRPr="00857ECA" w:rsidRDefault="00B94A84" w:rsidP="00B94A84">
            <w:pPr>
              <w:jc w:val="center"/>
              <w:rPr>
                <w:rFonts w:ascii="Calibri" w:hAnsi="Calibri" w:cs="Calibri"/>
                <w:sz w:val="20"/>
                <w:lang w:val="pt-BR"/>
              </w:rPr>
            </w:pPr>
          </w:p>
          <w:p w14:paraId="1924BD02" w14:textId="77777777" w:rsidR="00B94A84" w:rsidRPr="00857ECA" w:rsidRDefault="00B94A84" w:rsidP="00B94A84">
            <w:pPr>
              <w:jc w:val="center"/>
              <w:rPr>
                <w:rFonts w:ascii="Calibri" w:hAnsi="Calibri" w:cs="Calibri"/>
                <w:sz w:val="20"/>
                <w:lang w:val="pt-BR"/>
              </w:rPr>
            </w:pPr>
          </w:p>
          <w:p w14:paraId="5D912172" w14:textId="3173B37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30A75B9" w14:textId="77777777" w:rsidR="00B94A84" w:rsidRPr="00857ECA" w:rsidRDefault="00B94A84" w:rsidP="00B94A84">
            <w:pPr>
              <w:jc w:val="center"/>
              <w:rPr>
                <w:rFonts w:ascii="Calibri" w:hAnsi="Calibri" w:cs="Calibri"/>
                <w:sz w:val="20"/>
                <w:lang w:val="pt-BR"/>
              </w:rPr>
            </w:pPr>
          </w:p>
          <w:p w14:paraId="53531565" w14:textId="77777777" w:rsidR="00B94A84" w:rsidRPr="00857ECA" w:rsidRDefault="00B94A84" w:rsidP="00B94A84">
            <w:pPr>
              <w:jc w:val="center"/>
              <w:rPr>
                <w:rFonts w:ascii="Calibri" w:hAnsi="Calibri" w:cs="Calibri"/>
                <w:sz w:val="20"/>
                <w:lang w:val="pt-BR"/>
              </w:rPr>
            </w:pPr>
          </w:p>
          <w:p w14:paraId="23BCF83E" w14:textId="35689FB4"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FB7A37C" w14:textId="77777777" w:rsidR="00B94A84" w:rsidRPr="00857ECA" w:rsidRDefault="00B94A84" w:rsidP="00B94A84">
            <w:pPr>
              <w:jc w:val="center"/>
              <w:rPr>
                <w:rFonts w:ascii="Calibri" w:hAnsi="Calibri" w:cs="Calibri"/>
                <w:sz w:val="20"/>
                <w:lang w:val="pt-BR"/>
              </w:rPr>
            </w:pPr>
          </w:p>
          <w:p w14:paraId="3307A523" w14:textId="77777777" w:rsidR="00B94A84" w:rsidRPr="00857ECA" w:rsidRDefault="00B94A84" w:rsidP="00B94A84">
            <w:pPr>
              <w:jc w:val="center"/>
              <w:rPr>
                <w:rFonts w:ascii="Calibri" w:hAnsi="Calibri" w:cs="Calibri"/>
                <w:sz w:val="20"/>
                <w:lang w:val="pt-BR"/>
              </w:rPr>
            </w:pPr>
          </w:p>
          <w:p w14:paraId="238C3698" w14:textId="4757086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C0AAF02" w14:textId="77777777" w:rsidR="00B94A84" w:rsidRPr="00857ECA" w:rsidRDefault="00B94A84" w:rsidP="00B94A84">
            <w:pPr>
              <w:jc w:val="center"/>
              <w:rPr>
                <w:rFonts w:ascii="Calibri" w:hAnsi="Calibri" w:cs="Calibri"/>
                <w:sz w:val="20"/>
                <w:lang w:val="pt-BR"/>
              </w:rPr>
            </w:pPr>
          </w:p>
          <w:p w14:paraId="10E8A87C" w14:textId="77777777" w:rsidR="00B94A84" w:rsidRPr="00857ECA" w:rsidRDefault="00B94A84" w:rsidP="00B94A84">
            <w:pPr>
              <w:jc w:val="center"/>
              <w:rPr>
                <w:rFonts w:ascii="Calibri" w:hAnsi="Calibri" w:cs="Calibri"/>
                <w:sz w:val="20"/>
                <w:lang w:val="pt-BR"/>
              </w:rPr>
            </w:pPr>
          </w:p>
          <w:p w14:paraId="5517376A" w14:textId="48945ED5"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A3DB533" w14:textId="77777777" w:rsidR="00B94A84" w:rsidRPr="00857ECA" w:rsidRDefault="00B94A84" w:rsidP="00B94A84">
            <w:pPr>
              <w:jc w:val="center"/>
              <w:rPr>
                <w:rFonts w:ascii="Calibri" w:hAnsi="Calibri" w:cs="Calibri"/>
                <w:sz w:val="20"/>
                <w:lang w:val="pt-BR"/>
              </w:rPr>
            </w:pPr>
          </w:p>
          <w:p w14:paraId="3C5D54F2" w14:textId="77777777" w:rsidR="00B94A84" w:rsidRPr="00857ECA" w:rsidRDefault="00B94A84" w:rsidP="00B94A84">
            <w:pPr>
              <w:jc w:val="center"/>
              <w:rPr>
                <w:rFonts w:ascii="Calibri" w:hAnsi="Calibri" w:cs="Calibri"/>
                <w:sz w:val="20"/>
                <w:lang w:val="pt-BR"/>
              </w:rPr>
            </w:pPr>
          </w:p>
          <w:p w14:paraId="76B5C14F" w14:textId="6390A59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35D522D5" w14:textId="77777777" w:rsidR="00B94A84" w:rsidRPr="00857ECA" w:rsidRDefault="00B94A84" w:rsidP="00B94A84">
            <w:pPr>
              <w:jc w:val="center"/>
              <w:rPr>
                <w:rFonts w:ascii="Calibri" w:hAnsi="Calibri" w:cs="Calibri"/>
                <w:sz w:val="20"/>
                <w:lang w:val="pt-BR"/>
              </w:rPr>
            </w:pPr>
          </w:p>
          <w:p w14:paraId="4CA626B6" w14:textId="77777777" w:rsidR="00B94A84" w:rsidRPr="00857ECA" w:rsidRDefault="00B94A84" w:rsidP="00B94A84">
            <w:pPr>
              <w:jc w:val="center"/>
              <w:rPr>
                <w:rFonts w:ascii="Calibri" w:hAnsi="Calibri" w:cs="Calibri"/>
                <w:sz w:val="20"/>
                <w:lang w:val="pt-BR"/>
              </w:rPr>
            </w:pPr>
          </w:p>
          <w:p w14:paraId="35C5F1CE" w14:textId="1D27EC16"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42C6EBF8" w14:textId="77777777" w:rsidR="00B94A84" w:rsidRPr="00857ECA" w:rsidRDefault="00B94A84" w:rsidP="00B94A84">
            <w:pPr>
              <w:jc w:val="center"/>
              <w:rPr>
                <w:rFonts w:ascii="Calibri" w:hAnsi="Calibri" w:cs="Calibri"/>
                <w:sz w:val="20"/>
                <w:lang w:val="pt-BR"/>
              </w:rPr>
            </w:pPr>
          </w:p>
          <w:p w14:paraId="64577450" w14:textId="77777777" w:rsidR="00B94A84" w:rsidRPr="00857ECA" w:rsidRDefault="00B94A84" w:rsidP="00B94A84">
            <w:pPr>
              <w:jc w:val="center"/>
              <w:rPr>
                <w:rFonts w:ascii="Calibri" w:hAnsi="Calibri" w:cs="Calibri"/>
                <w:sz w:val="20"/>
                <w:lang w:val="pt-BR"/>
              </w:rPr>
            </w:pPr>
          </w:p>
          <w:p w14:paraId="05DA3A4A" w14:textId="0A161E7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4D52914F" w14:textId="77777777" w:rsidR="00B94A84" w:rsidRPr="00857ECA" w:rsidRDefault="00B94A84" w:rsidP="00B94A84">
            <w:pPr>
              <w:jc w:val="center"/>
              <w:rPr>
                <w:rFonts w:ascii="Calibri" w:hAnsi="Calibri" w:cs="Calibri"/>
                <w:sz w:val="20"/>
                <w:lang w:val="pt-BR"/>
              </w:rPr>
            </w:pPr>
          </w:p>
          <w:p w14:paraId="739D6A6C" w14:textId="77777777" w:rsidR="00B94A84" w:rsidRPr="00857ECA" w:rsidRDefault="00B94A84" w:rsidP="00B94A84">
            <w:pPr>
              <w:jc w:val="center"/>
              <w:rPr>
                <w:rFonts w:ascii="Calibri" w:hAnsi="Calibri" w:cs="Calibri"/>
                <w:sz w:val="20"/>
                <w:lang w:val="pt-BR"/>
              </w:rPr>
            </w:pPr>
          </w:p>
          <w:p w14:paraId="1FFAE32E" w14:textId="7908B28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rsidRPr="00C355EC" w14:paraId="22F08BC7"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A3601C9" w14:textId="553C02DA" w:rsidR="00B94A84" w:rsidRPr="00DF4192" w:rsidRDefault="00B94A84" w:rsidP="00B94A84">
            <w:pPr>
              <w:jc w:val="center"/>
              <w:rPr>
                <w:rFonts w:ascii="GHEA Grapalat" w:hAnsi="GHEA Grapalat"/>
                <w:sz w:val="16"/>
                <w:szCs w:val="16"/>
              </w:rPr>
            </w:pPr>
            <w:r>
              <w:rPr>
                <w:rFonts w:ascii="GHEA Grapalat" w:hAnsi="GHEA Grapalat"/>
                <w:kern w:val="2"/>
                <w:sz w:val="16"/>
                <w:szCs w:val="16"/>
                <w:lang w:val="ru-RU"/>
                <w14:ligatures w14:val="standardContextual"/>
              </w:rPr>
              <w:t>5</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14EF4C58" w14:textId="72ED3973" w:rsidR="00B94A84" w:rsidRDefault="00B94A84" w:rsidP="00B94A84">
            <w:pPr>
              <w:jc w:val="center"/>
              <w:rPr>
                <w:rFonts w:ascii="GHEA Grapalat" w:hAnsi="GHEA Grapalat"/>
                <w:sz w:val="16"/>
                <w:szCs w:val="16"/>
                <w:lang w:val="hy-AM"/>
              </w:rPr>
            </w:pPr>
            <w:r w:rsidRPr="002302C5">
              <w:rPr>
                <w:rFonts w:ascii="GHEA Grapalat" w:hAnsi="GHEA Grapalat"/>
                <w:kern w:val="2"/>
                <w:sz w:val="16"/>
                <w:szCs w:val="16"/>
                <w:lang w:val="hy-AM"/>
                <w14:ligatures w14:val="standardContextual"/>
              </w:rPr>
              <w:t>33711300</w:t>
            </w:r>
            <w:r>
              <w:rPr>
                <w:rFonts w:ascii="GHEA Grapalat" w:hAnsi="GHEA Grapalat"/>
                <w:kern w:val="2"/>
                <w:sz w:val="16"/>
                <w:szCs w:val="16"/>
                <w:lang w:val="ru-RU"/>
                <w14:ligatures w14:val="standardContextual"/>
              </w:rPr>
              <w:t>/</w:t>
            </w:r>
            <w:r>
              <w:rPr>
                <w:rFonts w:ascii="GHEA Grapalat" w:hAnsi="GHEA Grapalat"/>
                <w:kern w:val="2"/>
                <w:sz w:val="16"/>
                <w:szCs w:val="16"/>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509B05" w14:textId="55B17CAD"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Մազերի խնամքի միջոցներ և պարագաներ /Մազի սփրեյ/</w:t>
            </w:r>
          </w:p>
        </w:tc>
        <w:tc>
          <w:tcPr>
            <w:tcW w:w="675" w:type="dxa"/>
          </w:tcPr>
          <w:p w14:paraId="5DB70591" w14:textId="77777777" w:rsidR="00B94A84" w:rsidRPr="00857ECA" w:rsidRDefault="00B94A84" w:rsidP="00B94A84">
            <w:pPr>
              <w:jc w:val="center"/>
              <w:rPr>
                <w:rFonts w:ascii="Calibri" w:hAnsi="Calibri" w:cs="Calibri"/>
                <w:sz w:val="20"/>
                <w:lang w:val="pt-BR"/>
              </w:rPr>
            </w:pPr>
          </w:p>
          <w:p w14:paraId="515D81FD" w14:textId="77777777" w:rsidR="00B94A84" w:rsidRPr="00857ECA" w:rsidRDefault="00B94A84" w:rsidP="00B94A84">
            <w:pPr>
              <w:jc w:val="center"/>
              <w:rPr>
                <w:rFonts w:ascii="Calibri" w:hAnsi="Calibri" w:cs="Calibri"/>
                <w:sz w:val="20"/>
                <w:lang w:val="pt-BR"/>
              </w:rPr>
            </w:pPr>
          </w:p>
          <w:p w14:paraId="1E57DA7F" w14:textId="0B50997C"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E1CE3F8" w14:textId="77777777" w:rsidR="00B94A84" w:rsidRPr="00857ECA" w:rsidRDefault="00B94A84" w:rsidP="00B94A84">
            <w:pPr>
              <w:jc w:val="center"/>
              <w:rPr>
                <w:rFonts w:ascii="Calibri" w:hAnsi="Calibri" w:cs="Calibri"/>
                <w:sz w:val="20"/>
                <w:lang w:val="pt-BR"/>
              </w:rPr>
            </w:pPr>
          </w:p>
          <w:p w14:paraId="2562643B" w14:textId="77777777" w:rsidR="00B94A84" w:rsidRPr="00857ECA" w:rsidRDefault="00B94A84" w:rsidP="00B94A84">
            <w:pPr>
              <w:jc w:val="center"/>
              <w:rPr>
                <w:rFonts w:ascii="Calibri" w:hAnsi="Calibri" w:cs="Calibri"/>
                <w:sz w:val="20"/>
                <w:lang w:val="pt-BR"/>
              </w:rPr>
            </w:pPr>
          </w:p>
          <w:p w14:paraId="2B65FF26" w14:textId="4AABFBA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2E330A8" w14:textId="77777777" w:rsidR="00B94A84" w:rsidRPr="00857ECA" w:rsidRDefault="00B94A84" w:rsidP="00B94A84">
            <w:pPr>
              <w:jc w:val="center"/>
              <w:rPr>
                <w:rFonts w:ascii="Calibri" w:hAnsi="Calibri" w:cs="Calibri"/>
                <w:sz w:val="20"/>
                <w:lang w:val="pt-BR"/>
              </w:rPr>
            </w:pPr>
          </w:p>
          <w:p w14:paraId="20CE6CD5" w14:textId="77777777" w:rsidR="00B94A84" w:rsidRPr="00857ECA" w:rsidRDefault="00B94A84" w:rsidP="00B94A84">
            <w:pPr>
              <w:jc w:val="center"/>
              <w:rPr>
                <w:rFonts w:ascii="Calibri" w:hAnsi="Calibri" w:cs="Calibri"/>
                <w:sz w:val="20"/>
                <w:lang w:val="pt-BR"/>
              </w:rPr>
            </w:pPr>
          </w:p>
          <w:p w14:paraId="02FA1373" w14:textId="2A31EC04"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838179D" w14:textId="77777777" w:rsidR="00B94A84" w:rsidRPr="00857ECA" w:rsidRDefault="00B94A84" w:rsidP="00B94A84">
            <w:pPr>
              <w:jc w:val="center"/>
              <w:rPr>
                <w:rFonts w:ascii="Calibri" w:hAnsi="Calibri" w:cs="Calibri"/>
                <w:sz w:val="20"/>
                <w:lang w:val="pt-BR"/>
              </w:rPr>
            </w:pPr>
          </w:p>
          <w:p w14:paraId="7AEECAC8" w14:textId="77777777" w:rsidR="00B94A84" w:rsidRPr="00857ECA" w:rsidRDefault="00B94A84" w:rsidP="00B94A84">
            <w:pPr>
              <w:jc w:val="center"/>
              <w:rPr>
                <w:rFonts w:ascii="Calibri" w:hAnsi="Calibri" w:cs="Calibri"/>
                <w:sz w:val="20"/>
                <w:lang w:val="pt-BR"/>
              </w:rPr>
            </w:pPr>
          </w:p>
          <w:p w14:paraId="4EC8D08F" w14:textId="35E6585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0D6C010" w14:textId="77777777" w:rsidR="00B94A84" w:rsidRPr="00857ECA" w:rsidRDefault="00B94A84" w:rsidP="00B94A84">
            <w:pPr>
              <w:jc w:val="center"/>
              <w:rPr>
                <w:rFonts w:ascii="Calibri" w:hAnsi="Calibri" w:cs="Calibri"/>
                <w:sz w:val="20"/>
                <w:lang w:val="pt-BR"/>
              </w:rPr>
            </w:pPr>
          </w:p>
          <w:p w14:paraId="29931F33" w14:textId="77777777" w:rsidR="00B94A84" w:rsidRPr="00857ECA" w:rsidRDefault="00B94A84" w:rsidP="00B94A84">
            <w:pPr>
              <w:jc w:val="center"/>
              <w:rPr>
                <w:rFonts w:ascii="Calibri" w:hAnsi="Calibri" w:cs="Calibri"/>
                <w:sz w:val="20"/>
                <w:lang w:val="pt-BR"/>
              </w:rPr>
            </w:pPr>
          </w:p>
          <w:p w14:paraId="08F5D71F" w14:textId="0C20A4E6"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B62B5F6" w14:textId="77777777" w:rsidR="00B94A84" w:rsidRPr="00857ECA" w:rsidRDefault="00B94A84" w:rsidP="00B94A84">
            <w:pPr>
              <w:jc w:val="center"/>
              <w:rPr>
                <w:rFonts w:ascii="Calibri" w:hAnsi="Calibri" w:cs="Calibri"/>
                <w:sz w:val="20"/>
                <w:lang w:val="pt-BR"/>
              </w:rPr>
            </w:pPr>
          </w:p>
          <w:p w14:paraId="74EB9739" w14:textId="77777777" w:rsidR="00B94A84" w:rsidRPr="00857ECA" w:rsidRDefault="00B94A84" w:rsidP="00B94A84">
            <w:pPr>
              <w:jc w:val="center"/>
              <w:rPr>
                <w:rFonts w:ascii="Calibri" w:hAnsi="Calibri" w:cs="Calibri"/>
                <w:sz w:val="20"/>
                <w:lang w:val="pt-BR"/>
              </w:rPr>
            </w:pPr>
          </w:p>
          <w:p w14:paraId="5A4A6A38" w14:textId="0D15656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8DF4E3A" w14:textId="77777777" w:rsidR="00B94A84" w:rsidRPr="00857ECA" w:rsidRDefault="00B94A84" w:rsidP="00B94A84">
            <w:pPr>
              <w:jc w:val="center"/>
              <w:rPr>
                <w:rFonts w:ascii="Calibri" w:hAnsi="Calibri" w:cs="Calibri"/>
                <w:sz w:val="20"/>
                <w:lang w:val="pt-BR"/>
              </w:rPr>
            </w:pPr>
          </w:p>
          <w:p w14:paraId="79C8B094" w14:textId="77777777" w:rsidR="00B94A84" w:rsidRPr="00857ECA" w:rsidRDefault="00B94A84" w:rsidP="00B94A84">
            <w:pPr>
              <w:jc w:val="center"/>
              <w:rPr>
                <w:rFonts w:ascii="Calibri" w:hAnsi="Calibri" w:cs="Calibri"/>
                <w:sz w:val="20"/>
                <w:lang w:val="pt-BR"/>
              </w:rPr>
            </w:pPr>
          </w:p>
          <w:p w14:paraId="73D9DBC1" w14:textId="232B0FBC"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6075D6A" w14:textId="77777777" w:rsidR="00B94A84" w:rsidRPr="00857ECA" w:rsidRDefault="00B94A84" w:rsidP="00B94A84">
            <w:pPr>
              <w:jc w:val="center"/>
              <w:rPr>
                <w:rFonts w:ascii="Calibri" w:hAnsi="Calibri" w:cs="Calibri"/>
                <w:sz w:val="20"/>
                <w:lang w:val="pt-BR"/>
              </w:rPr>
            </w:pPr>
          </w:p>
          <w:p w14:paraId="2397753D" w14:textId="77777777" w:rsidR="00B94A84" w:rsidRPr="00857ECA" w:rsidRDefault="00B94A84" w:rsidP="00B94A84">
            <w:pPr>
              <w:jc w:val="center"/>
              <w:rPr>
                <w:rFonts w:ascii="Calibri" w:hAnsi="Calibri" w:cs="Calibri"/>
                <w:sz w:val="20"/>
                <w:lang w:val="pt-BR"/>
              </w:rPr>
            </w:pPr>
          </w:p>
          <w:p w14:paraId="07D06D28" w14:textId="047974D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2830643" w14:textId="77777777" w:rsidR="00B94A84" w:rsidRPr="00857ECA" w:rsidRDefault="00B94A84" w:rsidP="00B94A84">
            <w:pPr>
              <w:jc w:val="center"/>
              <w:rPr>
                <w:rFonts w:ascii="Calibri" w:hAnsi="Calibri" w:cs="Calibri"/>
                <w:sz w:val="20"/>
                <w:lang w:val="pt-BR"/>
              </w:rPr>
            </w:pPr>
          </w:p>
          <w:p w14:paraId="379402BF" w14:textId="77777777" w:rsidR="00B94A84" w:rsidRPr="00857ECA" w:rsidRDefault="00B94A84" w:rsidP="00B94A84">
            <w:pPr>
              <w:jc w:val="center"/>
              <w:rPr>
                <w:rFonts w:ascii="Calibri" w:hAnsi="Calibri" w:cs="Calibri"/>
                <w:sz w:val="20"/>
                <w:lang w:val="pt-BR"/>
              </w:rPr>
            </w:pPr>
          </w:p>
          <w:p w14:paraId="61F85CB0" w14:textId="443A1B06"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42B9385" w14:textId="77777777" w:rsidR="00B94A84" w:rsidRPr="00857ECA" w:rsidRDefault="00B94A84" w:rsidP="00B94A84">
            <w:pPr>
              <w:jc w:val="center"/>
              <w:rPr>
                <w:rFonts w:ascii="Calibri" w:hAnsi="Calibri" w:cs="Calibri"/>
                <w:sz w:val="20"/>
                <w:lang w:val="pt-BR"/>
              </w:rPr>
            </w:pPr>
          </w:p>
          <w:p w14:paraId="16C6FCBB" w14:textId="77777777" w:rsidR="00B94A84" w:rsidRPr="00857ECA" w:rsidRDefault="00B94A84" w:rsidP="00B94A84">
            <w:pPr>
              <w:jc w:val="center"/>
              <w:rPr>
                <w:rFonts w:ascii="Calibri" w:hAnsi="Calibri" w:cs="Calibri"/>
                <w:sz w:val="20"/>
                <w:lang w:val="pt-BR"/>
              </w:rPr>
            </w:pPr>
          </w:p>
          <w:p w14:paraId="1008BEE1" w14:textId="6ADA5A3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55C4BADD" w14:textId="77777777" w:rsidR="00B94A84" w:rsidRPr="00857ECA" w:rsidRDefault="00B94A84" w:rsidP="00B94A84">
            <w:pPr>
              <w:jc w:val="center"/>
              <w:rPr>
                <w:rFonts w:ascii="Calibri" w:hAnsi="Calibri" w:cs="Calibri"/>
                <w:sz w:val="20"/>
                <w:lang w:val="pt-BR"/>
              </w:rPr>
            </w:pPr>
          </w:p>
          <w:p w14:paraId="77418EEB" w14:textId="77777777" w:rsidR="00B94A84" w:rsidRPr="00857ECA" w:rsidRDefault="00B94A84" w:rsidP="00B94A84">
            <w:pPr>
              <w:jc w:val="center"/>
              <w:rPr>
                <w:rFonts w:ascii="Calibri" w:hAnsi="Calibri" w:cs="Calibri"/>
                <w:sz w:val="20"/>
                <w:lang w:val="pt-BR"/>
              </w:rPr>
            </w:pPr>
          </w:p>
          <w:p w14:paraId="3A8F89A4" w14:textId="2914B706"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1ABE1927" w14:textId="77777777" w:rsidR="00B94A84" w:rsidRPr="00857ECA" w:rsidRDefault="00B94A84" w:rsidP="00B94A84">
            <w:pPr>
              <w:jc w:val="center"/>
              <w:rPr>
                <w:rFonts w:ascii="Calibri" w:hAnsi="Calibri" w:cs="Calibri"/>
                <w:sz w:val="20"/>
                <w:lang w:val="pt-BR"/>
              </w:rPr>
            </w:pPr>
          </w:p>
          <w:p w14:paraId="09D7BAF2" w14:textId="77777777" w:rsidR="00B94A84" w:rsidRPr="00857ECA" w:rsidRDefault="00B94A84" w:rsidP="00B94A84">
            <w:pPr>
              <w:jc w:val="center"/>
              <w:rPr>
                <w:rFonts w:ascii="Calibri" w:hAnsi="Calibri" w:cs="Calibri"/>
                <w:sz w:val="20"/>
                <w:lang w:val="pt-BR"/>
              </w:rPr>
            </w:pPr>
          </w:p>
          <w:p w14:paraId="2FA0327E" w14:textId="342B9E39"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0861AF0D" w14:textId="77777777" w:rsidR="00B94A84" w:rsidRPr="00857ECA" w:rsidRDefault="00B94A84" w:rsidP="00B94A84">
            <w:pPr>
              <w:jc w:val="center"/>
              <w:rPr>
                <w:rFonts w:ascii="Calibri" w:hAnsi="Calibri" w:cs="Calibri"/>
                <w:sz w:val="20"/>
                <w:lang w:val="pt-BR"/>
              </w:rPr>
            </w:pPr>
          </w:p>
          <w:p w14:paraId="26853DFF" w14:textId="77777777" w:rsidR="00B94A84" w:rsidRPr="00857ECA" w:rsidRDefault="00B94A84" w:rsidP="00B94A84">
            <w:pPr>
              <w:jc w:val="center"/>
              <w:rPr>
                <w:rFonts w:ascii="Calibri" w:hAnsi="Calibri" w:cs="Calibri"/>
                <w:sz w:val="20"/>
                <w:lang w:val="pt-BR"/>
              </w:rPr>
            </w:pPr>
          </w:p>
          <w:p w14:paraId="2FBDE46A" w14:textId="60A822EC"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14:paraId="64F040A6"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0B47FB2F" w14:textId="0DD263C3" w:rsidR="00B94A84" w:rsidRPr="00DF4192" w:rsidRDefault="00B94A84" w:rsidP="00B94A84">
            <w:pPr>
              <w:jc w:val="center"/>
              <w:rPr>
                <w:rFonts w:ascii="GHEA Grapalat" w:hAnsi="GHEA Grapalat"/>
                <w:sz w:val="16"/>
                <w:szCs w:val="16"/>
              </w:rPr>
            </w:pPr>
            <w:r>
              <w:rPr>
                <w:rFonts w:ascii="GHEA Grapalat" w:hAnsi="GHEA Grapalat"/>
                <w:kern w:val="2"/>
                <w:sz w:val="16"/>
                <w:szCs w:val="16"/>
                <w:lang w:val="ru-RU"/>
                <w14:ligatures w14:val="standardContextual"/>
              </w:rPr>
              <w:t>6</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637BF03F" w14:textId="3B3B1C44" w:rsidR="00B94A84" w:rsidRDefault="00B94A84" w:rsidP="00B94A84">
            <w:pPr>
              <w:jc w:val="center"/>
              <w:rPr>
                <w:rFonts w:ascii="GHEA Grapalat" w:hAnsi="GHEA Grapalat"/>
                <w:sz w:val="16"/>
                <w:szCs w:val="16"/>
                <w:lang w:val="hy-AM"/>
              </w:rPr>
            </w:pPr>
            <w:r w:rsidRPr="004E38FD">
              <w:rPr>
                <w:rFonts w:ascii="GHEA Grapalat" w:hAnsi="GHEA Grapalat" w:cs="Arial"/>
                <w:kern w:val="2"/>
                <w:sz w:val="16"/>
                <w:szCs w:val="16"/>
                <w:lang w:val="hy-AM"/>
                <w14:ligatures w14:val="standardContextual"/>
              </w:rPr>
              <w:t>33711160</w:t>
            </w:r>
            <w:r>
              <w:rPr>
                <w:rFonts w:ascii="GHEA Grapalat" w:hAnsi="GHEA Grapalat" w:cs="Arial"/>
                <w:kern w:val="2"/>
                <w:sz w:val="16"/>
                <w:szCs w:val="16"/>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C873E" w14:textId="63B5CAD6"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 xml:space="preserve">Դիմահարդարման պատրաստուկներ /դիմափոշի/ </w:t>
            </w:r>
          </w:p>
        </w:tc>
        <w:tc>
          <w:tcPr>
            <w:tcW w:w="675" w:type="dxa"/>
          </w:tcPr>
          <w:p w14:paraId="07943E94" w14:textId="77777777" w:rsidR="00B94A84" w:rsidRPr="00857ECA" w:rsidRDefault="00B94A84" w:rsidP="00B94A84">
            <w:pPr>
              <w:jc w:val="center"/>
              <w:rPr>
                <w:rFonts w:ascii="Calibri" w:hAnsi="Calibri" w:cs="Calibri"/>
                <w:sz w:val="20"/>
                <w:lang w:val="pt-BR"/>
              </w:rPr>
            </w:pPr>
          </w:p>
          <w:p w14:paraId="5D315DF3" w14:textId="77777777" w:rsidR="00B94A84" w:rsidRPr="00857ECA" w:rsidRDefault="00B94A84" w:rsidP="00B94A84">
            <w:pPr>
              <w:jc w:val="center"/>
              <w:rPr>
                <w:rFonts w:ascii="Calibri" w:hAnsi="Calibri" w:cs="Calibri"/>
                <w:sz w:val="20"/>
                <w:lang w:val="pt-BR"/>
              </w:rPr>
            </w:pPr>
          </w:p>
          <w:p w14:paraId="6F9D0DA4" w14:textId="49EE173B"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7EFD6AB" w14:textId="77777777" w:rsidR="00B94A84" w:rsidRPr="00857ECA" w:rsidRDefault="00B94A84" w:rsidP="00B94A84">
            <w:pPr>
              <w:jc w:val="center"/>
              <w:rPr>
                <w:rFonts w:ascii="Calibri" w:hAnsi="Calibri" w:cs="Calibri"/>
                <w:sz w:val="20"/>
                <w:lang w:val="pt-BR"/>
              </w:rPr>
            </w:pPr>
          </w:p>
          <w:p w14:paraId="370B388F" w14:textId="77777777" w:rsidR="00B94A84" w:rsidRPr="00857ECA" w:rsidRDefault="00B94A84" w:rsidP="00B94A84">
            <w:pPr>
              <w:jc w:val="center"/>
              <w:rPr>
                <w:rFonts w:ascii="Calibri" w:hAnsi="Calibri" w:cs="Calibri"/>
                <w:sz w:val="20"/>
                <w:lang w:val="pt-BR"/>
              </w:rPr>
            </w:pPr>
          </w:p>
          <w:p w14:paraId="77214EA7" w14:textId="4485A90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F420506" w14:textId="77777777" w:rsidR="00B94A84" w:rsidRPr="00857ECA" w:rsidRDefault="00B94A84" w:rsidP="00B94A84">
            <w:pPr>
              <w:jc w:val="center"/>
              <w:rPr>
                <w:rFonts w:ascii="Calibri" w:hAnsi="Calibri" w:cs="Calibri"/>
                <w:sz w:val="20"/>
                <w:lang w:val="pt-BR"/>
              </w:rPr>
            </w:pPr>
          </w:p>
          <w:p w14:paraId="52C7B37C" w14:textId="77777777" w:rsidR="00B94A84" w:rsidRPr="00857ECA" w:rsidRDefault="00B94A84" w:rsidP="00B94A84">
            <w:pPr>
              <w:jc w:val="center"/>
              <w:rPr>
                <w:rFonts w:ascii="Calibri" w:hAnsi="Calibri" w:cs="Calibri"/>
                <w:sz w:val="20"/>
                <w:lang w:val="pt-BR"/>
              </w:rPr>
            </w:pPr>
          </w:p>
          <w:p w14:paraId="53D34318" w14:textId="523D831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BE47FDC" w14:textId="77777777" w:rsidR="00B94A84" w:rsidRPr="00857ECA" w:rsidRDefault="00B94A84" w:rsidP="00B94A84">
            <w:pPr>
              <w:jc w:val="center"/>
              <w:rPr>
                <w:rFonts w:ascii="Calibri" w:hAnsi="Calibri" w:cs="Calibri"/>
                <w:sz w:val="20"/>
                <w:lang w:val="pt-BR"/>
              </w:rPr>
            </w:pPr>
          </w:p>
          <w:p w14:paraId="080A04B9" w14:textId="77777777" w:rsidR="00B94A84" w:rsidRPr="00857ECA" w:rsidRDefault="00B94A84" w:rsidP="00B94A84">
            <w:pPr>
              <w:jc w:val="center"/>
              <w:rPr>
                <w:rFonts w:ascii="Calibri" w:hAnsi="Calibri" w:cs="Calibri"/>
                <w:sz w:val="20"/>
                <w:lang w:val="pt-BR"/>
              </w:rPr>
            </w:pPr>
          </w:p>
          <w:p w14:paraId="6AC1D53F" w14:textId="0363F2F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4CF1699" w14:textId="77777777" w:rsidR="00B94A84" w:rsidRPr="00857ECA" w:rsidRDefault="00B94A84" w:rsidP="00B94A84">
            <w:pPr>
              <w:jc w:val="center"/>
              <w:rPr>
                <w:rFonts w:ascii="Calibri" w:hAnsi="Calibri" w:cs="Calibri"/>
                <w:sz w:val="20"/>
                <w:lang w:val="pt-BR"/>
              </w:rPr>
            </w:pPr>
          </w:p>
          <w:p w14:paraId="77A2C87D" w14:textId="77777777" w:rsidR="00B94A84" w:rsidRPr="00857ECA" w:rsidRDefault="00B94A84" w:rsidP="00B94A84">
            <w:pPr>
              <w:jc w:val="center"/>
              <w:rPr>
                <w:rFonts w:ascii="Calibri" w:hAnsi="Calibri" w:cs="Calibri"/>
                <w:sz w:val="20"/>
                <w:lang w:val="pt-BR"/>
              </w:rPr>
            </w:pPr>
          </w:p>
          <w:p w14:paraId="291EB073" w14:textId="3AF26C9B"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5D72EE5" w14:textId="77777777" w:rsidR="00B94A84" w:rsidRPr="00857ECA" w:rsidRDefault="00B94A84" w:rsidP="00B94A84">
            <w:pPr>
              <w:jc w:val="center"/>
              <w:rPr>
                <w:rFonts w:ascii="Calibri" w:hAnsi="Calibri" w:cs="Calibri"/>
                <w:sz w:val="20"/>
                <w:lang w:val="pt-BR"/>
              </w:rPr>
            </w:pPr>
          </w:p>
          <w:p w14:paraId="4B2ED7E4" w14:textId="77777777" w:rsidR="00B94A84" w:rsidRPr="00857ECA" w:rsidRDefault="00B94A84" w:rsidP="00B94A84">
            <w:pPr>
              <w:jc w:val="center"/>
              <w:rPr>
                <w:rFonts w:ascii="Calibri" w:hAnsi="Calibri" w:cs="Calibri"/>
                <w:sz w:val="20"/>
                <w:lang w:val="pt-BR"/>
              </w:rPr>
            </w:pPr>
          </w:p>
          <w:p w14:paraId="1963E819" w14:textId="5F1D1CDB"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456B64D" w14:textId="77777777" w:rsidR="00B94A84" w:rsidRPr="00857ECA" w:rsidRDefault="00B94A84" w:rsidP="00B94A84">
            <w:pPr>
              <w:jc w:val="center"/>
              <w:rPr>
                <w:rFonts w:ascii="Calibri" w:hAnsi="Calibri" w:cs="Calibri"/>
                <w:sz w:val="20"/>
                <w:lang w:val="pt-BR"/>
              </w:rPr>
            </w:pPr>
          </w:p>
          <w:p w14:paraId="1D9C7D78" w14:textId="77777777" w:rsidR="00B94A84" w:rsidRPr="00857ECA" w:rsidRDefault="00B94A84" w:rsidP="00B94A84">
            <w:pPr>
              <w:jc w:val="center"/>
              <w:rPr>
                <w:rFonts w:ascii="Calibri" w:hAnsi="Calibri" w:cs="Calibri"/>
                <w:sz w:val="20"/>
                <w:lang w:val="pt-BR"/>
              </w:rPr>
            </w:pPr>
          </w:p>
          <w:p w14:paraId="28CBC307" w14:textId="178621B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ECC18E7" w14:textId="77777777" w:rsidR="00B94A84" w:rsidRPr="00857ECA" w:rsidRDefault="00B94A84" w:rsidP="00B94A84">
            <w:pPr>
              <w:jc w:val="center"/>
              <w:rPr>
                <w:rFonts w:ascii="Calibri" w:hAnsi="Calibri" w:cs="Calibri"/>
                <w:sz w:val="20"/>
                <w:lang w:val="pt-BR"/>
              </w:rPr>
            </w:pPr>
          </w:p>
          <w:p w14:paraId="66E42E1B" w14:textId="77777777" w:rsidR="00B94A84" w:rsidRPr="00857ECA" w:rsidRDefault="00B94A84" w:rsidP="00B94A84">
            <w:pPr>
              <w:jc w:val="center"/>
              <w:rPr>
                <w:rFonts w:ascii="Calibri" w:hAnsi="Calibri" w:cs="Calibri"/>
                <w:sz w:val="20"/>
                <w:lang w:val="pt-BR"/>
              </w:rPr>
            </w:pPr>
          </w:p>
          <w:p w14:paraId="2C05A302" w14:textId="5AC9B9F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A48D5EE" w14:textId="77777777" w:rsidR="00B94A84" w:rsidRPr="00857ECA" w:rsidRDefault="00B94A84" w:rsidP="00B94A84">
            <w:pPr>
              <w:jc w:val="center"/>
              <w:rPr>
                <w:rFonts w:ascii="Calibri" w:hAnsi="Calibri" w:cs="Calibri"/>
                <w:sz w:val="20"/>
                <w:lang w:val="pt-BR"/>
              </w:rPr>
            </w:pPr>
          </w:p>
          <w:p w14:paraId="6743D7F6" w14:textId="77777777" w:rsidR="00B94A84" w:rsidRPr="00857ECA" w:rsidRDefault="00B94A84" w:rsidP="00B94A84">
            <w:pPr>
              <w:jc w:val="center"/>
              <w:rPr>
                <w:rFonts w:ascii="Calibri" w:hAnsi="Calibri" w:cs="Calibri"/>
                <w:sz w:val="20"/>
                <w:lang w:val="pt-BR"/>
              </w:rPr>
            </w:pPr>
          </w:p>
          <w:p w14:paraId="6F4B57CB" w14:textId="30C0E3AA"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50C1A03" w14:textId="77777777" w:rsidR="00B94A84" w:rsidRPr="00857ECA" w:rsidRDefault="00B94A84" w:rsidP="00B94A84">
            <w:pPr>
              <w:jc w:val="center"/>
              <w:rPr>
                <w:rFonts w:ascii="Calibri" w:hAnsi="Calibri" w:cs="Calibri"/>
                <w:sz w:val="20"/>
                <w:lang w:val="pt-BR"/>
              </w:rPr>
            </w:pPr>
          </w:p>
          <w:p w14:paraId="2C4EBE08" w14:textId="77777777" w:rsidR="00B94A84" w:rsidRPr="00857ECA" w:rsidRDefault="00B94A84" w:rsidP="00B94A84">
            <w:pPr>
              <w:jc w:val="center"/>
              <w:rPr>
                <w:rFonts w:ascii="Calibri" w:hAnsi="Calibri" w:cs="Calibri"/>
                <w:sz w:val="20"/>
                <w:lang w:val="pt-BR"/>
              </w:rPr>
            </w:pPr>
          </w:p>
          <w:p w14:paraId="3873FF4E" w14:textId="63DD03A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177723D1" w14:textId="77777777" w:rsidR="00B94A84" w:rsidRPr="00857ECA" w:rsidRDefault="00B94A84" w:rsidP="00B94A84">
            <w:pPr>
              <w:jc w:val="center"/>
              <w:rPr>
                <w:rFonts w:ascii="Calibri" w:hAnsi="Calibri" w:cs="Calibri"/>
                <w:sz w:val="20"/>
                <w:lang w:val="pt-BR"/>
              </w:rPr>
            </w:pPr>
          </w:p>
          <w:p w14:paraId="50A5D893" w14:textId="77777777" w:rsidR="00B94A84" w:rsidRPr="00857ECA" w:rsidRDefault="00B94A84" w:rsidP="00B94A84">
            <w:pPr>
              <w:jc w:val="center"/>
              <w:rPr>
                <w:rFonts w:ascii="Calibri" w:hAnsi="Calibri" w:cs="Calibri"/>
                <w:sz w:val="20"/>
                <w:lang w:val="pt-BR"/>
              </w:rPr>
            </w:pPr>
          </w:p>
          <w:p w14:paraId="55163737" w14:textId="05725C7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59952DDA" w14:textId="77777777" w:rsidR="00B94A84" w:rsidRPr="00857ECA" w:rsidRDefault="00B94A84" w:rsidP="00B94A84">
            <w:pPr>
              <w:jc w:val="center"/>
              <w:rPr>
                <w:rFonts w:ascii="Calibri" w:hAnsi="Calibri" w:cs="Calibri"/>
                <w:sz w:val="20"/>
                <w:lang w:val="pt-BR"/>
              </w:rPr>
            </w:pPr>
          </w:p>
          <w:p w14:paraId="4B0CE288" w14:textId="77777777" w:rsidR="00B94A84" w:rsidRPr="00857ECA" w:rsidRDefault="00B94A84" w:rsidP="00B94A84">
            <w:pPr>
              <w:jc w:val="center"/>
              <w:rPr>
                <w:rFonts w:ascii="Calibri" w:hAnsi="Calibri" w:cs="Calibri"/>
                <w:sz w:val="20"/>
                <w:lang w:val="pt-BR"/>
              </w:rPr>
            </w:pPr>
          </w:p>
          <w:p w14:paraId="505117B0" w14:textId="485B492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0E3265F2" w14:textId="77777777" w:rsidR="00B94A84" w:rsidRPr="00857ECA" w:rsidRDefault="00B94A84" w:rsidP="00B94A84">
            <w:pPr>
              <w:jc w:val="center"/>
              <w:rPr>
                <w:rFonts w:ascii="Calibri" w:hAnsi="Calibri" w:cs="Calibri"/>
                <w:sz w:val="20"/>
                <w:lang w:val="pt-BR"/>
              </w:rPr>
            </w:pPr>
          </w:p>
          <w:p w14:paraId="3E7DAD30" w14:textId="77777777" w:rsidR="00B94A84" w:rsidRPr="00857ECA" w:rsidRDefault="00B94A84" w:rsidP="00B94A84">
            <w:pPr>
              <w:jc w:val="center"/>
              <w:rPr>
                <w:rFonts w:ascii="Calibri" w:hAnsi="Calibri" w:cs="Calibri"/>
                <w:sz w:val="20"/>
                <w:lang w:val="pt-BR"/>
              </w:rPr>
            </w:pPr>
          </w:p>
          <w:p w14:paraId="5206AB8E" w14:textId="7669CDB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14:paraId="6A8CFFA9" w14:textId="77777777" w:rsidTr="00011162">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E203D62" w14:textId="5BD237B0" w:rsidR="00B94A84" w:rsidRPr="00DF4192" w:rsidRDefault="00B94A84" w:rsidP="00B94A84">
            <w:pPr>
              <w:jc w:val="center"/>
              <w:rPr>
                <w:rFonts w:ascii="GHEA Grapalat" w:hAnsi="GHEA Grapalat"/>
                <w:sz w:val="16"/>
                <w:szCs w:val="16"/>
              </w:rPr>
            </w:pPr>
            <w:r>
              <w:rPr>
                <w:rFonts w:ascii="GHEA Grapalat" w:hAnsi="GHEA Grapalat"/>
                <w:kern w:val="2"/>
                <w:sz w:val="16"/>
                <w:szCs w:val="16"/>
                <w:lang w:val="ru-RU"/>
                <w14:ligatures w14:val="standardContextual"/>
              </w:rPr>
              <w:t>7</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55DF893B" w14:textId="1EFE62AA" w:rsidR="00B94A84" w:rsidRDefault="00B94A84" w:rsidP="00B94A84">
            <w:pPr>
              <w:jc w:val="center"/>
              <w:rPr>
                <w:rFonts w:ascii="GHEA Grapalat" w:hAnsi="GHEA Grapalat"/>
                <w:sz w:val="16"/>
                <w:szCs w:val="16"/>
                <w:lang w:val="hy-AM"/>
              </w:rPr>
            </w:pPr>
            <w:r w:rsidRPr="004E38FD">
              <w:rPr>
                <w:rFonts w:ascii="GHEA Grapalat" w:hAnsi="GHEA Grapalat" w:cs="Arial"/>
                <w:kern w:val="2"/>
                <w:sz w:val="16"/>
                <w:szCs w:val="16"/>
                <w:lang w:val="hy-AM"/>
                <w14:ligatures w14:val="standardContextual"/>
              </w:rPr>
              <w:t>33711160/1</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BA071D9" w14:textId="681293CC"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 xml:space="preserve">Դիմահարդարման պատրաստուկներ /դիմափոշի/ </w:t>
            </w:r>
          </w:p>
        </w:tc>
        <w:tc>
          <w:tcPr>
            <w:tcW w:w="675" w:type="dxa"/>
          </w:tcPr>
          <w:p w14:paraId="54061064" w14:textId="77777777" w:rsidR="00B94A84" w:rsidRPr="00857ECA" w:rsidRDefault="00B94A84" w:rsidP="00B94A84">
            <w:pPr>
              <w:jc w:val="center"/>
              <w:rPr>
                <w:rFonts w:ascii="Calibri" w:hAnsi="Calibri" w:cs="Calibri"/>
                <w:sz w:val="20"/>
                <w:lang w:val="pt-BR"/>
              </w:rPr>
            </w:pPr>
          </w:p>
          <w:p w14:paraId="07AFB29C" w14:textId="77777777" w:rsidR="00B94A84" w:rsidRPr="00857ECA" w:rsidRDefault="00B94A84" w:rsidP="00B94A84">
            <w:pPr>
              <w:jc w:val="center"/>
              <w:rPr>
                <w:rFonts w:ascii="Calibri" w:hAnsi="Calibri" w:cs="Calibri"/>
                <w:sz w:val="20"/>
                <w:lang w:val="pt-BR"/>
              </w:rPr>
            </w:pPr>
          </w:p>
          <w:p w14:paraId="553C94BB" w14:textId="7A63BBD2"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F296D7C" w14:textId="77777777" w:rsidR="00B94A84" w:rsidRPr="00857ECA" w:rsidRDefault="00B94A84" w:rsidP="00B94A84">
            <w:pPr>
              <w:jc w:val="center"/>
              <w:rPr>
                <w:rFonts w:ascii="Calibri" w:hAnsi="Calibri" w:cs="Calibri"/>
                <w:sz w:val="20"/>
                <w:lang w:val="pt-BR"/>
              </w:rPr>
            </w:pPr>
          </w:p>
          <w:p w14:paraId="535A142C" w14:textId="77777777" w:rsidR="00B94A84" w:rsidRPr="00857ECA" w:rsidRDefault="00B94A84" w:rsidP="00B94A84">
            <w:pPr>
              <w:jc w:val="center"/>
              <w:rPr>
                <w:rFonts w:ascii="Calibri" w:hAnsi="Calibri" w:cs="Calibri"/>
                <w:sz w:val="20"/>
                <w:lang w:val="pt-BR"/>
              </w:rPr>
            </w:pPr>
          </w:p>
          <w:p w14:paraId="1022B05D" w14:textId="41C4CBE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5D02B2D" w14:textId="77777777" w:rsidR="00B94A84" w:rsidRPr="00857ECA" w:rsidRDefault="00B94A84" w:rsidP="00B94A84">
            <w:pPr>
              <w:jc w:val="center"/>
              <w:rPr>
                <w:rFonts w:ascii="Calibri" w:hAnsi="Calibri" w:cs="Calibri"/>
                <w:sz w:val="20"/>
                <w:lang w:val="pt-BR"/>
              </w:rPr>
            </w:pPr>
          </w:p>
          <w:p w14:paraId="0E151C4A" w14:textId="77777777" w:rsidR="00B94A84" w:rsidRPr="00857ECA" w:rsidRDefault="00B94A84" w:rsidP="00B94A84">
            <w:pPr>
              <w:jc w:val="center"/>
              <w:rPr>
                <w:rFonts w:ascii="Calibri" w:hAnsi="Calibri" w:cs="Calibri"/>
                <w:sz w:val="20"/>
                <w:lang w:val="pt-BR"/>
              </w:rPr>
            </w:pPr>
          </w:p>
          <w:p w14:paraId="1DD49EE1" w14:textId="5AEB0C89"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64CD2D1" w14:textId="77777777" w:rsidR="00B94A84" w:rsidRPr="00857ECA" w:rsidRDefault="00B94A84" w:rsidP="00B94A84">
            <w:pPr>
              <w:jc w:val="center"/>
              <w:rPr>
                <w:rFonts w:ascii="Calibri" w:hAnsi="Calibri" w:cs="Calibri"/>
                <w:sz w:val="20"/>
                <w:lang w:val="pt-BR"/>
              </w:rPr>
            </w:pPr>
          </w:p>
          <w:p w14:paraId="4C4056BE" w14:textId="77777777" w:rsidR="00B94A84" w:rsidRPr="00857ECA" w:rsidRDefault="00B94A84" w:rsidP="00B94A84">
            <w:pPr>
              <w:jc w:val="center"/>
              <w:rPr>
                <w:rFonts w:ascii="Calibri" w:hAnsi="Calibri" w:cs="Calibri"/>
                <w:sz w:val="20"/>
                <w:lang w:val="pt-BR"/>
              </w:rPr>
            </w:pPr>
          </w:p>
          <w:p w14:paraId="00DFCEF8" w14:textId="5B4CA76A"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6BF7908" w14:textId="77777777" w:rsidR="00B94A84" w:rsidRPr="00857ECA" w:rsidRDefault="00B94A84" w:rsidP="00B94A84">
            <w:pPr>
              <w:jc w:val="center"/>
              <w:rPr>
                <w:rFonts w:ascii="Calibri" w:hAnsi="Calibri" w:cs="Calibri"/>
                <w:sz w:val="20"/>
                <w:lang w:val="pt-BR"/>
              </w:rPr>
            </w:pPr>
          </w:p>
          <w:p w14:paraId="1A92F47C" w14:textId="77777777" w:rsidR="00B94A84" w:rsidRPr="00857ECA" w:rsidRDefault="00B94A84" w:rsidP="00B94A84">
            <w:pPr>
              <w:jc w:val="center"/>
              <w:rPr>
                <w:rFonts w:ascii="Calibri" w:hAnsi="Calibri" w:cs="Calibri"/>
                <w:sz w:val="20"/>
                <w:lang w:val="pt-BR"/>
              </w:rPr>
            </w:pPr>
          </w:p>
          <w:p w14:paraId="2513C089" w14:textId="12BA04F4"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55CB832" w14:textId="77777777" w:rsidR="00B94A84" w:rsidRPr="00857ECA" w:rsidRDefault="00B94A84" w:rsidP="00B94A84">
            <w:pPr>
              <w:jc w:val="center"/>
              <w:rPr>
                <w:rFonts w:ascii="Calibri" w:hAnsi="Calibri" w:cs="Calibri"/>
                <w:sz w:val="20"/>
                <w:lang w:val="pt-BR"/>
              </w:rPr>
            </w:pPr>
          </w:p>
          <w:p w14:paraId="51130871" w14:textId="77777777" w:rsidR="00B94A84" w:rsidRPr="00857ECA" w:rsidRDefault="00B94A84" w:rsidP="00B94A84">
            <w:pPr>
              <w:jc w:val="center"/>
              <w:rPr>
                <w:rFonts w:ascii="Calibri" w:hAnsi="Calibri" w:cs="Calibri"/>
                <w:sz w:val="20"/>
                <w:lang w:val="pt-BR"/>
              </w:rPr>
            </w:pPr>
          </w:p>
          <w:p w14:paraId="01CE0358" w14:textId="6237AC5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CDA9464" w14:textId="77777777" w:rsidR="00B94A84" w:rsidRPr="00857ECA" w:rsidRDefault="00B94A84" w:rsidP="00B94A84">
            <w:pPr>
              <w:jc w:val="center"/>
              <w:rPr>
                <w:rFonts w:ascii="Calibri" w:hAnsi="Calibri" w:cs="Calibri"/>
                <w:sz w:val="20"/>
                <w:lang w:val="pt-BR"/>
              </w:rPr>
            </w:pPr>
          </w:p>
          <w:p w14:paraId="387B888F" w14:textId="77777777" w:rsidR="00B94A84" w:rsidRPr="00857ECA" w:rsidRDefault="00B94A84" w:rsidP="00B94A84">
            <w:pPr>
              <w:jc w:val="center"/>
              <w:rPr>
                <w:rFonts w:ascii="Calibri" w:hAnsi="Calibri" w:cs="Calibri"/>
                <w:sz w:val="20"/>
                <w:lang w:val="pt-BR"/>
              </w:rPr>
            </w:pPr>
          </w:p>
          <w:p w14:paraId="5762EF17" w14:textId="7632B3A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12242355" w14:textId="77777777" w:rsidR="00B94A84" w:rsidRPr="00857ECA" w:rsidRDefault="00B94A84" w:rsidP="00B94A84">
            <w:pPr>
              <w:jc w:val="center"/>
              <w:rPr>
                <w:rFonts w:ascii="Calibri" w:hAnsi="Calibri" w:cs="Calibri"/>
                <w:sz w:val="20"/>
                <w:lang w:val="pt-BR"/>
              </w:rPr>
            </w:pPr>
          </w:p>
          <w:p w14:paraId="0F6C36F1" w14:textId="77777777" w:rsidR="00B94A84" w:rsidRPr="00857ECA" w:rsidRDefault="00B94A84" w:rsidP="00B94A84">
            <w:pPr>
              <w:jc w:val="center"/>
              <w:rPr>
                <w:rFonts w:ascii="Calibri" w:hAnsi="Calibri" w:cs="Calibri"/>
                <w:sz w:val="20"/>
                <w:lang w:val="pt-BR"/>
              </w:rPr>
            </w:pPr>
          </w:p>
          <w:p w14:paraId="097B3CAF" w14:textId="458484D5"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7E8AB96" w14:textId="77777777" w:rsidR="00B94A84" w:rsidRPr="00857ECA" w:rsidRDefault="00B94A84" w:rsidP="00B94A84">
            <w:pPr>
              <w:jc w:val="center"/>
              <w:rPr>
                <w:rFonts w:ascii="Calibri" w:hAnsi="Calibri" w:cs="Calibri"/>
                <w:sz w:val="20"/>
                <w:lang w:val="pt-BR"/>
              </w:rPr>
            </w:pPr>
          </w:p>
          <w:p w14:paraId="040B428F" w14:textId="77777777" w:rsidR="00B94A84" w:rsidRPr="00857ECA" w:rsidRDefault="00B94A84" w:rsidP="00B94A84">
            <w:pPr>
              <w:jc w:val="center"/>
              <w:rPr>
                <w:rFonts w:ascii="Calibri" w:hAnsi="Calibri" w:cs="Calibri"/>
                <w:sz w:val="20"/>
                <w:lang w:val="pt-BR"/>
              </w:rPr>
            </w:pPr>
          </w:p>
          <w:p w14:paraId="57D3C6E9" w14:textId="3F0509B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F5394CA" w14:textId="77777777" w:rsidR="00B94A84" w:rsidRPr="00857ECA" w:rsidRDefault="00B94A84" w:rsidP="00B94A84">
            <w:pPr>
              <w:jc w:val="center"/>
              <w:rPr>
                <w:rFonts w:ascii="Calibri" w:hAnsi="Calibri" w:cs="Calibri"/>
                <w:sz w:val="20"/>
                <w:lang w:val="pt-BR"/>
              </w:rPr>
            </w:pPr>
          </w:p>
          <w:p w14:paraId="047FF043" w14:textId="77777777" w:rsidR="00B94A84" w:rsidRPr="00857ECA" w:rsidRDefault="00B94A84" w:rsidP="00B94A84">
            <w:pPr>
              <w:jc w:val="center"/>
              <w:rPr>
                <w:rFonts w:ascii="Calibri" w:hAnsi="Calibri" w:cs="Calibri"/>
                <w:sz w:val="20"/>
                <w:lang w:val="pt-BR"/>
              </w:rPr>
            </w:pPr>
          </w:p>
          <w:p w14:paraId="7282C177" w14:textId="3B30FCE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6162029A" w14:textId="77777777" w:rsidR="00B94A84" w:rsidRPr="00857ECA" w:rsidRDefault="00B94A84" w:rsidP="00B94A84">
            <w:pPr>
              <w:jc w:val="center"/>
              <w:rPr>
                <w:rFonts w:ascii="Calibri" w:hAnsi="Calibri" w:cs="Calibri"/>
                <w:sz w:val="20"/>
                <w:lang w:val="pt-BR"/>
              </w:rPr>
            </w:pPr>
          </w:p>
          <w:p w14:paraId="080AB700" w14:textId="77777777" w:rsidR="00B94A84" w:rsidRPr="00857ECA" w:rsidRDefault="00B94A84" w:rsidP="00B94A84">
            <w:pPr>
              <w:jc w:val="center"/>
              <w:rPr>
                <w:rFonts w:ascii="Calibri" w:hAnsi="Calibri" w:cs="Calibri"/>
                <w:sz w:val="20"/>
                <w:lang w:val="pt-BR"/>
              </w:rPr>
            </w:pPr>
          </w:p>
          <w:p w14:paraId="1D44F6DB" w14:textId="1E1B217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11DEA67F" w14:textId="77777777" w:rsidR="00B94A84" w:rsidRPr="00857ECA" w:rsidRDefault="00B94A84" w:rsidP="00B94A84">
            <w:pPr>
              <w:jc w:val="center"/>
              <w:rPr>
                <w:rFonts w:ascii="Calibri" w:hAnsi="Calibri" w:cs="Calibri"/>
                <w:sz w:val="20"/>
                <w:lang w:val="pt-BR"/>
              </w:rPr>
            </w:pPr>
          </w:p>
          <w:p w14:paraId="25A623B0" w14:textId="77777777" w:rsidR="00B94A84" w:rsidRPr="00857ECA" w:rsidRDefault="00B94A84" w:rsidP="00B94A84">
            <w:pPr>
              <w:jc w:val="center"/>
              <w:rPr>
                <w:rFonts w:ascii="Calibri" w:hAnsi="Calibri" w:cs="Calibri"/>
                <w:sz w:val="20"/>
                <w:lang w:val="pt-BR"/>
              </w:rPr>
            </w:pPr>
          </w:p>
          <w:p w14:paraId="79BEF683" w14:textId="71B3F0B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1F25F419" w14:textId="77777777" w:rsidR="00B94A84" w:rsidRPr="00857ECA" w:rsidRDefault="00B94A84" w:rsidP="00B94A84">
            <w:pPr>
              <w:jc w:val="center"/>
              <w:rPr>
                <w:rFonts w:ascii="Calibri" w:hAnsi="Calibri" w:cs="Calibri"/>
                <w:sz w:val="20"/>
                <w:lang w:val="pt-BR"/>
              </w:rPr>
            </w:pPr>
          </w:p>
          <w:p w14:paraId="0E121A4F" w14:textId="77777777" w:rsidR="00B94A84" w:rsidRPr="00857ECA" w:rsidRDefault="00B94A84" w:rsidP="00B94A84">
            <w:pPr>
              <w:jc w:val="center"/>
              <w:rPr>
                <w:rFonts w:ascii="Calibri" w:hAnsi="Calibri" w:cs="Calibri"/>
                <w:sz w:val="20"/>
                <w:lang w:val="pt-BR"/>
              </w:rPr>
            </w:pPr>
          </w:p>
          <w:p w14:paraId="2E040051" w14:textId="6787F727"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14:paraId="6BAF2E22" w14:textId="77777777" w:rsidTr="00011162">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7CB45E7" w14:textId="0AF4AC67" w:rsidR="00B94A84" w:rsidRPr="00DF4192" w:rsidRDefault="00B94A84" w:rsidP="00B94A84">
            <w:pPr>
              <w:jc w:val="center"/>
              <w:rPr>
                <w:rFonts w:ascii="GHEA Grapalat" w:hAnsi="GHEA Grapalat"/>
                <w:sz w:val="16"/>
                <w:szCs w:val="16"/>
              </w:rPr>
            </w:pPr>
            <w:r>
              <w:rPr>
                <w:rFonts w:ascii="GHEA Grapalat" w:hAnsi="GHEA Grapalat"/>
                <w:kern w:val="2"/>
                <w:sz w:val="16"/>
                <w:szCs w:val="16"/>
                <w:lang w:val="ru-RU"/>
                <w14:ligatures w14:val="standardContextual"/>
              </w:rPr>
              <w:t>8</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39B9C94" w14:textId="77777777" w:rsidR="00B94A84" w:rsidRPr="004E38FD" w:rsidRDefault="00B94A84" w:rsidP="00B94A84">
            <w:pPr>
              <w:spacing w:line="252" w:lineRule="auto"/>
              <w:jc w:val="center"/>
              <w:rPr>
                <w:rFonts w:ascii="GHEA Grapalat" w:hAnsi="GHEA Grapalat" w:cs="Arial"/>
                <w:kern w:val="2"/>
                <w:sz w:val="16"/>
                <w:szCs w:val="16"/>
                <w:lang w:val="hy-AM"/>
                <w14:ligatures w14:val="standardContextual"/>
              </w:rPr>
            </w:pPr>
          </w:p>
          <w:p w14:paraId="73D2AB49" w14:textId="77777777" w:rsidR="00B94A84" w:rsidRPr="004E38FD" w:rsidRDefault="00B94A84" w:rsidP="00B94A84">
            <w:pPr>
              <w:spacing w:line="252" w:lineRule="auto"/>
              <w:jc w:val="center"/>
              <w:rPr>
                <w:rFonts w:ascii="GHEA Grapalat" w:hAnsi="GHEA Grapalat" w:cs="Arial"/>
                <w:kern w:val="2"/>
                <w:sz w:val="16"/>
                <w:szCs w:val="16"/>
                <w:lang w:val="hy-AM"/>
                <w14:ligatures w14:val="standardContextual"/>
              </w:rPr>
            </w:pPr>
          </w:p>
          <w:p w14:paraId="7C45A59A" w14:textId="74020155" w:rsidR="00B94A84" w:rsidRDefault="00B94A84" w:rsidP="00B94A84">
            <w:pPr>
              <w:jc w:val="center"/>
              <w:rPr>
                <w:rFonts w:ascii="GHEA Grapalat" w:hAnsi="GHEA Grapalat"/>
                <w:sz w:val="16"/>
                <w:szCs w:val="16"/>
                <w:lang w:val="hy-AM"/>
              </w:rPr>
            </w:pPr>
            <w:r w:rsidRPr="004E38FD">
              <w:rPr>
                <w:rFonts w:ascii="GHEA Grapalat" w:hAnsi="GHEA Grapalat" w:cs="Arial"/>
                <w:kern w:val="2"/>
                <w:sz w:val="16"/>
                <w:szCs w:val="16"/>
                <w:lang w:val="hy-AM"/>
                <w14:ligatures w14:val="standardContextual"/>
              </w:rPr>
              <w:t>33711160/1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EEFA5C" w14:textId="1448EF12"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Դիմահարդարման պատրաստուկներ /տոնային կրեմ/</w:t>
            </w:r>
          </w:p>
        </w:tc>
        <w:tc>
          <w:tcPr>
            <w:tcW w:w="675" w:type="dxa"/>
          </w:tcPr>
          <w:p w14:paraId="2EEC0E88" w14:textId="77777777" w:rsidR="00B94A84" w:rsidRPr="00857ECA" w:rsidRDefault="00B94A84" w:rsidP="00B94A84">
            <w:pPr>
              <w:jc w:val="center"/>
              <w:rPr>
                <w:rFonts w:ascii="Calibri" w:hAnsi="Calibri" w:cs="Calibri"/>
                <w:sz w:val="20"/>
                <w:lang w:val="pt-BR"/>
              </w:rPr>
            </w:pPr>
          </w:p>
          <w:p w14:paraId="30F652E5" w14:textId="77777777" w:rsidR="00B94A84" w:rsidRPr="00857ECA" w:rsidRDefault="00B94A84" w:rsidP="00B94A84">
            <w:pPr>
              <w:jc w:val="center"/>
              <w:rPr>
                <w:rFonts w:ascii="Calibri" w:hAnsi="Calibri" w:cs="Calibri"/>
                <w:sz w:val="20"/>
                <w:lang w:val="pt-BR"/>
              </w:rPr>
            </w:pPr>
          </w:p>
          <w:p w14:paraId="6907672C" w14:textId="74D6ECB6"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DF1EE5D" w14:textId="77777777" w:rsidR="00B94A84" w:rsidRPr="00857ECA" w:rsidRDefault="00B94A84" w:rsidP="00B94A84">
            <w:pPr>
              <w:jc w:val="center"/>
              <w:rPr>
                <w:rFonts w:ascii="Calibri" w:hAnsi="Calibri" w:cs="Calibri"/>
                <w:sz w:val="20"/>
                <w:lang w:val="pt-BR"/>
              </w:rPr>
            </w:pPr>
          </w:p>
          <w:p w14:paraId="75525E31" w14:textId="77777777" w:rsidR="00B94A84" w:rsidRPr="00857ECA" w:rsidRDefault="00B94A84" w:rsidP="00B94A84">
            <w:pPr>
              <w:jc w:val="center"/>
              <w:rPr>
                <w:rFonts w:ascii="Calibri" w:hAnsi="Calibri" w:cs="Calibri"/>
                <w:sz w:val="20"/>
                <w:lang w:val="pt-BR"/>
              </w:rPr>
            </w:pPr>
          </w:p>
          <w:p w14:paraId="5C0DF553" w14:textId="73F47A1B"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346964B" w14:textId="77777777" w:rsidR="00B94A84" w:rsidRPr="00857ECA" w:rsidRDefault="00B94A84" w:rsidP="00B94A84">
            <w:pPr>
              <w:jc w:val="center"/>
              <w:rPr>
                <w:rFonts w:ascii="Calibri" w:hAnsi="Calibri" w:cs="Calibri"/>
                <w:sz w:val="20"/>
                <w:lang w:val="pt-BR"/>
              </w:rPr>
            </w:pPr>
          </w:p>
          <w:p w14:paraId="460078D6" w14:textId="77777777" w:rsidR="00B94A84" w:rsidRPr="00857ECA" w:rsidRDefault="00B94A84" w:rsidP="00B94A84">
            <w:pPr>
              <w:jc w:val="center"/>
              <w:rPr>
                <w:rFonts w:ascii="Calibri" w:hAnsi="Calibri" w:cs="Calibri"/>
                <w:sz w:val="20"/>
                <w:lang w:val="pt-BR"/>
              </w:rPr>
            </w:pPr>
          </w:p>
          <w:p w14:paraId="1E895209" w14:textId="1B288F6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9DBB0E2" w14:textId="77777777" w:rsidR="00B94A84" w:rsidRPr="00857ECA" w:rsidRDefault="00B94A84" w:rsidP="00B94A84">
            <w:pPr>
              <w:jc w:val="center"/>
              <w:rPr>
                <w:rFonts w:ascii="Calibri" w:hAnsi="Calibri" w:cs="Calibri"/>
                <w:sz w:val="20"/>
                <w:lang w:val="pt-BR"/>
              </w:rPr>
            </w:pPr>
          </w:p>
          <w:p w14:paraId="3C1DB222" w14:textId="77777777" w:rsidR="00B94A84" w:rsidRPr="00857ECA" w:rsidRDefault="00B94A84" w:rsidP="00B94A84">
            <w:pPr>
              <w:jc w:val="center"/>
              <w:rPr>
                <w:rFonts w:ascii="Calibri" w:hAnsi="Calibri" w:cs="Calibri"/>
                <w:sz w:val="20"/>
                <w:lang w:val="pt-BR"/>
              </w:rPr>
            </w:pPr>
          </w:p>
          <w:p w14:paraId="151CF7CB" w14:textId="5A4788A2"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62366E3" w14:textId="77777777" w:rsidR="00B94A84" w:rsidRPr="00857ECA" w:rsidRDefault="00B94A84" w:rsidP="00B94A84">
            <w:pPr>
              <w:jc w:val="center"/>
              <w:rPr>
                <w:rFonts w:ascii="Calibri" w:hAnsi="Calibri" w:cs="Calibri"/>
                <w:sz w:val="20"/>
                <w:lang w:val="pt-BR"/>
              </w:rPr>
            </w:pPr>
          </w:p>
          <w:p w14:paraId="372ECBA3" w14:textId="77777777" w:rsidR="00B94A84" w:rsidRPr="00857ECA" w:rsidRDefault="00B94A84" w:rsidP="00B94A84">
            <w:pPr>
              <w:jc w:val="center"/>
              <w:rPr>
                <w:rFonts w:ascii="Calibri" w:hAnsi="Calibri" w:cs="Calibri"/>
                <w:sz w:val="20"/>
                <w:lang w:val="pt-BR"/>
              </w:rPr>
            </w:pPr>
          </w:p>
          <w:p w14:paraId="135AD607" w14:textId="1946F666"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10630B7" w14:textId="77777777" w:rsidR="00B94A84" w:rsidRPr="00857ECA" w:rsidRDefault="00B94A84" w:rsidP="00B94A84">
            <w:pPr>
              <w:jc w:val="center"/>
              <w:rPr>
                <w:rFonts w:ascii="Calibri" w:hAnsi="Calibri" w:cs="Calibri"/>
                <w:sz w:val="20"/>
                <w:lang w:val="pt-BR"/>
              </w:rPr>
            </w:pPr>
          </w:p>
          <w:p w14:paraId="4587CF7F" w14:textId="77777777" w:rsidR="00B94A84" w:rsidRPr="00857ECA" w:rsidRDefault="00B94A84" w:rsidP="00B94A84">
            <w:pPr>
              <w:jc w:val="center"/>
              <w:rPr>
                <w:rFonts w:ascii="Calibri" w:hAnsi="Calibri" w:cs="Calibri"/>
                <w:sz w:val="20"/>
                <w:lang w:val="pt-BR"/>
              </w:rPr>
            </w:pPr>
          </w:p>
          <w:p w14:paraId="1ED195A0" w14:textId="06300E0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A031F55" w14:textId="77777777" w:rsidR="00B94A84" w:rsidRPr="00857ECA" w:rsidRDefault="00B94A84" w:rsidP="00B94A84">
            <w:pPr>
              <w:jc w:val="center"/>
              <w:rPr>
                <w:rFonts w:ascii="Calibri" w:hAnsi="Calibri" w:cs="Calibri"/>
                <w:sz w:val="20"/>
                <w:lang w:val="pt-BR"/>
              </w:rPr>
            </w:pPr>
          </w:p>
          <w:p w14:paraId="54D5D1A0" w14:textId="77777777" w:rsidR="00B94A84" w:rsidRPr="00857ECA" w:rsidRDefault="00B94A84" w:rsidP="00B94A84">
            <w:pPr>
              <w:jc w:val="center"/>
              <w:rPr>
                <w:rFonts w:ascii="Calibri" w:hAnsi="Calibri" w:cs="Calibri"/>
                <w:sz w:val="20"/>
                <w:lang w:val="pt-BR"/>
              </w:rPr>
            </w:pPr>
          </w:p>
          <w:p w14:paraId="6965CEC0" w14:textId="29D7C77C"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EE8664C" w14:textId="77777777" w:rsidR="00B94A84" w:rsidRPr="00857ECA" w:rsidRDefault="00B94A84" w:rsidP="00B94A84">
            <w:pPr>
              <w:jc w:val="center"/>
              <w:rPr>
                <w:rFonts w:ascii="Calibri" w:hAnsi="Calibri" w:cs="Calibri"/>
                <w:sz w:val="20"/>
                <w:lang w:val="pt-BR"/>
              </w:rPr>
            </w:pPr>
          </w:p>
          <w:p w14:paraId="74A93A10" w14:textId="77777777" w:rsidR="00B94A84" w:rsidRPr="00857ECA" w:rsidRDefault="00B94A84" w:rsidP="00B94A84">
            <w:pPr>
              <w:jc w:val="center"/>
              <w:rPr>
                <w:rFonts w:ascii="Calibri" w:hAnsi="Calibri" w:cs="Calibri"/>
                <w:sz w:val="20"/>
                <w:lang w:val="pt-BR"/>
              </w:rPr>
            </w:pPr>
          </w:p>
          <w:p w14:paraId="01B97B5D" w14:textId="1B256A75"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7139D8B" w14:textId="77777777" w:rsidR="00B94A84" w:rsidRPr="00857ECA" w:rsidRDefault="00B94A84" w:rsidP="00B94A84">
            <w:pPr>
              <w:jc w:val="center"/>
              <w:rPr>
                <w:rFonts w:ascii="Calibri" w:hAnsi="Calibri" w:cs="Calibri"/>
                <w:sz w:val="20"/>
                <w:lang w:val="pt-BR"/>
              </w:rPr>
            </w:pPr>
          </w:p>
          <w:p w14:paraId="468FD2C2" w14:textId="77777777" w:rsidR="00B94A84" w:rsidRPr="00857ECA" w:rsidRDefault="00B94A84" w:rsidP="00B94A84">
            <w:pPr>
              <w:jc w:val="center"/>
              <w:rPr>
                <w:rFonts w:ascii="Calibri" w:hAnsi="Calibri" w:cs="Calibri"/>
                <w:sz w:val="20"/>
                <w:lang w:val="pt-BR"/>
              </w:rPr>
            </w:pPr>
          </w:p>
          <w:p w14:paraId="43BE4992" w14:textId="169540A9"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77A1462" w14:textId="77777777" w:rsidR="00B94A84" w:rsidRPr="00857ECA" w:rsidRDefault="00B94A84" w:rsidP="00B94A84">
            <w:pPr>
              <w:jc w:val="center"/>
              <w:rPr>
                <w:rFonts w:ascii="Calibri" w:hAnsi="Calibri" w:cs="Calibri"/>
                <w:sz w:val="20"/>
                <w:lang w:val="pt-BR"/>
              </w:rPr>
            </w:pPr>
          </w:p>
          <w:p w14:paraId="316CCF3D" w14:textId="77777777" w:rsidR="00B94A84" w:rsidRPr="00857ECA" w:rsidRDefault="00B94A84" w:rsidP="00B94A84">
            <w:pPr>
              <w:jc w:val="center"/>
              <w:rPr>
                <w:rFonts w:ascii="Calibri" w:hAnsi="Calibri" w:cs="Calibri"/>
                <w:sz w:val="20"/>
                <w:lang w:val="pt-BR"/>
              </w:rPr>
            </w:pPr>
          </w:p>
          <w:p w14:paraId="76193503" w14:textId="3657369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3D180BAD" w14:textId="77777777" w:rsidR="00B94A84" w:rsidRPr="00857ECA" w:rsidRDefault="00B94A84" w:rsidP="00B94A84">
            <w:pPr>
              <w:jc w:val="center"/>
              <w:rPr>
                <w:rFonts w:ascii="Calibri" w:hAnsi="Calibri" w:cs="Calibri"/>
                <w:sz w:val="20"/>
                <w:lang w:val="pt-BR"/>
              </w:rPr>
            </w:pPr>
          </w:p>
          <w:p w14:paraId="5E84AFCE" w14:textId="77777777" w:rsidR="00B94A84" w:rsidRPr="00857ECA" w:rsidRDefault="00B94A84" w:rsidP="00B94A84">
            <w:pPr>
              <w:jc w:val="center"/>
              <w:rPr>
                <w:rFonts w:ascii="Calibri" w:hAnsi="Calibri" w:cs="Calibri"/>
                <w:sz w:val="20"/>
                <w:lang w:val="pt-BR"/>
              </w:rPr>
            </w:pPr>
          </w:p>
          <w:p w14:paraId="4013B62A" w14:textId="2359686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563B1CD4" w14:textId="77777777" w:rsidR="00B94A84" w:rsidRPr="00857ECA" w:rsidRDefault="00B94A84" w:rsidP="00B94A84">
            <w:pPr>
              <w:jc w:val="center"/>
              <w:rPr>
                <w:rFonts w:ascii="Calibri" w:hAnsi="Calibri" w:cs="Calibri"/>
                <w:sz w:val="20"/>
                <w:lang w:val="pt-BR"/>
              </w:rPr>
            </w:pPr>
          </w:p>
          <w:p w14:paraId="34CDDBA4" w14:textId="77777777" w:rsidR="00B94A84" w:rsidRPr="00857ECA" w:rsidRDefault="00B94A84" w:rsidP="00B94A84">
            <w:pPr>
              <w:jc w:val="center"/>
              <w:rPr>
                <w:rFonts w:ascii="Calibri" w:hAnsi="Calibri" w:cs="Calibri"/>
                <w:sz w:val="20"/>
                <w:lang w:val="pt-BR"/>
              </w:rPr>
            </w:pPr>
          </w:p>
          <w:p w14:paraId="4F404FAF" w14:textId="586FE84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7DF4774B" w14:textId="77777777" w:rsidR="00B94A84" w:rsidRPr="00857ECA" w:rsidRDefault="00B94A84" w:rsidP="00B94A84">
            <w:pPr>
              <w:jc w:val="center"/>
              <w:rPr>
                <w:rFonts w:ascii="Calibri" w:hAnsi="Calibri" w:cs="Calibri"/>
                <w:sz w:val="20"/>
                <w:lang w:val="pt-BR"/>
              </w:rPr>
            </w:pPr>
          </w:p>
          <w:p w14:paraId="26917B26" w14:textId="77777777" w:rsidR="00B94A84" w:rsidRPr="00857ECA" w:rsidRDefault="00B94A84" w:rsidP="00B94A84">
            <w:pPr>
              <w:jc w:val="center"/>
              <w:rPr>
                <w:rFonts w:ascii="Calibri" w:hAnsi="Calibri" w:cs="Calibri"/>
                <w:sz w:val="20"/>
                <w:lang w:val="pt-BR"/>
              </w:rPr>
            </w:pPr>
          </w:p>
          <w:p w14:paraId="713DD206" w14:textId="362E20D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14:paraId="41FF9BC6" w14:textId="77777777" w:rsidTr="00011162">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2E71EDCA" w14:textId="4EE7C6FB" w:rsidR="00B94A84" w:rsidRPr="00DF4192" w:rsidRDefault="00B94A84" w:rsidP="00B94A84">
            <w:pPr>
              <w:jc w:val="center"/>
              <w:rPr>
                <w:rFonts w:ascii="GHEA Grapalat" w:hAnsi="GHEA Grapalat"/>
                <w:sz w:val="16"/>
                <w:szCs w:val="16"/>
              </w:rPr>
            </w:pPr>
            <w:r>
              <w:rPr>
                <w:rFonts w:ascii="GHEA Grapalat" w:hAnsi="GHEA Grapalat"/>
                <w:kern w:val="2"/>
                <w:sz w:val="16"/>
                <w:szCs w:val="16"/>
                <w:lang w:val="ru-RU"/>
                <w14:ligatures w14:val="standardContextual"/>
              </w:rPr>
              <w:t>9</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63BC3A05" w14:textId="4360DDEF" w:rsidR="00B94A84" w:rsidRDefault="00B94A84" w:rsidP="00B94A84">
            <w:pPr>
              <w:jc w:val="center"/>
              <w:rPr>
                <w:rFonts w:ascii="GHEA Grapalat" w:hAnsi="GHEA Grapalat"/>
                <w:sz w:val="16"/>
                <w:szCs w:val="16"/>
                <w:lang w:val="hy-AM"/>
              </w:rPr>
            </w:pPr>
            <w:r w:rsidRPr="004E38FD">
              <w:rPr>
                <w:rFonts w:ascii="GHEA Grapalat" w:hAnsi="GHEA Grapalat" w:cs="Arial"/>
                <w:kern w:val="2"/>
                <w:sz w:val="16"/>
                <w:szCs w:val="16"/>
                <w:lang w:val="hy-AM"/>
                <w14:ligatures w14:val="standardContextual"/>
              </w:rPr>
              <w:t>33711180</w:t>
            </w:r>
            <w:r>
              <w:rPr>
                <w:rFonts w:ascii="GHEA Grapalat" w:hAnsi="GHEA Grapalat" w:cs="Arial"/>
                <w:kern w:val="2"/>
                <w:sz w:val="16"/>
                <w:szCs w:val="16"/>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0AB146" w14:textId="7F63D3AA"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Գեղահարդարման արտադրանք /Ստվերաներկ/</w:t>
            </w:r>
          </w:p>
        </w:tc>
        <w:tc>
          <w:tcPr>
            <w:tcW w:w="675" w:type="dxa"/>
          </w:tcPr>
          <w:p w14:paraId="22AFCA1A" w14:textId="77777777" w:rsidR="00B94A84" w:rsidRPr="00857ECA" w:rsidRDefault="00B94A84" w:rsidP="00B94A84">
            <w:pPr>
              <w:jc w:val="center"/>
              <w:rPr>
                <w:rFonts w:ascii="Calibri" w:hAnsi="Calibri" w:cs="Calibri"/>
                <w:sz w:val="20"/>
                <w:lang w:val="pt-BR"/>
              </w:rPr>
            </w:pPr>
          </w:p>
          <w:p w14:paraId="4CE91F09" w14:textId="77777777" w:rsidR="00B94A84" w:rsidRPr="00857ECA" w:rsidRDefault="00B94A84" w:rsidP="00B94A84">
            <w:pPr>
              <w:jc w:val="center"/>
              <w:rPr>
                <w:rFonts w:ascii="Calibri" w:hAnsi="Calibri" w:cs="Calibri"/>
                <w:sz w:val="20"/>
                <w:lang w:val="pt-BR"/>
              </w:rPr>
            </w:pPr>
          </w:p>
          <w:p w14:paraId="003FB402" w14:textId="2658831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CA92B79" w14:textId="77777777" w:rsidR="00B94A84" w:rsidRPr="00857ECA" w:rsidRDefault="00B94A84" w:rsidP="00B94A84">
            <w:pPr>
              <w:jc w:val="center"/>
              <w:rPr>
                <w:rFonts w:ascii="Calibri" w:hAnsi="Calibri" w:cs="Calibri"/>
                <w:sz w:val="20"/>
                <w:lang w:val="pt-BR"/>
              </w:rPr>
            </w:pPr>
          </w:p>
          <w:p w14:paraId="70F583F1" w14:textId="77777777" w:rsidR="00B94A84" w:rsidRPr="00857ECA" w:rsidRDefault="00B94A84" w:rsidP="00B94A84">
            <w:pPr>
              <w:jc w:val="center"/>
              <w:rPr>
                <w:rFonts w:ascii="Calibri" w:hAnsi="Calibri" w:cs="Calibri"/>
                <w:sz w:val="20"/>
                <w:lang w:val="pt-BR"/>
              </w:rPr>
            </w:pPr>
          </w:p>
          <w:p w14:paraId="26E96195" w14:textId="15D39D3A"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2438A77" w14:textId="77777777" w:rsidR="00B94A84" w:rsidRPr="00857ECA" w:rsidRDefault="00B94A84" w:rsidP="00B94A84">
            <w:pPr>
              <w:jc w:val="center"/>
              <w:rPr>
                <w:rFonts w:ascii="Calibri" w:hAnsi="Calibri" w:cs="Calibri"/>
                <w:sz w:val="20"/>
                <w:lang w:val="pt-BR"/>
              </w:rPr>
            </w:pPr>
          </w:p>
          <w:p w14:paraId="2423F39D" w14:textId="77777777" w:rsidR="00B94A84" w:rsidRPr="00857ECA" w:rsidRDefault="00B94A84" w:rsidP="00B94A84">
            <w:pPr>
              <w:jc w:val="center"/>
              <w:rPr>
                <w:rFonts w:ascii="Calibri" w:hAnsi="Calibri" w:cs="Calibri"/>
                <w:sz w:val="20"/>
                <w:lang w:val="pt-BR"/>
              </w:rPr>
            </w:pPr>
          </w:p>
          <w:p w14:paraId="62515517" w14:textId="1245959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1288AD9B" w14:textId="77777777" w:rsidR="00B94A84" w:rsidRPr="00857ECA" w:rsidRDefault="00B94A84" w:rsidP="00B94A84">
            <w:pPr>
              <w:jc w:val="center"/>
              <w:rPr>
                <w:rFonts w:ascii="Calibri" w:hAnsi="Calibri" w:cs="Calibri"/>
                <w:sz w:val="20"/>
                <w:lang w:val="pt-BR"/>
              </w:rPr>
            </w:pPr>
          </w:p>
          <w:p w14:paraId="2078CE6E" w14:textId="77777777" w:rsidR="00B94A84" w:rsidRPr="00857ECA" w:rsidRDefault="00B94A84" w:rsidP="00B94A84">
            <w:pPr>
              <w:jc w:val="center"/>
              <w:rPr>
                <w:rFonts w:ascii="Calibri" w:hAnsi="Calibri" w:cs="Calibri"/>
                <w:sz w:val="20"/>
                <w:lang w:val="pt-BR"/>
              </w:rPr>
            </w:pPr>
          </w:p>
          <w:p w14:paraId="653A31EA" w14:textId="5594118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C70368A" w14:textId="77777777" w:rsidR="00B94A84" w:rsidRPr="00857ECA" w:rsidRDefault="00B94A84" w:rsidP="00B94A84">
            <w:pPr>
              <w:jc w:val="center"/>
              <w:rPr>
                <w:rFonts w:ascii="Calibri" w:hAnsi="Calibri" w:cs="Calibri"/>
                <w:sz w:val="20"/>
                <w:lang w:val="pt-BR"/>
              </w:rPr>
            </w:pPr>
          </w:p>
          <w:p w14:paraId="67E91A35" w14:textId="77777777" w:rsidR="00B94A84" w:rsidRPr="00857ECA" w:rsidRDefault="00B94A84" w:rsidP="00B94A84">
            <w:pPr>
              <w:jc w:val="center"/>
              <w:rPr>
                <w:rFonts w:ascii="Calibri" w:hAnsi="Calibri" w:cs="Calibri"/>
                <w:sz w:val="20"/>
                <w:lang w:val="pt-BR"/>
              </w:rPr>
            </w:pPr>
          </w:p>
          <w:p w14:paraId="0499C0B1" w14:textId="749F476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1D84418C" w14:textId="77777777" w:rsidR="00B94A84" w:rsidRPr="00857ECA" w:rsidRDefault="00B94A84" w:rsidP="00B94A84">
            <w:pPr>
              <w:jc w:val="center"/>
              <w:rPr>
                <w:rFonts w:ascii="Calibri" w:hAnsi="Calibri" w:cs="Calibri"/>
                <w:sz w:val="20"/>
                <w:lang w:val="pt-BR"/>
              </w:rPr>
            </w:pPr>
          </w:p>
          <w:p w14:paraId="75D351A0" w14:textId="77777777" w:rsidR="00B94A84" w:rsidRPr="00857ECA" w:rsidRDefault="00B94A84" w:rsidP="00B94A84">
            <w:pPr>
              <w:jc w:val="center"/>
              <w:rPr>
                <w:rFonts w:ascii="Calibri" w:hAnsi="Calibri" w:cs="Calibri"/>
                <w:sz w:val="20"/>
                <w:lang w:val="pt-BR"/>
              </w:rPr>
            </w:pPr>
          </w:p>
          <w:p w14:paraId="1982023F" w14:textId="46EF690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99DF05C" w14:textId="77777777" w:rsidR="00B94A84" w:rsidRPr="00857ECA" w:rsidRDefault="00B94A84" w:rsidP="00B94A84">
            <w:pPr>
              <w:jc w:val="center"/>
              <w:rPr>
                <w:rFonts w:ascii="Calibri" w:hAnsi="Calibri" w:cs="Calibri"/>
                <w:sz w:val="20"/>
                <w:lang w:val="pt-BR"/>
              </w:rPr>
            </w:pPr>
          </w:p>
          <w:p w14:paraId="6B1AF50D" w14:textId="77777777" w:rsidR="00B94A84" w:rsidRPr="00857ECA" w:rsidRDefault="00B94A84" w:rsidP="00B94A84">
            <w:pPr>
              <w:jc w:val="center"/>
              <w:rPr>
                <w:rFonts w:ascii="Calibri" w:hAnsi="Calibri" w:cs="Calibri"/>
                <w:sz w:val="20"/>
                <w:lang w:val="pt-BR"/>
              </w:rPr>
            </w:pPr>
          </w:p>
          <w:p w14:paraId="2B9CEA5A" w14:textId="0437E8B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FE6703E" w14:textId="77777777" w:rsidR="00B94A84" w:rsidRPr="00857ECA" w:rsidRDefault="00B94A84" w:rsidP="00B94A84">
            <w:pPr>
              <w:jc w:val="center"/>
              <w:rPr>
                <w:rFonts w:ascii="Calibri" w:hAnsi="Calibri" w:cs="Calibri"/>
                <w:sz w:val="20"/>
                <w:lang w:val="pt-BR"/>
              </w:rPr>
            </w:pPr>
          </w:p>
          <w:p w14:paraId="766CDF39" w14:textId="77777777" w:rsidR="00B94A84" w:rsidRPr="00857ECA" w:rsidRDefault="00B94A84" w:rsidP="00B94A84">
            <w:pPr>
              <w:jc w:val="center"/>
              <w:rPr>
                <w:rFonts w:ascii="Calibri" w:hAnsi="Calibri" w:cs="Calibri"/>
                <w:sz w:val="20"/>
                <w:lang w:val="pt-BR"/>
              </w:rPr>
            </w:pPr>
          </w:p>
          <w:p w14:paraId="3DD752C4" w14:textId="49BC92B4"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254ED1D" w14:textId="77777777" w:rsidR="00B94A84" w:rsidRPr="00857ECA" w:rsidRDefault="00B94A84" w:rsidP="00B94A84">
            <w:pPr>
              <w:jc w:val="center"/>
              <w:rPr>
                <w:rFonts w:ascii="Calibri" w:hAnsi="Calibri" w:cs="Calibri"/>
                <w:sz w:val="20"/>
                <w:lang w:val="pt-BR"/>
              </w:rPr>
            </w:pPr>
          </w:p>
          <w:p w14:paraId="6F1956B0" w14:textId="77777777" w:rsidR="00B94A84" w:rsidRPr="00857ECA" w:rsidRDefault="00B94A84" w:rsidP="00B94A84">
            <w:pPr>
              <w:jc w:val="center"/>
              <w:rPr>
                <w:rFonts w:ascii="Calibri" w:hAnsi="Calibri" w:cs="Calibri"/>
                <w:sz w:val="20"/>
                <w:lang w:val="pt-BR"/>
              </w:rPr>
            </w:pPr>
          </w:p>
          <w:p w14:paraId="088EFB67" w14:textId="3A1F8005"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57F10D0" w14:textId="77777777" w:rsidR="00B94A84" w:rsidRPr="00857ECA" w:rsidRDefault="00B94A84" w:rsidP="00B94A84">
            <w:pPr>
              <w:jc w:val="center"/>
              <w:rPr>
                <w:rFonts w:ascii="Calibri" w:hAnsi="Calibri" w:cs="Calibri"/>
                <w:sz w:val="20"/>
                <w:lang w:val="pt-BR"/>
              </w:rPr>
            </w:pPr>
          </w:p>
          <w:p w14:paraId="56B4E2F6" w14:textId="77777777" w:rsidR="00B94A84" w:rsidRPr="00857ECA" w:rsidRDefault="00B94A84" w:rsidP="00B94A84">
            <w:pPr>
              <w:jc w:val="center"/>
              <w:rPr>
                <w:rFonts w:ascii="Calibri" w:hAnsi="Calibri" w:cs="Calibri"/>
                <w:sz w:val="20"/>
                <w:lang w:val="pt-BR"/>
              </w:rPr>
            </w:pPr>
          </w:p>
          <w:p w14:paraId="704F5BDB" w14:textId="7473EAA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1DFF03F5" w14:textId="77777777" w:rsidR="00B94A84" w:rsidRPr="00857ECA" w:rsidRDefault="00B94A84" w:rsidP="00B94A84">
            <w:pPr>
              <w:jc w:val="center"/>
              <w:rPr>
                <w:rFonts w:ascii="Calibri" w:hAnsi="Calibri" w:cs="Calibri"/>
                <w:sz w:val="20"/>
                <w:lang w:val="pt-BR"/>
              </w:rPr>
            </w:pPr>
          </w:p>
          <w:p w14:paraId="5B479376" w14:textId="77777777" w:rsidR="00B94A84" w:rsidRPr="00857ECA" w:rsidRDefault="00B94A84" w:rsidP="00B94A84">
            <w:pPr>
              <w:jc w:val="center"/>
              <w:rPr>
                <w:rFonts w:ascii="Calibri" w:hAnsi="Calibri" w:cs="Calibri"/>
                <w:sz w:val="20"/>
                <w:lang w:val="pt-BR"/>
              </w:rPr>
            </w:pPr>
          </w:p>
          <w:p w14:paraId="2F83DEAA" w14:textId="63F0FE5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2F594B35" w14:textId="77777777" w:rsidR="00B94A84" w:rsidRPr="00857ECA" w:rsidRDefault="00B94A84" w:rsidP="00B94A84">
            <w:pPr>
              <w:jc w:val="center"/>
              <w:rPr>
                <w:rFonts w:ascii="Calibri" w:hAnsi="Calibri" w:cs="Calibri"/>
                <w:sz w:val="20"/>
                <w:lang w:val="pt-BR"/>
              </w:rPr>
            </w:pPr>
          </w:p>
          <w:p w14:paraId="0FA70BAB" w14:textId="77777777" w:rsidR="00B94A84" w:rsidRPr="00857ECA" w:rsidRDefault="00B94A84" w:rsidP="00B94A84">
            <w:pPr>
              <w:jc w:val="center"/>
              <w:rPr>
                <w:rFonts w:ascii="Calibri" w:hAnsi="Calibri" w:cs="Calibri"/>
                <w:sz w:val="20"/>
                <w:lang w:val="pt-BR"/>
              </w:rPr>
            </w:pPr>
          </w:p>
          <w:p w14:paraId="7101EE34" w14:textId="167769A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7E1DE16B" w14:textId="77777777" w:rsidR="00B94A84" w:rsidRPr="00857ECA" w:rsidRDefault="00B94A84" w:rsidP="00B94A84">
            <w:pPr>
              <w:jc w:val="center"/>
              <w:rPr>
                <w:rFonts w:ascii="Calibri" w:hAnsi="Calibri" w:cs="Calibri"/>
                <w:sz w:val="20"/>
                <w:lang w:val="pt-BR"/>
              </w:rPr>
            </w:pPr>
          </w:p>
          <w:p w14:paraId="5B5DC253" w14:textId="77777777" w:rsidR="00B94A84" w:rsidRPr="00857ECA" w:rsidRDefault="00B94A84" w:rsidP="00B94A84">
            <w:pPr>
              <w:jc w:val="center"/>
              <w:rPr>
                <w:rFonts w:ascii="Calibri" w:hAnsi="Calibri" w:cs="Calibri"/>
                <w:sz w:val="20"/>
                <w:lang w:val="pt-BR"/>
              </w:rPr>
            </w:pPr>
          </w:p>
          <w:p w14:paraId="721C47E9" w14:textId="36F4DF1E"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14:paraId="4E10BF88"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2C4FD536" w14:textId="50F929C1" w:rsidR="00B94A84" w:rsidRPr="00DF4192" w:rsidRDefault="00B94A84" w:rsidP="00B94A84">
            <w:pPr>
              <w:jc w:val="center"/>
              <w:rPr>
                <w:rFonts w:ascii="GHEA Grapalat" w:hAnsi="GHEA Grapalat"/>
                <w:sz w:val="16"/>
                <w:szCs w:val="16"/>
              </w:rPr>
            </w:pPr>
            <w:r>
              <w:rPr>
                <w:rFonts w:ascii="GHEA Grapalat" w:hAnsi="GHEA Grapalat"/>
                <w:kern w:val="2"/>
                <w:sz w:val="16"/>
                <w:szCs w:val="16"/>
                <w:lang w:val="ru-RU"/>
                <w14:ligatures w14:val="standardContextual"/>
              </w:rPr>
              <w:t>10</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0DB34C3E" w14:textId="4C39F086" w:rsidR="00B94A84" w:rsidRDefault="00B94A84" w:rsidP="00B94A84">
            <w:pPr>
              <w:jc w:val="center"/>
              <w:rPr>
                <w:rFonts w:ascii="GHEA Grapalat" w:hAnsi="GHEA Grapalat"/>
                <w:sz w:val="16"/>
                <w:szCs w:val="16"/>
                <w:lang w:val="hy-AM"/>
              </w:rPr>
            </w:pPr>
            <w:r w:rsidRPr="004E38FD">
              <w:rPr>
                <w:rFonts w:ascii="GHEA Grapalat" w:hAnsi="GHEA Grapalat" w:cs="Arial"/>
                <w:kern w:val="2"/>
                <w:sz w:val="16"/>
                <w:szCs w:val="16"/>
                <w:lang w:val="hy-AM"/>
                <w14:ligatures w14:val="standardContextual"/>
              </w:rPr>
              <w:t>33711180/1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808EE9" w14:textId="0C463865"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Գեղահարդարման արտադրանք /Ստվերաներկ/</w:t>
            </w:r>
          </w:p>
        </w:tc>
        <w:tc>
          <w:tcPr>
            <w:tcW w:w="675" w:type="dxa"/>
          </w:tcPr>
          <w:p w14:paraId="50C8B1B9" w14:textId="77777777" w:rsidR="00B94A84" w:rsidRPr="00857ECA" w:rsidRDefault="00B94A84" w:rsidP="00B94A84">
            <w:pPr>
              <w:jc w:val="center"/>
              <w:rPr>
                <w:rFonts w:ascii="Calibri" w:hAnsi="Calibri" w:cs="Calibri"/>
                <w:sz w:val="20"/>
                <w:lang w:val="pt-BR"/>
              </w:rPr>
            </w:pPr>
          </w:p>
          <w:p w14:paraId="3E56E90A" w14:textId="77777777" w:rsidR="00B94A84" w:rsidRPr="00857ECA" w:rsidRDefault="00B94A84" w:rsidP="00B94A84">
            <w:pPr>
              <w:jc w:val="center"/>
              <w:rPr>
                <w:rFonts w:ascii="Calibri" w:hAnsi="Calibri" w:cs="Calibri"/>
                <w:sz w:val="20"/>
                <w:lang w:val="pt-BR"/>
              </w:rPr>
            </w:pPr>
          </w:p>
          <w:p w14:paraId="08F756D1" w14:textId="2736EE84"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292942B" w14:textId="77777777" w:rsidR="00B94A84" w:rsidRPr="00857ECA" w:rsidRDefault="00B94A84" w:rsidP="00B94A84">
            <w:pPr>
              <w:jc w:val="center"/>
              <w:rPr>
                <w:rFonts w:ascii="Calibri" w:hAnsi="Calibri" w:cs="Calibri"/>
                <w:sz w:val="20"/>
                <w:lang w:val="pt-BR"/>
              </w:rPr>
            </w:pPr>
          </w:p>
          <w:p w14:paraId="3C4B00C7" w14:textId="77777777" w:rsidR="00B94A84" w:rsidRPr="00857ECA" w:rsidRDefault="00B94A84" w:rsidP="00B94A84">
            <w:pPr>
              <w:jc w:val="center"/>
              <w:rPr>
                <w:rFonts w:ascii="Calibri" w:hAnsi="Calibri" w:cs="Calibri"/>
                <w:sz w:val="20"/>
                <w:lang w:val="pt-BR"/>
              </w:rPr>
            </w:pPr>
          </w:p>
          <w:p w14:paraId="13CA3F0F" w14:textId="24699864"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6C45F73" w14:textId="77777777" w:rsidR="00B94A84" w:rsidRPr="00857ECA" w:rsidRDefault="00B94A84" w:rsidP="00B94A84">
            <w:pPr>
              <w:jc w:val="center"/>
              <w:rPr>
                <w:rFonts w:ascii="Calibri" w:hAnsi="Calibri" w:cs="Calibri"/>
                <w:sz w:val="20"/>
                <w:lang w:val="pt-BR"/>
              </w:rPr>
            </w:pPr>
          </w:p>
          <w:p w14:paraId="368E65E5" w14:textId="77777777" w:rsidR="00B94A84" w:rsidRPr="00857ECA" w:rsidRDefault="00B94A84" w:rsidP="00B94A84">
            <w:pPr>
              <w:jc w:val="center"/>
              <w:rPr>
                <w:rFonts w:ascii="Calibri" w:hAnsi="Calibri" w:cs="Calibri"/>
                <w:sz w:val="20"/>
                <w:lang w:val="pt-BR"/>
              </w:rPr>
            </w:pPr>
          </w:p>
          <w:p w14:paraId="50E1DF97" w14:textId="0FE7C59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842A8A8" w14:textId="77777777" w:rsidR="00B94A84" w:rsidRPr="00857ECA" w:rsidRDefault="00B94A84" w:rsidP="00B94A84">
            <w:pPr>
              <w:jc w:val="center"/>
              <w:rPr>
                <w:rFonts w:ascii="Calibri" w:hAnsi="Calibri" w:cs="Calibri"/>
                <w:sz w:val="20"/>
                <w:lang w:val="pt-BR"/>
              </w:rPr>
            </w:pPr>
          </w:p>
          <w:p w14:paraId="304D2965" w14:textId="77777777" w:rsidR="00B94A84" w:rsidRPr="00857ECA" w:rsidRDefault="00B94A84" w:rsidP="00B94A84">
            <w:pPr>
              <w:jc w:val="center"/>
              <w:rPr>
                <w:rFonts w:ascii="Calibri" w:hAnsi="Calibri" w:cs="Calibri"/>
                <w:sz w:val="20"/>
                <w:lang w:val="pt-BR"/>
              </w:rPr>
            </w:pPr>
          </w:p>
          <w:p w14:paraId="044B8617" w14:textId="1B39E4FB"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EE70FA0" w14:textId="77777777" w:rsidR="00B94A84" w:rsidRPr="00857ECA" w:rsidRDefault="00B94A84" w:rsidP="00B94A84">
            <w:pPr>
              <w:jc w:val="center"/>
              <w:rPr>
                <w:rFonts w:ascii="Calibri" w:hAnsi="Calibri" w:cs="Calibri"/>
                <w:sz w:val="20"/>
                <w:lang w:val="pt-BR"/>
              </w:rPr>
            </w:pPr>
          </w:p>
          <w:p w14:paraId="714F4C95" w14:textId="77777777" w:rsidR="00B94A84" w:rsidRPr="00857ECA" w:rsidRDefault="00B94A84" w:rsidP="00B94A84">
            <w:pPr>
              <w:jc w:val="center"/>
              <w:rPr>
                <w:rFonts w:ascii="Calibri" w:hAnsi="Calibri" w:cs="Calibri"/>
                <w:sz w:val="20"/>
                <w:lang w:val="pt-BR"/>
              </w:rPr>
            </w:pPr>
          </w:p>
          <w:p w14:paraId="6063D8DA" w14:textId="0A39D9B5"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51DF582" w14:textId="77777777" w:rsidR="00B94A84" w:rsidRPr="00857ECA" w:rsidRDefault="00B94A84" w:rsidP="00B94A84">
            <w:pPr>
              <w:jc w:val="center"/>
              <w:rPr>
                <w:rFonts w:ascii="Calibri" w:hAnsi="Calibri" w:cs="Calibri"/>
                <w:sz w:val="20"/>
                <w:lang w:val="pt-BR"/>
              </w:rPr>
            </w:pPr>
          </w:p>
          <w:p w14:paraId="696021EA" w14:textId="77777777" w:rsidR="00B94A84" w:rsidRPr="00857ECA" w:rsidRDefault="00B94A84" w:rsidP="00B94A84">
            <w:pPr>
              <w:jc w:val="center"/>
              <w:rPr>
                <w:rFonts w:ascii="Calibri" w:hAnsi="Calibri" w:cs="Calibri"/>
                <w:sz w:val="20"/>
                <w:lang w:val="pt-BR"/>
              </w:rPr>
            </w:pPr>
          </w:p>
          <w:p w14:paraId="7182FB62" w14:textId="2801F5DC"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CD524CE" w14:textId="77777777" w:rsidR="00B94A84" w:rsidRPr="00857ECA" w:rsidRDefault="00B94A84" w:rsidP="00B94A84">
            <w:pPr>
              <w:jc w:val="center"/>
              <w:rPr>
                <w:rFonts w:ascii="Calibri" w:hAnsi="Calibri" w:cs="Calibri"/>
                <w:sz w:val="20"/>
                <w:lang w:val="pt-BR"/>
              </w:rPr>
            </w:pPr>
          </w:p>
          <w:p w14:paraId="47F1E0C1" w14:textId="77777777" w:rsidR="00B94A84" w:rsidRPr="00857ECA" w:rsidRDefault="00B94A84" w:rsidP="00B94A84">
            <w:pPr>
              <w:jc w:val="center"/>
              <w:rPr>
                <w:rFonts w:ascii="Calibri" w:hAnsi="Calibri" w:cs="Calibri"/>
                <w:sz w:val="20"/>
                <w:lang w:val="pt-BR"/>
              </w:rPr>
            </w:pPr>
          </w:p>
          <w:p w14:paraId="48F2D6C9" w14:textId="254837F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68EC336" w14:textId="77777777" w:rsidR="00B94A84" w:rsidRPr="00857ECA" w:rsidRDefault="00B94A84" w:rsidP="00B94A84">
            <w:pPr>
              <w:jc w:val="center"/>
              <w:rPr>
                <w:rFonts w:ascii="Calibri" w:hAnsi="Calibri" w:cs="Calibri"/>
                <w:sz w:val="20"/>
                <w:lang w:val="pt-BR"/>
              </w:rPr>
            </w:pPr>
          </w:p>
          <w:p w14:paraId="3DE3CA08" w14:textId="77777777" w:rsidR="00B94A84" w:rsidRPr="00857ECA" w:rsidRDefault="00B94A84" w:rsidP="00B94A84">
            <w:pPr>
              <w:jc w:val="center"/>
              <w:rPr>
                <w:rFonts w:ascii="Calibri" w:hAnsi="Calibri" w:cs="Calibri"/>
                <w:sz w:val="20"/>
                <w:lang w:val="pt-BR"/>
              </w:rPr>
            </w:pPr>
          </w:p>
          <w:p w14:paraId="2726C459" w14:textId="66CA5F75"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9ED2224" w14:textId="77777777" w:rsidR="00B94A84" w:rsidRPr="00857ECA" w:rsidRDefault="00B94A84" w:rsidP="00B94A84">
            <w:pPr>
              <w:jc w:val="center"/>
              <w:rPr>
                <w:rFonts w:ascii="Calibri" w:hAnsi="Calibri" w:cs="Calibri"/>
                <w:sz w:val="20"/>
                <w:lang w:val="pt-BR"/>
              </w:rPr>
            </w:pPr>
          </w:p>
          <w:p w14:paraId="1943B40B" w14:textId="77777777" w:rsidR="00B94A84" w:rsidRPr="00857ECA" w:rsidRDefault="00B94A84" w:rsidP="00B94A84">
            <w:pPr>
              <w:jc w:val="center"/>
              <w:rPr>
                <w:rFonts w:ascii="Calibri" w:hAnsi="Calibri" w:cs="Calibri"/>
                <w:sz w:val="20"/>
                <w:lang w:val="pt-BR"/>
              </w:rPr>
            </w:pPr>
          </w:p>
          <w:p w14:paraId="15475051" w14:textId="555ED24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9D7A37B" w14:textId="77777777" w:rsidR="00B94A84" w:rsidRPr="00857ECA" w:rsidRDefault="00B94A84" w:rsidP="00B94A84">
            <w:pPr>
              <w:jc w:val="center"/>
              <w:rPr>
                <w:rFonts w:ascii="Calibri" w:hAnsi="Calibri" w:cs="Calibri"/>
                <w:sz w:val="20"/>
                <w:lang w:val="pt-BR"/>
              </w:rPr>
            </w:pPr>
          </w:p>
          <w:p w14:paraId="70A78F54" w14:textId="77777777" w:rsidR="00B94A84" w:rsidRPr="00857ECA" w:rsidRDefault="00B94A84" w:rsidP="00B94A84">
            <w:pPr>
              <w:jc w:val="center"/>
              <w:rPr>
                <w:rFonts w:ascii="Calibri" w:hAnsi="Calibri" w:cs="Calibri"/>
                <w:sz w:val="20"/>
                <w:lang w:val="pt-BR"/>
              </w:rPr>
            </w:pPr>
          </w:p>
          <w:p w14:paraId="6BE0FFED" w14:textId="67328E1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006E63E0" w14:textId="77777777" w:rsidR="00B94A84" w:rsidRPr="00857ECA" w:rsidRDefault="00B94A84" w:rsidP="00B94A84">
            <w:pPr>
              <w:jc w:val="center"/>
              <w:rPr>
                <w:rFonts w:ascii="Calibri" w:hAnsi="Calibri" w:cs="Calibri"/>
                <w:sz w:val="20"/>
                <w:lang w:val="pt-BR"/>
              </w:rPr>
            </w:pPr>
          </w:p>
          <w:p w14:paraId="25FA41D9" w14:textId="77777777" w:rsidR="00B94A84" w:rsidRPr="00857ECA" w:rsidRDefault="00B94A84" w:rsidP="00B94A84">
            <w:pPr>
              <w:jc w:val="center"/>
              <w:rPr>
                <w:rFonts w:ascii="Calibri" w:hAnsi="Calibri" w:cs="Calibri"/>
                <w:sz w:val="20"/>
                <w:lang w:val="pt-BR"/>
              </w:rPr>
            </w:pPr>
          </w:p>
          <w:p w14:paraId="31C71265" w14:textId="0CBCE187"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2913033B" w14:textId="77777777" w:rsidR="00B94A84" w:rsidRPr="00857ECA" w:rsidRDefault="00B94A84" w:rsidP="00B94A84">
            <w:pPr>
              <w:jc w:val="center"/>
              <w:rPr>
                <w:rFonts w:ascii="Calibri" w:hAnsi="Calibri" w:cs="Calibri"/>
                <w:sz w:val="20"/>
                <w:lang w:val="pt-BR"/>
              </w:rPr>
            </w:pPr>
          </w:p>
          <w:p w14:paraId="596FAD5F" w14:textId="77777777" w:rsidR="00B94A84" w:rsidRPr="00857ECA" w:rsidRDefault="00B94A84" w:rsidP="00B94A84">
            <w:pPr>
              <w:jc w:val="center"/>
              <w:rPr>
                <w:rFonts w:ascii="Calibri" w:hAnsi="Calibri" w:cs="Calibri"/>
                <w:sz w:val="20"/>
                <w:lang w:val="pt-BR"/>
              </w:rPr>
            </w:pPr>
          </w:p>
          <w:p w14:paraId="3D198ABA" w14:textId="2C5B058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23805C2D" w14:textId="77777777" w:rsidR="00B94A84" w:rsidRPr="00857ECA" w:rsidRDefault="00B94A84" w:rsidP="00B94A84">
            <w:pPr>
              <w:jc w:val="center"/>
              <w:rPr>
                <w:rFonts w:ascii="Calibri" w:hAnsi="Calibri" w:cs="Calibri"/>
                <w:sz w:val="20"/>
                <w:lang w:val="pt-BR"/>
              </w:rPr>
            </w:pPr>
          </w:p>
          <w:p w14:paraId="0E5CF461" w14:textId="77777777" w:rsidR="00B94A84" w:rsidRPr="00857ECA" w:rsidRDefault="00B94A84" w:rsidP="00B94A84">
            <w:pPr>
              <w:jc w:val="center"/>
              <w:rPr>
                <w:rFonts w:ascii="Calibri" w:hAnsi="Calibri" w:cs="Calibri"/>
                <w:sz w:val="20"/>
                <w:lang w:val="pt-BR"/>
              </w:rPr>
            </w:pPr>
          </w:p>
          <w:p w14:paraId="17EBD9D7" w14:textId="1F17F266"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14:paraId="5F3FDB4B"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C3FF32C" w14:textId="5A736203" w:rsidR="00B94A84" w:rsidRPr="00DF4192" w:rsidRDefault="00B94A84" w:rsidP="00B94A84">
            <w:pPr>
              <w:jc w:val="center"/>
              <w:rPr>
                <w:rFonts w:ascii="GHEA Grapalat" w:hAnsi="GHEA Grapalat"/>
                <w:sz w:val="16"/>
                <w:szCs w:val="16"/>
              </w:rPr>
            </w:pPr>
            <w:r>
              <w:rPr>
                <w:rFonts w:ascii="GHEA Grapalat" w:hAnsi="GHEA Grapalat"/>
                <w:kern w:val="2"/>
                <w:sz w:val="16"/>
                <w:szCs w:val="16"/>
                <w:lang w:val="ru-RU"/>
                <w14:ligatures w14:val="standardContextual"/>
              </w:rPr>
              <w:lastRenderedPageBreak/>
              <w:t>11</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4C60ADBC" w14:textId="3E04DEAE" w:rsidR="00B94A84" w:rsidRDefault="00B94A84" w:rsidP="00B94A84">
            <w:pPr>
              <w:jc w:val="center"/>
              <w:rPr>
                <w:rFonts w:ascii="GHEA Grapalat" w:hAnsi="GHEA Grapalat"/>
                <w:sz w:val="16"/>
                <w:szCs w:val="16"/>
                <w:lang w:val="hy-AM"/>
              </w:rPr>
            </w:pPr>
            <w:r w:rsidRPr="004E38FD">
              <w:rPr>
                <w:rFonts w:ascii="GHEA Grapalat" w:hAnsi="GHEA Grapalat" w:cs="Arial"/>
                <w:kern w:val="2"/>
                <w:sz w:val="16"/>
                <w:szCs w:val="16"/>
                <w:lang w:val="hy-AM"/>
                <w14:ligatures w14:val="standardContextual"/>
              </w:rPr>
              <w:t>33721800</w:t>
            </w:r>
            <w:r>
              <w:rPr>
                <w:rFonts w:ascii="GHEA Grapalat" w:hAnsi="GHEA Grapalat" w:cs="Arial"/>
                <w:kern w:val="2"/>
                <w:sz w:val="16"/>
                <w:szCs w:val="16"/>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5DB77" w14:textId="2A7DF261"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Հերակալներ</w:t>
            </w:r>
          </w:p>
        </w:tc>
        <w:tc>
          <w:tcPr>
            <w:tcW w:w="675" w:type="dxa"/>
          </w:tcPr>
          <w:p w14:paraId="74BAFFA1" w14:textId="77777777" w:rsidR="00B94A84" w:rsidRPr="00857ECA" w:rsidRDefault="00B94A84" w:rsidP="00B94A84">
            <w:pPr>
              <w:jc w:val="center"/>
              <w:rPr>
                <w:rFonts w:ascii="Calibri" w:hAnsi="Calibri" w:cs="Calibri"/>
                <w:sz w:val="20"/>
                <w:lang w:val="pt-BR"/>
              </w:rPr>
            </w:pPr>
          </w:p>
          <w:p w14:paraId="44EDB5C1" w14:textId="77777777" w:rsidR="00B94A84" w:rsidRPr="00857ECA" w:rsidRDefault="00B94A84" w:rsidP="00B94A84">
            <w:pPr>
              <w:jc w:val="center"/>
              <w:rPr>
                <w:rFonts w:ascii="Calibri" w:hAnsi="Calibri" w:cs="Calibri"/>
                <w:sz w:val="20"/>
                <w:lang w:val="pt-BR"/>
              </w:rPr>
            </w:pPr>
          </w:p>
          <w:p w14:paraId="79F139B8" w14:textId="6E62871A"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4E5D00E" w14:textId="77777777" w:rsidR="00B94A84" w:rsidRPr="00857ECA" w:rsidRDefault="00B94A84" w:rsidP="00B94A84">
            <w:pPr>
              <w:jc w:val="center"/>
              <w:rPr>
                <w:rFonts w:ascii="Calibri" w:hAnsi="Calibri" w:cs="Calibri"/>
                <w:sz w:val="20"/>
                <w:lang w:val="pt-BR"/>
              </w:rPr>
            </w:pPr>
          </w:p>
          <w:p w14:paraId="0F6B7A3D" w14:textId="77777777" w:rsidR="00B94A84" w:rsidRPr="00857ECA" w:rsidRDefault="00B94A84" w:rsidP="00B94A84">
            <w:pPr>
              <w:jc w:val="center"/>
              <w:rPr>
                <w:rFonts w:ascii="Calibri" w:hAnsi="Calibri" w:cs="Calibri"/>
                <w:sz w:val="20"/>
                <w:lang w:val="pt-BR"/>
              </w:rPr>
            </w:pPr>
          </w:p>
          <w:p w14:paraId="364051B6" w14:textId="293D1EC6"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8D256A4" w14:textId="77777777" w:rsidR="00B94A84" w:rsidRPr="00857ECA" w:rsidRDefault="00B94A84" w:rsidP="00B94A84">
            <w:pPr>
              <w:jc w:val="center"/>
              <w:rPr>
                <w:rFonts w:ascii="Calibri" w:hAnsi="Calibri" w:cs="Calibri"/>
                <w:sz w:val="20"/>
                <w:lang w:val="pt-BR"/>
              </w:rPr>
            </w:pPr>
          </w:p>
          <w:p w14:paraId="28529AB6" w14:textId="77777777" w:rsidR="00B94A84" w:rsidRPr="00857ECA" w:rsidRDefault="00B94A84" w:rsidP="00B94A84">
            <w:pPr>
              <w:jc w:val="center"/>
              <w:rPr>
                <w:rFonts w:ascii="Calibri" w:hAnsi="Calibri" w:cs="Calibri"/>
                <w:sz w:val="20"/>
                <w:lang w:val="pt-BR"/>
              </w:rPr>
            </w:pPr>
          </w:p>
          <w:p w14:paraId="5C8B9559" w14:textId="0405F66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73C9E544" w14:textId="77777777" w:rsidR="00B94A84" w:rsidRPr="00857ECA" w:rsidRDefault="00B94A84" w:rsidP="00B94A84">
            <w:pPr>
              <w:jc w:val="center"/>
              <w:rPr>
                <w:rFonts w:ascii="Calibri" w:hAnsi="Calibri" w:cs="Calibri"/>
                <w:sz w:val="20"/>
                <w:lang w:val="pt-BR"/>
              </w:rPr>
            </w:pPr>
          </w:p>
          <w:p w14:paraId="236D4F7A" w14:textId="77777777" w:rsidR="00B94A84" w:rsidRPr="00857ECA" w:rsidRDefault="00B94A84" w:rsidP="00B94A84">
            <w:pPr>
              <w:jc w:val="center"/>
              <w:rPr>
                <w:rFonts w:ascii="Calibri" w:hAnsi="Calibri" w:cs="Calibri"/>
                <w:sz w:val="20"/>
                <w:lang w:val="pt-BR"/>
              </w:rPr>
            </w:pPr>
          </w:p>
          <w:p w14:paraId="71ED5630" w14:textId="338EB2D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46FD2CD" w14:textId="77777777" w:rsidR="00B94A84" w:rsidRPr="00857ECA" w:rsidRDefault="00B94A84" w:rsidP="00B94A84">
            <w:pPr>
              <w:jc w:val="center"/>
              <w:rPr>
                <w:rFonts w:ascii="Calibri" w:hAnsi="Calibri" w:cs="Calibri"/>
                <w:sz w:val="20"/>
                <w:lang w:val="pt-BR"/>
              </w:rPr>
            </w:pPr>
          </w:p>
          <w:p w14:paraId="50F6BD24" w14:textId="77777777" w:rsidR="00B94A84" w:rsidRPr="00857ECA" w:rsidRDefault="00B94A84" w:rsidP="00B94A84">
            <w:pPr>
              <w:jc w:val="center"/>
              <w:rPr>
                <w:rFonts w:ascii="Calibri" w:hAnsi="Calibri" w:cs="Calibri"/>
                <w:sz w:val="20"/>
                <w:lang w:val="pt-BR"/>
              </w:rPr>
            </w:pPr>
          </w:p>
          <w:p w14:paraId="39106DFE" w14:textId="24C2F089"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592852B" w14:textId="77777777" w:rsidR="00B94A84" w:rsidRPr="00857ECA" w:rsidRDefault="00B94A84" w:rsidP="00B94A84">
            <w:pPr>
              <w:jc w:val="center"/>
              <w:rPr>
                <w:rFonts w:ascii="Calibri" w:hAnsi="Calibri" w:cs="Calibri"/>
                <w:sz w:val="20"/>
                <w:lang w:val="pt-BR"/>
              </w:rPr>
            </w:pPr>
          </w:p>
          <w:p w14:paraId="410BB4D0" w14:textId="77777777" w:rsidR="00B94A84" w:rsidRPr="00857ECA" w:rsidRDefault="00B94A84" w:rsidP="00B94A84">
            <w:pPr>
              <w:jc w:val="center"/>
              <w:rPr>
                <w:rFonts w:ascii="Calibri" w:hAnsi="Calibri" w:cs="Calibri"/>
                <w:sz w:val="20"/>
                <w:lang w:val="pt-BR"/>
              </w:rPr>
            </w:pPr>
          </w:p>
          <w:p w14:paraId="46587B2C" w14:textId="7924628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3E3F1FE" w14:textId="77777777" w:rsidR="00B94A84" w:rsidRPr="00857ECA" w:rsidRDefault="00B94A84" w:rsidP="00B94A84">
            <w:pPr>
              <w:jc w:val="center"/>
              <w:rPr>
                <w:rFonts w:ascii="Calibri" w:hAnsi="Calibri" w:cs="Calibri"/>
                <w:sz w:val="20"/>
                <w:lang w:val="pt-BR"/>
              </w:rPr>
            </w:pPr>
          </w:p>
          <w:p w14:paraId="5AC74BF4" w14:textId="77777777" w:rsidR="00B94A84" w:rsidRPr="00857ECA" w:rsidRDefault="00B94A84" w:rsidP="00B94A84">
            <w:pPr>
              <w:jc w:val="center"/>
              <w:rPr>
                <w:rFonts w:ascii="Calibri" w:hAnsi="Calibri" w:cs="Calibri"/>
                <w:sz w:val="20"/>
                <w:lang w:val="pt-BR"/>
              </w:rPr>
            </w:pPr>
          </w:p>
          <w:p w14:paraId="4B7A0EEA" w14:textId="2AB9AFB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0963A9F" w14:textId="77777777" w:rsidR="00B94A84" w:rsidRPr="00857ECA" w:rsidRDefault="00B94A84" w:rsidP="00B94A84">
            <w:pPr>
              <w:jc w:val="center"/>
              <w:rPr>
                <w:rFonts w:ascii="Calibri" w:hAnsi="Calibri" w:cs="Calibri"/>
                <w:sz w:val="20"/>
                <w:lang w:val="pt-BR"/>
              </w:rPr>
            </w:pPr>
          </w:p>
          <w:p w14:paraId="0E53C260" w14:textId="77777777" w:rsidR="00B94A84" w:rsidRPr="00857ECA" w:rsidRDefault="00B94A84" w:rsidP="00B94A84">
            <w:pPr>
              <w:jc w:val="center"/>
              <w:rPr>
                <w:rFonts w:ascii="Calibri" w:hAnsi="Calibri" w:cs="Calibri"/>
                <w:sz w:val="20"/>
                <w:lang w:val="pt-BR"/>
              </w:rPr>
            </w:pPr>
          </w:p>
          <w:p w14:paraId="249B0F3C" w14:textId="3E54A3D5"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01DFCBE" w14:textId="77777777" w:rsidR="00B94A84" w:rsidRPr="00857ECA" w:rsidRDefault="00B94A84" w:rsidP="00B94A84">
            <w:pPr>
              <w:jc w:val="center"/>
              <w:rPr>
                <w:rFonts w:ascii="Calibri" w:hAnsi="Calibri" w:cs="Calibri"/>
                <w:sz w:val="20"/>
                <w:lang w:val="pt-BR"/>
              </w:rPr>
            </w:pPr>
          </w:p>
          <w:p w14:paraId="2975E11D" w14:textId="77777777" w:rsidR="00B94A84" w:rsidRPr="00857ECA" w:rsidRDefault="00B94A84" w:rsidP="00B94A84">
            <w:pPr>
              <w:jc w:val="center"/>
              <w:rPr>
                <w:rFonts w:ascii="Calibri" w:hAnsi="Calibri" w:cs="Calibri"/>
                <w:sz w:val="20"/>
                <w:lang w:val="pt-BR"/>
              </w:rPr>
            </w:pPr>
          </w:p>
          <w:p w14:paraId="6BA43DAC" w14:textId="2A49D214"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D0D1A1C" w14:textId="77777777" w:rsidR="00B94A84" w:rsidRPr="00857ECA" w:rsidRDefault="00B94A84" w:rsidP="00B94A84">
            <w:pPr>
              <w:jc w:val="center"/>
              <w:rPr>
                <w:rFonts w:ascii="Calibri" w:hAnsi="Calibri" w:cs="Calibri"/>
                <w:sz w:val="20"/>
                <w:lang w:val="pt-BR"/>
              </w:rPr>
            </w:pPr>
          </w:p>
          <w:p w14:paraId="2AAFA400" w14:textId="77777777" w:rsidR="00B94A84" w:rsidRPr="00857ECA" w:rsidRDefault="00B94A84" w:rsidP="00B94A84">
            <w:pPr>
              <w:jc w:val="center"/>
              <w:rPr>
                <w:rFonts w:ascii="Calibri" w:hAnsi="Calibri" w:cs="Calibri"/>
                <w:sz w:val="20"/>
                <w:lang w:val="pt-BR"/>
              </w:rPr>
            </w:pPr>
          </w:p>
          <w:p w14:paraId="16DED743" w14:textId="2F33695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625D2A89" w14:textId="77777777" w:rsidR="00B94A84" w:rsidRPr="00857ECA" w:rsidRDefault="00B94A84" w:rsidP="00B94A84">
            <w:pPr>
              <w:jc w:val="center"/>
              <w:rPr>
                <w:rFonts w:ascii="Calibri" w:hAnsi="Calibri" w:cs="Calibri"/>
                <w:sz w:val="20"/>
                <w:lang w:val="pt-BR"/>
              </w:rPr>
            </w:pPr>
          </w:p>
          <w:p w14:paraId="2B35B43F" w14:textId="77777777" w:rsidR="00B94A84" w:rsidRPr="00857ECA" w:rsidRDefault="00B94A84" w:rsidP="00B94A84">
            <w:pPr>
              <w:jc w:val="center"/>
              <w:rPr>
                <w:rFonts w:ascii="Calibri" w:hAnsi="Calibri" w:cs="Calibri"/>
                <w:sz w:val="20"/>
                <w:lang w:val="pt-BR"/>
              </w:rPr>
            </w:pPr>
          </w:p>
          <w:p w14:paraId="7DF4EED7" w14:textId="46508CA2"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1B300217" w14:textId="77777777" w:rsidR="00B94A84" w:rsidRPr="00857ECA" w:rsidRDefault="00B94A84" w:rsidP="00B94A84">
            <w:pPr>
              <w:jc w:val="center"/>
              <w:rPr>
                <w:rFonts w:ascii="Calibri" w:hAnsi="Calibri" w:cs="Calibri"/>
                <w:sz w:val="20"/>
                <w:lang w:val="pt-BR"/>
              </w:rPr>
            </w:pPr>
          </w:p>
          <w:p w14:paraId="1BCCDAAA" w14:textId="77777777" w:rsidR="00B94A84" w:rsidRPr="00857ECA" w:rsidRDefault="00B94A84" w:rsidP="00B94A84">
            <w:pPr>
              <w:jc w:val="center"/>
              <w:rPr>
                <w:rFonts w:ascii="Calibri" w:hAnsi="Calibri" w:cs="Calibri"/>
                <w:sz w:val="20"/>
                <w:lang w:val="pt-BR"/>
              </w:rPr>
            </w:pPr>
          </w:p>
          <w:p w14:paraId="387BB594" w14:textId="1CED68FA"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5AE101A8" w14:textId="77777777" w:rsidR="00B94A84" w:rsidRPr="00857ECA" w:rsidRDefault="00B94A84" w:rsidP="00B94A84">
            <w:pPr>
              <w:jc w:val="center"/>
              <w:rPr>
                <w:rFonts w:ascii="Calibri" w:hAnsi="Calibri" w:cs="Calibri"/>
                <w:sz w:val="20"/>
                <w:lang w:val="pt-BR"/>
              </w:rPr>
            </w:pPr>
          </w:p>
          <w:p w14:paraId="050964C6" w14:textId="77777777" w:rsidR="00B94A84" w:rsidRPr="00857ECA" w:rsidRDefault="00B94A84" w:rsidP="00B94A84">
            <w:pPr>
              <w:jc w:val="center"/>
              <w:rPr>
                <w:rFonts w:ascii="Calibri" w:hAnsi="Calibri" w:cs="Calibri"/>
                <w:sz w:val="20"/>
                <w:lang w:val="pt-BR"/>
              </w:rPr>
            </w:pPr>
          </w:p>
          <w:p w14:paraId="7CF1B1D3" w14:textId="546BB22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r w:rsidR="00B94A84" w14:paraId="65A8C62C" w14:textId="77777777" w:rsidTr="00D61921">
        <w:trPr>
          <w:trHeight w:val="593"/>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1544373" w14:textId="6A0B57E7" w:rsidR="00B94A84" w:rsidRPr="00DF4192" w:rsidRDefault="00B94A84" w:rsidP="00B94A84">
            <w:pPr>
              <w:jc w:val="center"/>
              <w:rPr>
                <w:rFonts w:ascii="GHEA Grapalat" w:hAnsi="GHEA Grapalat"/>
                <w:sz w:val="16"/>
                <w:szCs w:val="16"/>
              </w:rPr>
            </w:pPr>
            <w:r w:rsidRPr="00AB643C">
              <w:rPr>
                <w:rFonts w:ascii="GHEA Grapalat" w:hAnsi="GHEA Grapalat"/>
                <w:kern w:val="2"/>
                <w:sz w:val="16"/>
                <w:szCs w:val="16"/>
                <w:lang w:val="ru-RU"/>
                <w14:ligatures w14:val="standardContextual"/>
              </w:rPr>
              <w:t>12</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58AC754F" w14:textId="15988718" w:rsidR="00B94A84" w:rsidRDefault="00B94A84" w:rsidP="00B94A84">
            <w:pPr>
              <w:jc w:val="center"/>
              <w:rPr>
                <w:rFonts w:ascii="GHEA Grapalat" w:hAnsi="GHEA Grapalat"/>
                <w:sz w:val="16"/>
                <w:szCs w:val="16"/>
                <w:lang w:val="hy-AM"/>
              </w:rPr>
            </w:pPr>
            <w:r w:rsidRPr="004E38FD">
              <w:rPr>
                <w:rFonts w:ascii="GHEA Grapalat" w:hAnsi="GHEA Grapalat" w:cs="Arial"/>
                <w:kern w:val="2"/>
                <w:sz w:val="16"/>
                <w:szCs w:val="16"/>
                <w:lang w:val="hy-AM"/>
                <w14:ligatures w14:val="standardContextual"/>
              </w:rPr>
              <w:t>33721800/</w:t>
            </w:r>
            <w:r>
              <w:rPr>
                <w:rFonts w:ascii="GHEA Grapalat" w:hAnsi="GHEA Grapalat" w:cs="Arial"/>
                <w:kern w:val="2"/>
                <w:sz w:val="16"/>
                <w:szCs w:val="16"/>
                <w:lang w:val="ru-RU"/>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D2C11" w14:textId="27D9C6A0" w:rsidR="00B94A84" w:rsidRDefault="00B94A84" w:rsidP="00B94A84">
            <w:pPr>
              <w:pStyle w:val="aff9"/>
              <w:spacing w:line="276" w:lineRule="auto"/>
              <w:jc w:val="center"/>
              <w:rPr>
                <w:rFonts w:ascii="GHEA Grapalat" w:hAnsi="GHEA Grapalat"/>
                <w:sz w:val="16"/>
                <w:szCs w:val="16"/>
                <w:lang w:val="hy-AM"/>
              </w:rPr>
            </w:pPr>
            <w:r w:rsidRPr="004E38FD">
              <w:rPr>
                <w:rFonts w:ascii="GHEA Grapalat" w:hAnsi="GHEA Grapalat"/>
                <w:kern w:val="2"/>
                <w:sz w:val="16"/>
                <w:szCs w:val="16"/>
                <w:lang w:val="hy-AM"/>
                <w14:ligatures w14:val="standardContextual"/>
              </w:rPr>
              <w:t>Հերակալներ</w:t>
            </w:r>
          </w:p>
        </w:tc>
        <w:tc>
          <w:tcPr>
            <w:tcW w:w="675" w:type="dxa"/>
          </w:tcPr>
          <w:p w14:paraId="5E76F188" w14:textId="77777777" w:rsidR="00B94A84" w:rsidRPr="00857ECA" w:rsidRDefault="00B94A84" w:rsidP="00B94A84">
            <w:pPr>
              <w:jc w:val="center"/>
              <w:rPr>
                <w:rFonts w:ascii="Calibri" w:hAnsi="Calibri" w:cs="Calibri"/>
                <w:sz w:val="20"/>
                <w:lang w:val="pt-BR"/>
              </w:rPr>
            </w:pPr>
          </w:p>
          <w:p w14:paraId="141CCE78" w14:textId="77777777" w:rsidR="00B94A84" w:rsidRPr="00857ECA" w:rsidRDefault="00B94A84" w:rsidP="00B94A84">
            <w:pPr>
              <w:jc w:val="center"/>
              <w:rPr>
                <w:rFonts w:ascii="Calibri" w:hAnsi="Calibri" w:cs="Calibri"/>
                <w:sz w:val="20"/>
                <w:lang w:val="pt-BR"/>
              </w:rPr>
            </w:pPr>
          </w:p>
          <w:p w14:paraId="5930763F" w14:textId="30297FD3"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8D95DA9" w14:textId="77777777" w:rsidR="00B94A84" w:rsidRPr="00857ECA" w:rsidRDefault="00B94A84" w:rsidP="00B94A84">
            <w:pPr>
              <w:jc w:val="center"/>
              <w:rPr>
                <w:rFonts w:ascii="Calibri" w:hAnsi="Calibri" w:cs="Calibri"/>
                <w:sz w:val="20"/>
                <w:lang w:val="pt-BR"/>
              </w:rPr>
            </w:pPr>
          </w:p>
          <w:p w14:paraId="55EAF6C2" w14:textId="77777777" w:rsidR="00B94A84" w:rsidRPr="00857ECA" w:rsidRDefault="00B94A84" w:rsidP="00B94A84">
            <w:pPr>
              <w:jc w:val="center"/>
              <w:rPr>
                <w:rFonts w:ascii="Calibri" w:hAnsi="Calibri" w:cs="Calibri"/>
                <w:sz w:val="20"/>
                <w:lang w:val="pt-BR"/>
              </w:rPr>
            </w:pPr>
          </w:p>
          <w:p w14:paraId="33352248" w14:textId="32094C91"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EAD1C30" w14:textId="77777777" w:rsidR="00B94A84" w:rsidRPr="00857ECA" w:rsidRDefault="00B94A84" w:rsidP="00B94A84">
            <w:pPr>
              <w:jc w:val="center"/>
              <w:rPr>
                <w:rFonts w:ascii="Calibri" w:hAnsi="Calibri" w:cs="Calibri"/>
                <w:sz w:val="20"/>
                <w:lang w:val="pt-BR"/>
              </w:rPr>
            </w:pPr>
          </w:p>
          <w:p w14:paraId="021F5D45" w14:textId="77777777" w:rsidR="00B94A84" w:rsidRPr="00857ECA" w:rsidRDefault="00B94A84" w:rsidP="00B94A84">
            <w:pPr>
              <w:jc w:val="center"/>
              <w:rPr>
                <w:rFonts w:ascii="Calibri" w:hAnsi="Calibri" w:cs="Calibri"/>
                <w:sz w:val="20"/>
                <w:lang w:val="pt-BR"/>
              </w:rPr>
            </w:pPr>
          </w:p>
          <w:p w14:paraId="1871045E" w14:textId="0849CF0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0C2D8991" w14:textId="77777777" w:rsidR="00B94A84" w:rsidRPr="00857ECA" w:rsidRDefault="00B94A84" w:rsidP="00B94A84">
            <w:pPr>
              <w:jc w:val="center"/>
              <w:rPr>
                <w:rFonts w:ascii="Calibri" w:hAnsi="Calibri" w:cs="Calibri"/>
                <w:sz w:val="20"/>
                <w:lang w:val="pt-BR"/>
              </w:rPr>
            </w:pPr>
          </w:p>
          <w:p w14:paraId="4A034579" w14:textId="77777777" w:rsidR="00B94A84" w:rsidRPr="00857ECA" w:rsidRDefault="00B94A84" w:rsidP="00B94A84">
            <w:pPr>
              <w:jc w:val="center"/>
              <w:rPr>
                <w:rFonts w:ascii="Calibri" w:hAnsi="Calibri" w:cs="Calibri"/>
                <w:sz w:val="20"/>
                <w:lang w:val="pt-BR"/>
              </w:rPr>
            </w:pPr>
          </w:p>
          <w:p w14:paraId="42C14651" w14:textId="7A8D0137"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2BBCBD06" w14:textId="77777777" w:rsidR="00B94A84" w:rsidRPr="00857ECA" w:rsidRDefault="00B94A84" w:rsidP="00B94A84">
            <w:pPr>
              <w:jc w:val="center"/>
              <w:rPr>
                <w:rFonts w:ascii="Calibri" w:hAnsi="Calibri" w:cs="Calibri"/>
                <w:sz w:val="20"/>
                <w:lang w:val="pt-BR"/>
              </w:rPr>
            </w:pPr>
          </w:p>
          <w:p w14:paraId="02AC68F3" w14:textId="77777777" w:rsidR="00B94A84" w:rsidRPr="00857ECA" w:rsidRDefault="00B94A84" w:rsidP="00B94A84">
            <w:pPr>
              <w:jc w:val="center"/>
              <w:rPr>
                <w:rFonts w:ascii="Calibri" w:hAnsi="Calibri" w:cs="Calibri"/>
                <w:sz w:val="20"/>
                <w:lang w:val="pt-BR"/>
              </w:rPr>
            </w:pPr>
          </w:p>
          <w:p w14:paraId="0BB365CC" w14:textId="2B42D69F"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5D69F77F" w14:textId="77777777" w:rsidR="00B94A84" w:rsidRPr="00857ECA" w:rsidRDefault="00B94A84" w:rsidP="00B94A84">
            <w:pPr>
              <w:jc w:val="center"/>
              <w:rPr>
                <w:rFonts w:ascii="Calibri" w:hAnsi="Calibri" w:cs="Calibri"/>
                <w:sz w:val="20"/>
                <w:lang w:val="pt-BR"/>
              </w:rPr>
            </w:pPr>
          </w:p>
          <w:p w14:paraId="4548AFB5" w14:textId="77777777" w:rsidR="00B94A84" w:rsidRPr="00857ECA" w:rsidRDefault="00B94A84" w:rsidP="00B94A84">
            <w:pPr>
              <w:jc w:val="center"/>
              <w:rPr>
                <w:rFonts w:ascii="Calibri" w:hAnsi="Calibri" w:cs="Calibri"/>
                <w:sz w:val="20"/>
                <w:lang w:val="pt-BR"/>
              </w:rPr>
            </w:pPr>
          </w:p>
          <w:p w14:paraId="7C550AD0" w14:textId="1089942A"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3DCFEF2D" w14:textId="77777777" w:rsidR="00B94A84" w:rsidRPr="00857ECA" w:rsidRDefault="00B94A84" w:rsidP="00B94A84">
            <w:pPr>
              <w:jc w:val="center"/>
              <w:rPr>
                <w:rFonts w:ascii="Calibri" w:hAnsi="Calibri" w:cs="Calibri"/>
                <w:sz w:val="20"/>
                <w:lang w:val="pt-BR"/>
              </w:rPr>
            </w:pPr>
          </w:p>
          <w:p w14:paraId="6D175F0C" w14:textId="77777777" w:rsidR="00B94A84" w:rsidRPr="00857ECA" w:rsidRDefault="00B94A84" w:rsidP="00B94A84">
            <w:pPr>
              <w:jc w:val="center"/>
              <w:rPr>
                <w:rFonts w:ascii="Calibri" w:hAnsi="Calibri" w:cs="Calibri"/>
                <w:sz w:val="20"/>
                <w:lang w:val="pt-BR"/>
              </w:rPr>
            </w:pPr>
          </w:p>
          <w:p w14:paraId="658CC73E" w14:textId="34A6371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5A512B1" w14:textId="77777777" w:rsidR="00B94A84" w:rsidRPr="00857ECA" w:rsidRDefault="00B94A84" w:rsidP="00B94A84">
            <w:pPr>
              <w:jc w:val="center"/>
              <w:rPr>
                <w:rFonts w:ascii="Calibri" w:hAnsi="Calibri" w:cs="Calibri"/>
                <w:sz w:val="20"/>
                <w:lang w:val="pt-BR"/>
              </w:rPr>
            </w:pPr>
          </w:p>
          <w:p w14:paraId="68CAD71B" w14:textId="77777777" w:rsidR="00B94A84" w:rsidRPr="00857ECA" w:rsidRDefault="00B94A84" w:rsidP="00B94A84">
            <w:pPr>
              <w:jc w:val="center"/>
              <w:rPr>
                <w:rFonts w:ascii="Calibri" w:hAnsi="Calibri" w:cs="Calibri"/>
                <w:sz w:val="20"/>
                <w:lang w:val="pt-BR"/>
              </w:rPr>
            </w:pPr>
          </w:p>
          <w:p w14:paraId="64C49520" w14:textId="48AB1999"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4F045ACD" w14:textId="77777777" w:rsidR="00B94A84" w:rsidRPr="00857ECA" w:rsidRDefault="00B94A84" w:rsidP="00B94A84">
            <w:pPr>
              <w:jc w:val="center"/>
              <w:rPr>
                <w:rFonts w:ascii="Calibri" w:hAnsi="Calibri" w:cs="Calibri"/>
                <w:sz w:val="20"/>
                <w:lang w:val="pt-BR"/>
              </w:rPr>
            </w:pPr>
          </w:p>
          <w:p w14:paraId="751C425C" w14:textId="77777777" w:rsidR="00B94A84" w:rsidRPr="00857ECA" w:rsidRDefault="00B94A84" w:rsidP="00B94A84">
            <w:pPr>
              <w:jc w:val="center"/>
              <w:rPr>
                <w:rFonts w:ascii="Calibri" w:hAnsi="Calibri" w:cs="Calibri"/>
                <w:sz w:val="20"/>
                <w:lang w:val="pt-BR"/>
              </w:rPr>
            </w:pPr>
          </w:p>
          <w:p w14:paraId="6499D346" w14:textId="582AC618"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5" w:type="dxa"/>
          </w:tcPr>
          <w:p w14:paraId="6D48EBE3" w14:textId="77777777" w:rsidR="00B94A84" w:rsidRPr="00857ECA" w:rsidRDefault="00B94A84" w:rsidP="00B94A84">
            <w:pPr>
              <w:jc w:val="center"/>
              <w:rPr>
                <w:rFonts w:ascii="Calibri" w:hAnsi="Calibri" w:cs="Calibri"/>
                <w:sz w:val="20"/>
                <w:lang w:val="pt-BR"/>
              </w:rPr>
            </w:pPr>
          </w:p>
          <w:p w14:paraId="218E6492" w14:textId="77777777" w:rsidR="00B94A84" w:rsidRPr="00857ECA" w:rsidRDefault="00B94A84" w:rsidP="00B94A84">
            <w:pPr>
              <w:jc w:val="center"/>
              <w:rPr>
                <w:rFonts w:ascii="Calibri" w:hAnsi="Calibri" w:cs="Calibri"/>
                <w:sz w:val="20"/>
                <w:lang w:val="pt-BR"/>
              </w:rPr>
            </w:pPr>
          </w:p>
          <w:p w14:paraId="7C4B1EC9" w14:textId="6EB4E75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6" w:type="dxa"/>
          </w:tcPr>
          <w:p w14:paraId="7B9DF269" w14:textId="77777777" w:rsidR="00B94A84" w:rsidRPr="00857ECA" w:rsidRDefault="00B94A84" w:rsidP="00B94A84">
            <w:pPr>
              <w:jc w:val="center"/>
              <w:rPr>
                <w:rFonts w:ascii="Calibri" w:hAnsi="Calibri" w:cs="Calibri"/>
                <w:sz w:val="20"/>
                <w:lang w:val="pt-BR"/>
              </w:rPr>
            </w:pPr>
          </w:p>
          <w:p w14:paraId="7569A2AC" w14:textId="77777777" w:rsidR="00B94A84" w:rsidRPr="00857ECA" w:rsidRDefault="00B94A84" w:rsidP="00B94A84">
            <w:pPr>
              <w:jc w:val="center"/>
              <w:rPr>
                <w:rFonts w:ascii="Calibri" w:hAnsi="Calibri" w:cs="Calibri"/>
                <w:sz w:val="20"/>
                <w:lang w:val="pt-BR"/>
              </w:rPr>
            </w:pPr>
          </w:p>
          <w:p w14:paraId="68E8F69C" w14:textId="70929C7D"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678" w:type="dxa"/>
          </w:tcPr>
          <w:p w14:paraId="2D825D22" w14:textId="77777777" w:rsidR="00B94A84" w:rsidRPr="00857ECA" w:rsidRDefault="00B94A84" w:rsidP="00B94A84">
            <w:pPr>
              <w:jc w:val="center"/>
              <w:rPr>
                <w:rFonts w:ascii="Calibri" w:hAnsi="Calibri" w:cs="Calibri"/>
                <w:sz w:val="20"/>
                <w:lang w:val="pt-BR"/>
              </w:rPr>
            </w:pPr>
          </w:p>
          <w:p w14:paraId="7D3B9D71" w14:textId="77777777" w:rsidR="00B94A84" w:rsidRPr="00857ECA" w:rsidRDefault="00B94A84" w:rsidP="00B94A84">
            <w:pPr>
              <w:jc w:val="center"/>
              <w:rPr>
                <w:rFonts w:ascii="Calibri" w:hAnsi="Calibri" w:cs="Calibri"/>
                <w:sz w:val="20"/>
                <w:lang w:val="pt-BR"/>
              </w:rPr>
            </w:pPr>
          </w:p>
          <w:p w14:paraId="4C49A699" w14:textId="7313EBD0"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c>
          <w:tcPr>
            <w:tcW w:w="1087" w:type="dxa"/>
          </w:tcPr>
          <w:p w14:paraId="6AA3AB01" w14:textId="77777777" w:rsidR="00B94A84" w:rsidRPr="00857ECA" w:rsidRDefault="00B94A84" w:rsidP="00B94A84">
            <w:pPr>
              <w:jc w:val="center"/>
              <w:rPr>
                <w:rFonts w:ascii="Calibri" w:hAnsi="Calibri" w:cs="Calibri"/>
                <w:sz w:val="20"/>
                <w:lang w:val="pt-BR"/>
              </w:rPr>
            </w:pPr>
          </w:p>
          <w:p w14:paraId="23E424F9" w14:textId="77777777" w:rsidR="00B94A84" w:rsidRPr="00857ECA" w:rsidRDefault="00B94A84" w:rsidP="00B94A84">
            <w:pPr>
              <w:jc w:val="center"/>
              <w:rPr>
                <w:rFonts w:ascii="Calibri" w:hAnsi="Calibri" w:cs="Calibri"/>
                <w:sz w:val="20"/>
                <w:lang w:val="pt-BR"/>
              </w:rPr>
            </w:pPr>
          </w:p>
          <w:p w14:paraId="408912F3" w14:textId="026B359C" w:rsidR="00B94A84" w:rsidRPr="00857ECA" w:rsidRDefault="00B94A84" w:rsidP="00B94A84">
            <w:pPr>
              <w:jc w:val="center"/>
              <w:rPr>
                <w:rFonts w:ascii="Calibri" w:hAnsi="Calibri" w:cs="Calibri"/>
                <w:sz w:val="20"/>
                <w:lang w:val="pt-BR"/>
              </w:rPr>
            </w:pPr>
            <w:r w:rsidRPr="00857ECA">
              <w:rPr>
                <w:rFonts w:ascii="Calibri" w:hAnsi="Calibri" w:cs="Calibri"/>
                <w:sz w:val="20"/>
                <w:lang w:val="pt-BR"/>
              </w:rPr>
              <w:t>... %</w:t>
            </w:r>
          </w:p>
        </w:tc>
      </w:tr>
    </w:tbl>
    <w:p w14:paraId="7DF79A9D" w14:textId="77777777" w:rsidR="00C355EC" w:rsidRDefault="00C355EC" w:rsidP="00E443F6">
      <w:pPr>
        <w:rPr>
          <w:rFonts w:ascii="GHEA Grapalat" w:hAnsi="GHEA Grapalat"/>
          <w:i/>
          <w:sz w:val="16"/>
          <w:szCs w:val="16"/>
        </w:rPr>
      </w:pPr>
    </w:p>
    <w:p w14:paraId="1EF36469" w14:textId="77777777" w:rsidR="00C355EC" w:rsidRDefault="00C355EC" w:rsidP="00E443F6">
      <w:pPr>
        <w:rPr>
          <w:rFonts w:ascii="GHEA Grapalat" w:hAnsi="GHEA Grapalat"/>
          <w:i/>
          <w:sz w:val="16"/>
          <w:szCs w:val="16"/>
        </w:rPr>
      </w:pPr>
    </w:p>
    <w:p w14:paraId="19533B35" w14:textId="77777777" w:rsidR="00C355EC" w:rsidRDefault="00C355EC" w:rsidP="00E443F6">
      <w:pPr>
        <w:rPr>
          <w:rFonts w:ascii="GHEA Grapalat" w:hAnsi="GHEA Grapalat"/>
          <w:i/>
          <w:sz w:val="16"/>
          <w:szCs w:val="16"/>
        </w:rPr>
      </w:pPr>
    </w:p>
    <w:p w14:paraId="08055D56" w14:textId="104D3BB0" w:rsidR="00E443F6" w:rsidRDefault="00C355EC" w:rsidP="00E443F6">
      <w:pPr>
        <w:rPr>
          <w:rFonts w:ascii="GHEA Grapalat" w:hAnsi="GHEA Grapalat"/>
          <w:i/>
          <w:sz w:val="16"/>
          <w:szCs w:val="16"/>
        </w:rPr>
      </w:pPr>
      <w:r>
        <w:rPr>
          <w:rFonts w:ascii="GHEA Grapalat" w:hAnsi="GHEA Grapalat"/>
          <w:i/>
          <w:sz w:val="16"/>
          <w:szCs w:val="16"/>
        </w:rPr>
        <w:br w:type="textWrapping" w:clear="all"/>
      </w:r>
    </w:p>
    <w:p w14:paraId="50DA7140"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F03A3C">
        <w:trPr>
          <w:jc w:val="center"/>
        </w:trPr>
        <w:tc>
          <w:tcPr>
            <w:tcW w:w="4539" w:type="dxa"/>
          </w:tcPr>
          <w:p w14:paraId="125BD501" w14:textId="77777777" w:rsidR="00216118" w:rsidRPr="0053458E" w:rsidRDefault="00216118"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F03A3C">
            <w:pPr>
              <w:rPr>
                <w:rFonts w:ascii="GHEA Grapalat" w:hAnsi="GHEA Grapalat"/>
                <w:sz w:val="16"/>
                <w:szCs w:val="16"/>
                <w:lang w:val="ru-RU"/>
              </w:rPr>
            </w:pPr>
          </w:p>
        </w:tc>
        <w:tc>
          <w:tcPr>
            <w:tcW w:w="4346" w:type="dxa"/>
          </w:tcPr>
          <w:p w14:paraId="7ACC77C9" w14:textId="77777777" w:rsidR="00216118" w:rsidRPr="0053458E" w:rsidRDefault="00216118"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42954658" w14:textId="00E47F2C" w:rsidR="00071D1C" w:rsidRPr="00C309DD" w:rsidRDefault="00216118" w:rsidP="003E00C7">
      <w:pPr>
        <w:jc w:val="right"/>
        <w:rPr>
          <w:rFonts w:ascii="GHEA Grapalat" w:hAnsi="GHEA Grapalat"/>
          <w:i/>
          <w:sz w:val="18"/>
          <w:lang w:val="hy-AM"/>
        </w:rPr>
      </w:pPr>
      <w:r w:rsidRPr="0053458E">
        <w:rPr>
          <w:rFonts w:ascii="GHEA Grapalat" w:hAnsi="GHEA Grapalat"/>
          <w:sz w:val="16"/>
          <w:szCs w:val="16"/>
        </w:rPr>
        <w:br w:type="page"/>
      </w:r>
      <w:r w:rsidR="00071D1C" w:rsidRPr="00A71D81">
        <w:rPr>
          <w:rFonts w:ascii="GHEA Grapalat" w:hAnsi="GHEA Grapalat"/>
          <w:i/>
          <w:sz w:val="18"/>
          <w:lang w:val="hy-AM"/>
        </w:rPr>
        <w:lastRenderedPageBreak/>
        <w:t xml:space="preserve">Հավելված N </w:t>
      </w:r>
      <w:r w:rsidR="00071D1C"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4F9B95B"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9325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1348AB">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1348AB">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1348AB">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1348AB">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1348AB">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lastRenderedPageBreak/>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1382DFD6" w14:textId="77777777" w:rsidR="001348AB" w:rsidRDefault="001348AB" w:rsidP="00EF3662">
      <w:pPr>
        <w:jc w:val="right"/>
        <w:rPr>
          <w:rFonts w:ascii="GHEA Grapalat" w:hAnsi="GHEA Grapalat" w:cs="Sylfaen"/>
          <w:i/>
          <w:sz w:val="20"/>
          <w:lang w:val="pt-BR"/>
        </w:rPr>
      </w:pPr>
    </w:p>
    <w:p w14:paraId="7059E541" w14:textId="77777777" w:rsidR="001348AB" w:rsidRDefault="001348AB" w:rsidP="00EF3662">
      <w:pPr>
        <w:jc w:val="right"/>
        <w:rPr>
          <w:rFonts w:ascii="GHEA Grapalat" w:hAnsi="GHEA Grapalat" w:cs="Sylfaen"/>
          <w:i/>
          <w:sz w:val="20"/>
          <w:lang w:val="pt-BR"/>
        </w:rPr>
      </w:pPr>
    </w:p>
    <w:p w14:paraId="4228596A" w14:textId="77777777" w:rsidR="001348AB" w:rsidRDefault="001348AB" w:rsidP="00EF3662">
      <w:pPr>
        <w:jc w:val="right"/>
        <w:rPr>
          <w:rFonts w:ascii="GHEA Grapalat" w:hAnsi="GHEA Grapalat" w:cs="Sylfaen"/>
          <w:i/>
          <w:sz w:val="20"/>
          <w:lang w:val="pt-BR"/>
        </w:rPr>
      </w:pPr>
    </w:p>
    <w:p w14:paraId="5A9337FA" w14:textId="77777777" w:rsidR="001348AB" w:rsidRDefault="001348AB" w:rsidP="00EF3662">
      <w:pPr>
        <w:jc w:val="right"/>
        <w:rPr>
          <w:rFonts w:ascii="GHEA Grapalat" w:hAnsi="GHEA Grapalat" w:cs="Sylfaen"/>
          <w:i/>
          <w:sz w:val="20"/>
          <w:lang w:val="pt-BR"/>
        </w:rPr>
      </w:pPr>
    </w:p>
    <w:p w14:paraId="4D21E5AD" w14:textId="77777777" w:rsidR="001348AB" w:rsidRDefault="001348AB" w:rsidP="00EF3662">
      <w:pPr>
        <w:jc w:val="right"/>
        <w:rPr>
          <w:rFonts w:ascii="GHEA Grapalat" w:hAnsi="GHEA Grapalat" w:cs="Sylfaen"/>
          <w:i/>
          <w:sz w:val="20"/>
          <w:lang w:val="pt-BR"/>
        </w:rPr>
      </w:pPr>
    </w:p>
    <w:p w14:paraId="28D65D8E" w14:textId="77777777" w:rsidR="001348AB" w:rsidRDefault="001348AB" w:rsidP="00EF3662">
      <w:pPr>
        <w:jc w:val="right"/>
        <w:rPr>
          <w:rFonts w:ascii="GHEA Grapalat" w:hAnsi="GHEA Grapalat" w:cs="Sylfaen"/>
          <w:i/>
          <w:sz w:val="20"/>
          <w:lang w:val="pt-BR"/>
        </w:rPr>
      </w:pPr>
    </w:p>
    <w:p w14:paraId="37FA877A" w14:textId="77777777" w:rsidR="001348AB" w:rsidRDefault="001348AB" w:rsidP="00EF3662">
      <w:pPr>
        <w:jc w:val="right"/>
        <w:rPr>
          <w:rFonts w:ascii="GHEA Grapalat" w:hAnsi="GHEA Grapalat" w:cs="Sylfaen"/>
          <w:i/>
          <w:sz w:val="20"/>
          <w:lang w:val="pt-BR"/>
        </w:rPr>
      </w:pPr>
    </w:p>
    <w:p w14:paraId="34D64633" w14:textId="77777777" w:rsidR="001348AB" w:rsidRDefault="001348AB" w:rsidP="00EF3662">
      <w:pPr>
        <w:jc w:val="right"/>
        <w:rPr>
          <w:rFonts w:ascii="GHEA Grapalat" w:hAnsi="GHEA Grapalat" w:cs="Sylfaen"/>
          <w:i/>
          <w:sz w:val="20"/>
          <w:lang w:val="pt-BR"/>
        </w:rPr>
      </w:pPr>
    </w:p>
    <w:p w14:paraId="62F251EA" w14:textId="77777777" w:rsidR="001348AB" w:rsidRDefault="001348AB" w:rsidP="00EF3662">
      <w:pPr>
        <w:jc w:val="right"/>
        <w:rPr>
          <w:rFonts w:ascii="GHEA Grapalat" w:hAnsi="GHEA Grapalat" w:cs="Sylfaen"/>
          <w:i/>
          <w:sz w:val="20"/>
          <w:lang w:val="pt-BR"/>
        </w:rPr>
      </w:pPr>
    </w:p>
    <w:p w14:paraId="21622356" w14:textId="77777777" w:rsidR="001348AB" w:rsidRDefault="001348AB" w:rsidP="00EF3662">
      <w:pPr>
        <w:jc w:val="right"/>
        <w:rPr>
          <w:rFonts w:ascii="GHEA Grapalat" w:hAnsi="GHEA Grapalat" w:cs="Sylfaen"/>
          <w:i/>
          <w:sz w:val="20"/>
          <w:lang w:val="pt-BR"/>
        </w:rPr>
      </w:pPr>
    </w:p>
    <w:p w14:paraId="0A48533B" w14:textId="77777777" w:rsidR="001348AB" w:rsidRDefault="001348AB" w:rsidP="00EF3662">
      <w:pPr>
        <w:jc w:val="right"/>
        <w:rPr>
          <w:rFonts w:ascii="GHEA Grapalat" w:hAnsi="GHEA Grapalat" w:cs="Sylfaen"/>
          <w:i/>
          <w:sz w:val="20"/>
          <w:lang w:val="pt-BR"/>
        </w:rPr>
      </w:pPr>
    </w:p>
    <w:p w14:paraId="08C2F281" w14:textId="77777777" w:rsidR="001348AB" w:rsidRDefault="001348AB" w:rsidP="00EF3662">
      <w:pPr>
        <w:jc w:val="right"/>
        <w:rPr>
          <w:rFonts w:ascii="GHEA Grapalat" w:hAnsi="GHEA Grapalat" w:cs="Sylfaen"/>
          <w:i/>
          <w:sz w:val="20"/>
          <w:lang w:val="pt-BR"/>
        </w:rPr>
      </w:pPr>
    </w:p>
    <w:p w14:paraId="10707EC2" w14:textId="77777777" w:rsidR="001348AB" w:rsidRDefault="001348AB" w:rsidP="00EF3662">
      <w:pPr>
        <w:jc w:val="right"/>
        <w:rPr>
          <w:rFonts w:ascii="GHEA Grapalat" w:hAnsi="GHEA Grapalat" w:cs="Sylfaen"/>
          <w:i/>
          <w:sz w:val="20"/>
          <w:lang w:val="pt-BR"/>
        </w:rPr>
      </w:pPr>
    </w:p>
    <w:p w14:paraId="24D2375B" w14:textId="77777777" w:rsidR="001348AB" w:rsidRDefault="001348AB" w:rsidP="00EF3662">
      <w:pPr>
        <w:jc w:val="right"/>
        <w:rPr>
          <w:rFonts w:ascii="GHEA Grapalat" w:hAnsi="GHEA Grapalat" w:cs="Sylfaen"/>
          <w:i/>
          <w:sz w:val="20"/>
          <w:lang w:val="pt-BR"/>
        </w:rPr>
      </w:pPr>
    </w:p>
    <w:p w14:paraId="053DB6FC" w14:textId="77777777" w:rsidR="001348AB" w:rsidRDefault="001348AB" w:rsidP="00EF3662">
      <w:pPr>
        <w:jc w:val="right"/>
        <w:rPr>
          <w:rFonts w:ascii="GHEA Grapalat" w:hAnsi="GHEA Grapalat" w:cs="Sylfaen"/>
          <w:i/>
          <w:sz w:val="20"/>
          <w:lang w:val="pt-BR"/>
        </w:rPr>
      </w:pPr>
    </w:p>
    <w:p w14:paraId="6E5DD5B0" w14:textId="77777777" w:rsidR="001348AB" w:rsidRDefault="001348AB" w:rsidP="00EF3662">
      <w:pPr>
        <w:jc w:val="right"/>
        <w:rPr>
          <w:rFonts w:ascii="GHEA Grapalat" w:hAnsi="GHEA Grapalat" w:cs="Sylfaen"/>
          <w:i/>
          <w:sz w:val="20"/>
          <w:lang w:val="pt-BR"/>
        </w:rPr>
      </w:pPr>
    </w:p>
    <w:p w14:paraId="2939F7A7" w14:textId="77777777" w:rsidR="001348AB" w:rsidRDefault="001348AB" w:rsidP="00EF3662">
      <w:pPr>
        <w:jc w:val="right"/>
        <w:rPr>
          <w:rFonts w:ascii="GHEA Grapalat" w:hAnsi="GHEA Grapalat" w:cs="Sylfaen"/>
          <w:i/>
          <w:sz w:val="20"/>
          <w:lang w:val="pt-BR"/>
        </w:rPr>
      </w:pPr>
    </w:p>
    <w:p w14:paraId="06EFDF35" w14:textId="77777777" w:rsidR="001348AB" w:rsidRDefault="001348AB" w:rsidP="00EF3662">
      <w:pPr>
        <w:jc w:val="right"/>
        <w:rPr>
          <w:rFonts w:ascii="GHEA Grapalat" w:hAnsi="GHEA Grapalat" w:cs="Sylfaen"/>
          <w:i/>
          <w:sz w:val="20"/>
          <w:lang w:val="pt-BR"/>
        </w:rPr>
      </w:pPr>
    </w:p>
    <w:p w14:paraId="6EC84DC8" w14:textId="77777777" w:rsidR="001348AB" w:rsidRDefault="001348AB" w:rsidP="00EF3662">
      <w:pPr>
        <w:jc w:val="right"/>
        <w:rPr>
          <w:rFonts w:ascii="GHEA Grapalat" w:hAnsi="GHEA Grapalat" w:cs="Sylfaen"/>
          <w:i/>
          <w:sz w:val="20"/>
          <w:lang w:val="pt-BR"/>
        </w:rPr>
      </w:pPr>
    </w:p>
    <w:p w14:paraId="27F40B0D" w14:textId="77777777" w:rsidR="001348AB" w:rsidRDefault="001348AB" w:rsidP="00EF3662">
      <w:pPr>
        <w:jc w:val="right"/>
        <w:rPr>
          <w:rFonts w:ascii="GHEA Grapalat" w:hAnsi="GHEA Grapalat" w:cs="Sylfaen"/>
          <w:i/>
          <w:sz w:val="20"/>
          <w:lang w:val="pt-BR"/>
        </w:rPr>
      </w:pPr>
    </w:p>
    <w:p w14:paraId="5D0578D8" w14:textId="77777777" w:rsidR="001348AB" w:rsidRDefault="001348AB" w:rsidP="00EF3662">
      <w:pPr>
        <w:jc w:val="right"/>
        <w:rPr>
          <w:rFonts w:ascii="GHEA Grapalat" w:hAnsi="GHEA Grapalat" w:cs="Sylfaen"/>
          <w:i/>
          <w:sz w:val="20"/>
          <w:lang w:val="pt-BR"/>
        </w:rPr>
      </w:pPr>
    </w:p>
    <w:p w14:paraId="58EF6F95" w14:textId="77777777" w:rsidR="003E00C7" w:rsidRDefault="003E00C7" w:rsidP="00EF3662">
      <w:pPr>
        <w:jc w:val="right"/>
        <w:rPr>
          <w:rFonts w:ascii="GHEA Grapalat" w:hAnsi="GHEA Grapalat" w:cs="Sylfaen"/>
          <w:i/>
          <w:sz w:val="20"/>
          <w:lang w:val="pt-BR"/>
        </w:rPr>
      </w:pPr>
    </w:p>
    <w:p w14:paraId="74989499" w14:textId="77777777" w:rsidR="003E00C7" w:rsidRDefault="003E00C7" w:rsidP="00EF3662">
      <w:pPr>
        <w:jc w:val="right"/>
        <w:rPr>
          <w:rFonts w:ascii="GHEA Grapalat" w:hAnsi="GHEA Grapalat" w:cs="Sylfaen"/>
          <w:i/>
          <w:sz w:val="20"/>
          <w:lang w:val="pt-BR"/>
        </w:rPr>
      </w:pPr>
    </w:p>
    <w:p w14:paraId="1C89A559" w14:textId="77777777" w:rsidR="003E00C7" w:rsidRDefault="003E00C7" w:rsidP="00EF3662">
      <w:pPr>
        <w:jc w:val="right"/>
        <w:rPr>
          <w:rFonts w:ascii="GHEA Grapalat" w:hAnsi="GHEA Grapalat" w:cs="Sylfaen"/>
          <w:i/>
          <w:sz w:val="20"/>
          <w:lang w:val="pt-BR"/>
        </w:rPr>
      </w:pPr>
    </w:p>
    <w:p w14:paraId="4C18141A"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9519C4">
          <w:footnotePr>
            <w:pos w:val="beneathText"/>
          </w:footnotePr>
          <w:pgSz w:w="16838" w:h="11906" w:orient="landscape" w:code="9"/>
          <w:pgMar w:top="540" w:right="720" w:bottom="662" w:left="533" w:header="562" w:footer="562" w:gutter="0"/>
          <w:cols w:space="720"/>
        </w:sectPr>
      </w:pPr>
    </w:p>
    <w:p w14:paraId="73E35DDA" w14:textId="77777777" w:rsidR="00383724" w:rsidRDefault="00383724" w:rsidP="00383724">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4947CA3"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7E7092"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B19EE1" w14:textId="77777777" w:rsidR="00383724" w:rsidRPr="00F32F71" w:rsidRDefault="00383724" w:rsidP="00383724">
      <w:pPr>
        <w:tabs>
          <w:tab w:val="left" w:pos="360"/>
          <w:tab w:val="left" w:pos="540"/>
        </w:tabs>
        <w:jc w:val="center"/>
        <w:rPr>
          <w:rFonts w:ascii="Sylfaen" w:hAnsi="Sylfaen" w:cs="Sylfaen"/>
          <w:b/>
          <w:bCs/>
          <w:lang w:val="pt-BR"/>
        </w:rPr>
      </w:pPr>
    </w:p>
    <w:p w14:paraId="2928F1BC" w14:textId="77777777" w:rsidR="00383724" w:rsidRPr="00513F14" w:rsidRDefault="00383724" w:rsidP="00383724">
      <w:pPr>
        <w:jc w:val="right"/>
        <w:rPr>
          <w:rFonts w:ascii="GHEA Grapalat" w:hAnsi="GHEA Grapalat"/>
          <w:i/>
          <w:sz w:val="18"/>
        </w:rPr>
      </w:pPr>
    </w:p>
    <w:p w14:paraId="22CE8487" w14:textId="77777777" w:rsidR="00383724" w:rsidRDefault="00383724" w:rsidP="00383724">
      <w:pPr>
        <w:rPr>
          <w:rFonts w:ascii="GHEA Grapalat" w:hAnsi="GHEA Grapalat" w:cs="GHEA Grapalat"/>
          <w:sz w:val="22"/>
          <w:szCs w:val="22"/>
          <w:lang w:val="hy-AM"/>
        </w:rPr>
      </w:pPr>
    </w:p>
    <w:p w14:paraId="67BEF09A" w14:textId="77777777" w:rsidR="00383724" w:rsidRDefault="00383724" w:rsidP="00383724">
      <w:pPr>
        <w:rPr>
          <w:rFonts w:ascii="GHEA Grapalat" w:hAnsi="GHEA Grapalat" w:cs="GHEA Grapalat"/>
          <w:sz w:val="22"/>
          <w:szCs w:val="22"/>
          <w:lang w:val="hy-AM"/>
        </w:rPr>
      </w:pPr>
    </w:p>
    <w:p w14:paraId="232141AD" w14:textId="77777777" w:rsidR="00383724" w:rsidRDefault="00383724" w:rsidP="00383724">
      <w:pPr>
        <w:rPr>
          <w:rFonts w:ascii="GHEA Grapalat" w:hAnsi="GHEA Grapalat" w:cs="GHEA Grapalat"/>
          <w:sz w:val="22"/>
          <w:szCs w:val="22"/>
          <w:lang w:val="hy-AM"/>
        </w:rPr>
      </w:pPr>
    </w:p>
    <w:p w14:paraId="4DE15BBE" w14:textId="77777777" w:rsidR="00383724" w:rsidRDefault="00383724" w:rsidP="00383724">
      <w:pPr>
        <w:rPr>
          <w:rFonts w:ascii="GHEA Grapalat" w:hAnsi="GHEA Grapalat" w:cs="GHEA Grapalat"/>
          <w:sz w:val="22"/>
          <w:szCs w:val="22"/>
          <w:lang w:val="hy-AM"/>
        </w:rPr>
      </w:pPr>
    </w:p>
    <w:p w14:paraId="59897651" w14:textId="77777777" w:rsidR="00383724" w:rsidRPr="00635053" w:rsidRDefault="00383724" w:rsidP="003837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8CE9A8" w14:textId="77777777" w:rsidR="00383724" w:rsidRPr="00635053" w:rsidRDefault="00383724" w:rsidP="00383724">
      <w:pPr>
        <w:jc w:val="center"/>
        <w:rPr>
          <w:rFonts w:ascii="GHEA Grapalat" w:hAnsi="GHEA Grapalat" w:cs="GHEA Grapalat"/>
          <w:sz w:val="22"/>
          <w:szCs w:val="22"/>
          <w:lang w:val="hy-AM"/>
        </w:rPr>
      </w:pPr>
    </w:p>
    <w:p w14:paraId="7DEC788A" w14:textId="77777777" w:rsidR="00383724" w:rsidRPr="005E1F72" w:rsidRDefault="00383724" w:rsidP="003837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D95445" w14:textId="77777777" w:rsidR="00383724" w:rsidRDefault="00383724" w:rsidP="003837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2CAEE" w14:textId="77777777" w:rsidR="00383724" w:rsidRPr="005E1F72" w:rsidRDefault="00383724" w:rsidP="00383724">
      <w:pPr>
        <w:jc w:val="both"/>
        <w:rPr>
          <w:rFonts w:ascii="GHEA Grapalat" w:hAnsi="GHEA Grapalat"/>
          <w:sz w:val="22"/>
          <w:szCs w:val="22"/>
          <w:vertAlign w:val="superscript"/>
          <w:lang w:val="es-ES"/>
        </w:rPr>
      </w:pPr>
    </w:p>
    <w:p w14:paraId="7BB01401" w14:textId="77777777" w:rsidR="00383724" w:rsidRPr="00E5270C" w:rsidRDefault="00383724" w:rsidP="003837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FC5AD5" w14:textId="77777777" w:rsidR="00383724" w:rsidRPr="005E1F72" w:rsidRDefault="00383724" w:rsidP="003837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356994" w14:textId="77777777" w:rsidR="00383724" w:rsidRPr="005E1F72" w:rsidRDefault="00383724" w:rsidP="00383724">
      <w:pPr>
        <w:jc w:val="both"/>
        <w:rPr>
          <w:rFonts w:ascii="GHEA Grapalat" w:hAnsi="GHEA Grapalat" w:cs="Sylfaen"/>
          <w:vertAlign w:val="superscript"/>
          <w:lang w:val="es-ES"/>
        </w:rPr>
      </w:pPr>
    </w:p>
    <w:p w14:paraId="6420488D" w14:textId="77777777" w:rsidR="00383724" w:rsidRPr="005E1F72" w:rsidRDefault="00383724" w:rsidP="00383724">
      <w:pPr>
        <w:jc w:val="both"/>
        <w:rPr>
          <w:rFonts w:ascii="GHEA Grapalat" w:hAnsi="GHEA Grapalat"/>
          <w:sz w:val="22"/>
          <w:szCs w:val="22"/>
          <w:u w:val="single"/>
          <w:lang w:val="es-ES"/>
        </w:rPr>
      </w:pPr>
    </w:p>
    <w:p w14:paraId="458C37BE"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F434ACB" w14:textId="77777777" w:rsidR="00383724" w:rsidRDefault="00383724" w:rsidP="00383724">
      <w:pPr>
        <w:jc w:val="both"/>
        <w:rPr>
          <w:rFonts w:ascii="GHEA Grapalat" w:hAnsi="GHEA Grapalat" w:cs="Sylfaen"/>
          <w:sz w:val="20"/>
          <w:szCs w:val="20"/>
          <w:lang w:val="es-ES"/>
        </w:rPr>
      </w:pPr>
    </w:p>
    <w:p w14:paraId="43990E42"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C4E2E0" w14:textId="77777777" w:rsidR="00383724" w:rsidRDefault="00383724" w:rsidP="0038372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940909A"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F84CFF" w14:textId="77777777" w:rsidR="00383724" w:rsidRDefault="00383724" w:rsidP="00383724">
      <w:pPr>
        <w:jc w:val="both"/>
        <w:rPr>
          <w:rFonts w:ascii="GHEA Grapalat" w:hAnsi="GHEA Grapalat" w:cs="Sylfaen"/>
          <w:sz w:val="20"/>
          <w:szCs w:val="20"/>
          <w:lang w:val="es-ES"/>
        </w:rPr>
      </w:pPr>
    </w:p>
    <w:p w14:paraId="7CAE9F6F" w14:textId="77777777" w:rsidR="00383724" w:rsidRPr="00E5270C" w:rsidRDefault="00383724" w:rsidP="003837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276C7E" w14:textId="77777777" w:rsidR="00383724" w:rsidRPr="00513F14" w:rsidRDefault="00383724" w:rsidP="00383724">
      <w:pPr>
        <w:jc w:val="center"/>
        <w:rPr>
          <w:rFonts w:ascii="GHEA Grapalat" w:hAnsi="GHEA Grapalat" w:cs="GHEA Grapalat"/>
          <w:sz w:val="22"/>
          <w:szCs w:val="22"/>
          <w:lang w:val="es-ES"/>
        </w:rPr>
      </w:pPr>
    </w:p>
    <w:p w14:paraId="1125C03C" w14:textId="77777777" w:rsidR="00383724" w:rsidRDefault="00383724" w:rsidP="00383724">
      <w:pPr>
        <w:jc w:val="both"/>
        <w:rPr>
          <w:lang w:val="es-ES"/>
        </w:rPr>
      </w:pPr>
    </w:p>
    <w:p w14:paraId="704C6548" w14:textId="77777777" w:rsidR="00383724" w:rsidRPr="009A5836" w:rsidRDefault="00383724" w:rsidP="003837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D670CB" w14:textId="77777777" w:rsidR="00383724" w:rsidRDefault="00383724" w:rsidP="003837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B1FC7A" w14:textId="77777777" w:rsidR="00383724" w:rsidRPr="009A5836" w:rsidRDefault="00383724" w:rsidP="003837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2FC144" w14:textId="77777777" w:rsidR="00383724" w:rsidRPr="009A5836" w:rsidRDefault="00383724" w:rsidP="00383724">
      <w:pPr>
        <w:jc w:val="right"/>
        <w:rPr>
          <w:rFonts w:ascii="GHEA Grapalat" w:hAnsi="GHEA Grapalat"/>
          <w:sz w:val="20"/>
          <w:lang w:val="hy-AM"/>
        </w:rPr>
      </w:pPr>
      <w:r w:rsidRPr="009A5836">
        <w:rPr>
          <w:rFonts w:ascii="GHEA Grapalat" w:hAnsi="GHEA Grapalat"/>
          <w:sz w:val="20"/>
          <w:lang w:val="hy-AM"/>
        </w:rPr>
        <w:t xml:space="preserve">    </w:t>
      </w:r>
    </w:p>
    <w:p w14:paraId="24162B97" w14:textId="77777777" w:rsidR="00383724" w:rsidRDefault="00383724" w:rsidP="003837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930A30" w14:textId="77777777" w:rsidR="00383724" w:rsidRDefault="00383724" w:rsidP="003837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0FA8E1C" w14:textId="77777777" w:rsidR="00383724" w:rsidRDefault="00383724" w:rsidP="00383724">
      <w:pPr>
        <w:jc w:val="center"/>
        <w:rPr>
          <w:rFonts w:ascii="GHEA Grapalat" w:hAnsi="GHEA Grapalat" w:cs="Sylfaen"/>
          <w:sz w:val="16"/>
          <w:szCs w:val="16"/>
          <w:lang w:val="es-ES"/>
        </w:rPr>
      </w:pPr>
    </w:p>
    <w:p w14:paraId="1C3E533C" w14:textId="00925A2D" w:rsidR="00B2572B" w:rsidRPr="00383724" w:rsidRDefault="00383724" w:rsidP="003837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5"/>
    </w:p>
    <w:sectPr w:rsidR="00B2572B" w:rsidRPr="00383724"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C8C28" w14:textId="77777777" w:rsidR="0039681F" w:rsidRDefault="0039681F">
      <w:r>
        <w:separator/>
      </w:r>
    </w:p>
  </w:endnote>
  <w:endnote w:type="continuationSeparator" w:id="0">
    <w:p w14:paraId="7672E971" w14:textId="77777777" w:rsidR="0039681F" w:rsidRDefault="0039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5C3EA" w14:textId="77777777" w:rsidR="0039681F" w:rsidRDefault="0039681F">
      <w:r>
        <w:separator/>
      </w:r>
    </w:p>
  </w:footnote>
  <w:footnote w:type="continuationSeparator" w:id="0">
    <w:p w14:paraId="7F3FDE3C" w14:textId="77777777" w:rsidR="0039681F" w:rsidRDefault="0039681F">
      <w:r>
        <w:continuationSeparator/>
      </w:r>
    </w:p>
  </w:footnote>
  <w:footnote w:id="1">
    <w:p w14:paraId="6A7D74F0" w14:textId="77777777" w:rsidR="00D61921" w:rsidRPr="004102D0" w:rsidRDefault="00D61921" w:rsidP="00E576A2">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5FD13BC5" w14:textId="77777777" w:rsidR="00D61921" w:rsidRDefault="00D61921" w:rsidP="007B38D3">
      <w:pPr>
        <w:pStyle w:val="af4"/>
        <w:jc w:val="both"/>
        <w:rPr>
          <w:rFonts w:ascii="GHEA Grapalat" w:hAnsi="GHEA Grapalat" w:cs="Sylfaen"/>
          <w:i/>
          <w:sz w:val="16"/>
          <w:szCs w:val="16"/>
          <w:lang w:val="hy-AM" w:eastAsia="ru-RU"/>
        </w:rPr>
      </w:pPr>
      <w:r>
        <w:rPr>
          <w:rStyle w:val="af6"/>
          <w:sz w:val="20"/>
          <w:szCs w:val="20"/>
        </w:rPr>
        <w:footnoteRef/>
      </w:r>
      <w:r>
        <w:rPr>
          <w:sz w:val="20"/>
          <w:szCs w:val="20"/>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8EEE8A1" w14:textId="77777777" w:rsidR="00D61921" w:rsidRDefault="00D61921" w:rsidP="007B38D3">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05F5031" w14:textId="77777777" w:rsidR="00D61921" w:rsidRDefault="00D61921" w:rsidP="007B38D3">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63942A43" w14:textId="77777777" w:rsidR="00D61921" w:rsidRDefault="00D61921" w:rsidP="007B38D3">
      <w:pPr>
        <w:pStyle w:val="af4"/>
        <w:rPr>
          <w:rFonts w:ascii="GHEA Grapalat" w:hAnsi="GHEA Grapalat" w:cs="Sylfaen"/>
          <w:i/>
          <w:sz w:val="16"/>
          <w:szCs w:val="16"/>
          <w:lang w:val="hy-AM"/>
        </w:rPr>
      </w:pPr>
      <w:r>
        <w:rPr>
          <w:rStyle w:val="af6"/>
          <w:sz w:val="20"/>
          <w:szCs w:val="20"/>
        </w:rPr>
        <w:footnoteRef/>
      </w:r>
      <w:r>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6262A9A" w14:textId="77777777" w:rsidR="00D61921" w:rsidRDefault="00D61921" w:rsidP="007B38D3">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413D2B24" w14:textId="77777777" w:rsidR="00D61921" w:rsidRDefault="00D61921" w:rsidP="007B38D3">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62ACCBB5" w14:textId="77777777" w:rsidR="00D61921" w:rsidRDefault="00D61921" w:rsidP="007B38D3">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4">
    <w:p w14:paraId="1A0FD179" w14:textId="77777777" w:rsidR="00D61921" w:rsidRDefault="00D61921" w:rsidP="007B38D3">
      <w:pPr>
        <w:pStyle w:val="af4"/>
        <w:rPr>
          <w:rFonts w:ascii="Sylfaen" w:hAnsi="Sylfaen"/>
          <w:sz w:val="20"/>
          <w:szCs w:val="20"/>
          <w:lang w:val="hy-AM"/>
        </w:rPr>
      </w:pPr>
      <w:r>
        <w:rPr>
          <w:rStyle w:val="af6"/>
          <w:sz w:val="20"/>
          <w:szCs w:val="20"/>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BE3C5F4" w14:textId="77777777" w:rsidR="00D61921" w:rsidRDefault="00D61921" w:rsidP="007B38D3">
      <w:pPr>
        <w:pStyle w:val="af4"/>
        <w:rPr>
          <w:rFonts w:asciiTheme="minorHAnsi" w:hAnsiTheme="minorHAnsi"/>
          <w:sz w:val="20"/>
          <w:szCs w:val="20"/>
          <w:lang w:val="hy-AM"/>
        </w:rPr>
      </w:pPr>
    </w:p>
  </w:footnote>
  <w:footnote w:id="5">
    <w:p w14:paraId="1C2E07EC" w14:textId="77777777" w:rsidR="00D61921" w:rsidRDefault="00D61921" w:rsidP="007B38D3">
      <w:pPr>
        <w:pStyle w:val="af4"/>
        <w:rPr>
          <w:rFonts w:asciiTheme="minorHAnsi" w:hAnsiTheme="minorHAnsi"/>
          <w:sz w:val="20"/>
          <w:szCs w:val="20"/>
          <w:lang w:val="x-none"/>
        </w:rPr>
      </w:pPr>
      <w:r>
        <w:rPr>
          <w:rStyle w:val="af6"/>
          <w:sz w:val="20"/>
          <w:szCs w:val="20"/>
        </w:rPr>
        <w:footnoteRef/>
      </w:r>
      <w:r>
        <w:rPr>
          <w:sz w:val="20"/>
          <w:szCs w:val="20"/>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6">
    <w:p w14:paraId="2CF299F7" w14:textId="77777777" w:rsidR="00D61921" w:rsidRDefault="00D61921" w:rsidP="007B38D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209592B" w14:textId="77777777" w:rsidR="00D61921" w:rsidRPr="000B7538" w:rsidRDefault="00D61921" w:rsidP="007B38D3">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BAEA88D" w14:textId="77777777" w:rsidR="00D61921" w:rsidRPr="000B7538" w:rsidRDefault="00D61921" w:rsidP="007B38D3">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268512A6" w14:textId="77777777" w:rsidR="00D61921" w:rsidRPr="005A4C00" w:rsidRDefault="00D61921" w:rsidP="007B38D3">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5A2933A9" w14:textId="77777777" w:rsidR="00D61921" w:rsidRPr="005A4C00" w:rsidRDefault="00D61921" w:rsidP="007B38D3">
      <w:pPr>
        <w:rPr>
          <w:rFonts w:ascii="GHEA Grapalat" w:hAnsi="GHEA Grapalat"/>
          <w:i/>
          <w:sz w:val="20"/>
          <w:szCs w:val="20"/>
          <w:lang w:val="hy-AM" w:eastAsia="ru-RU"/>
        </w:rPr>
      </w:pPr>
    </w:p>
    <w:p w14:paraId="79AFAD90" w14:textId="77777777" w:rsidR="00D61921" w:rsidRPr="005A4C00" w:rsidRDefault="00D61921" w:rsidP="007B38D3">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A25EFA" w14:textId="77777777" w:rsidR="00D61921" w:rsidRPr="005A4C00" w:rsidRDefault="00D61921" w:rsidP="007B38D3">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67228BC9" w14:textId="77777777" w:rsidR="00D61921" w:rsidRPr="005A4C00" w:rsidRDefault="00D61921" w:rsidP="007B38D3">
      <w:pPr>
        <w:ind w:left="142"/>
        <w:jc w:val="both"/>
        <w:rPr>
          <w:rFonts w:ascii="GHEA Grapalat" w:hAnsi="GHEA Grapalat"/>
          <w:i/>
          <w:sz w:val="20"/>
          <w:szCs w:val="20"/>
          <w:lang w:val="hy-AM" w:eastAsia="ru-RU"/>
        </w:rPr>
      </w:pPr>
    </w:p>
    <w:p w14:paraId="33599E99" w14:textId="77777777" w:rsidR="00D61921" w:rsidRPr="005A4C00" w:rsidRDefault="00D61921" w:rsidP="007B38D3">
      <w:pPr>
        <w:rPr>
          <w:rFonts w:ascii="GHEA Grapalat" w:hAnsi="GHEA Grapalat"/>
          <w:i/>
          <w:sz w:val="20"/>
          <w:szCs w:val="20"/>
          <w:lang w:val="hy-AM" w:eastAsia="ru-RU"/>
        </w:rPr>
      </w:pPr>
    </w:p>
    <w:p w14:paraId="102621BC" w14:textId="77777777" w:rsidR="00D61921" w:rsidRPr="005A4C00" w:rsidRDefault="00D61921" w:rsidP="007B38D3">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1E8EE15" w14:textId="77777777" w:rsidR="00D61921" w:rsidRPr="005A4C00" w:rsidRDefault="00D61921" w:rsidP="007B38D3">
      <w:pPr>
        <w:rPr>
          <w:rFonts w:ascii="GHEA Grapalat" w:hAnsi="GHEA Grapalat"/>
          <w:i/>
          <w:sz w:val="20"/>
          <w:szCs w:val="20"/>
          <w:lang w:val="hy-AM" w:eastAsia="ru-RU"/>
        </w:rPr>
      </w:pPr>
    </w:p>
    <w:p w14:paraId="00026BBB" w14:textId="77777777" w:rsidR="00D61921" w:rsidRPr="00B20703" w:rsidDel="006C3873" w:rsidRDefault="00D61921" w:rsidP="007B38D3">
      <w:pPr>
        <w:jc w:val="both"/>
        <w:rPr>
          <w:del w:id="9" w:author="User" w:date="2019-05-26T09:52:00Z"/>
          <w:rFonts w:ascii="GHEA Grapalat" w:hAnsi="GHEA Grapalat" w:cs="Sylfaen"/>
          <w:sz w:val="20"/>
          <w:lang w:val="hy-AM"/>
        </w:rPr>
      </w:pPr>
    </w:p>
  </w:footnote>
  <w:footnote w:id="9">
    <w:p w14:paraId="77EB9F13" w14:textId="77777777" w:rsidR="00D61921" w:rsidRPr="006265F4" w:rsidRDefault="00D61921" w:rsidP="007B38D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25429A4F" w14:textId="77777777" w:rsidR="00D61921" w:rsidRPr="006265F4" w:rsidRDefault="00D61921" w:rsidP="007B38D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07269A73" w14:textId="77777777" w:rsidR="00D61921" w:rsidRPr="006265F4" w:rsidDel="00856FDE" w:rsidRDefault="00D61921" w:rsidP="007B38D3">
      <w:pPr>
        <w:pStyle w:val="af2"/>
        <w:rPr>
          <w:del w:id="12" w:author="User" w:date="2019-05-26T09:57:00Z"/>
          <w:i/>
          <w:lang w:val="af-ZA"/>
        </w:rPr>
      </w:pPr>
    </w:p>
  </w:footnote>
  <w:footnote w:id="10">
    <w:p w14:paraId="6EFFE7C5" w14:textId="77777777" w:rsidR="00D61921" w:rsidRPr="00002A8F" w:rsidRDefault="00D61921" w:rsidP="007B38D3">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1">
    <w:p w14:paraId="6A6B6108" w14:textId="77777777" w:rsidR="00D61921" w:rsidRPr="00657C9E" w:rsidRDefault="00D61921" w:rsidP="007B38D3">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2">
    <w:p w14:paraId="34766279" w14:textId="77777777" w:rsidR="00D61921" w:rsidRPr="004E599D" w:rsidRDefault="00D61921" w:rsidP="007B38D3">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3CAC8B62" w14:textId="77777777" w:rsidR="00D61921" w:rsidRPr="00657C9E" w:rsidRDefault="00D61921" w:rsidP="007B38D3">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426BF6C2" w14:textId="77777777" w:rsidR="00D61921" w:rsidRPr="006265F4" w:rsidRDefault="00D61921" w:rsidP="007B38D3">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2E6473E" w14:textId="77777777" w:rsidR="00D61921" w:rsidRPr="00416526" w:rsidRDefault="00D61921" w:rsidP="007B38D3">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747FC67" w14:textId="77777777" w:rsidR="00D61921" w:rsidRPr="00151EB5" w:rsidRDefault="00D61921" w:rsidP="007B38D3">
      <w:pPr>
        <w:pStyle w:val="af2"/>
        <w:jc w:val="both"/>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FAABDF4" w14:textId="77777777" w:rsidR="00D61921" w:rsidRPr="00657C9E" w:rsidRDefault="00D61921" w:rsidP="007B38D3">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4461EDF" w14:textId="77777777" w:rsidR="00D61921" w:rsidRPr="00E34F95" w:rsidRDefault="00D61921" w:rsidP="007B38D3">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EC7E30"/>
    <w:multiLevelType w:val="multilevel"/>
    <w:tmpl w:val="9A58C1E4"/>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29" w15:restartNumberingAfterBreak="0">
    <w:nsid w:val="5A2678B2"/>
    <w:multiLevelType w:val="singleLevel"/>
    <w:tmpl w:val="5A2678B2"/>
    <w:lvl w:ilvl="0">
      <w:start w:val="1"/>
      <w:numFmt w:val="decimal"/>
      <w:suff w:val="space"/>
      <w:lvlText w:val="%1."/>
      <w:lvlJc w:val="left"/>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803D42"/>
    <w:multiLevelType w:val="multilevel"/>
    <w:tmpl w:val="7B98F64E"/>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34" w15:restartNumberingAfterBreak="0">
    <w:nsid w:val="71203349"/>
    <w:multiLevelType w:val="multilevel"/>
    <w:tmpl w:val="7974BBF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5" w15:restartNumberingAfterBreak="0">
    <w:nsid w:val="72EFA6D3"/>
    <w:multiLevelType w:val="singleLevel"/>
    <w:tmpl w:val="72EFA6D3"/>
    <w:lvl w:ilvl="0">
      <w:start w:val="8"/>
      <w:numFmt w:val="decimal"/>
      <w:suff w:val="space"/>
      <w:lvlText w:val="%1."/>
      <w:lvlJc w:val="left"/>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2"/>
  </w:num>
  <w:num w:numId="14">
    <w:abstractNumId w:val="14"/>
  </w:num>
  <w:num w:numId="15">
    <w:abstractNumId w:val="36"/>
  </w:num>
  <w:num w:numId="16">
    <w:abstractNumId w:val="18"/>
  </w:num>
  <w:num w:numId="17">
    <w:abstractNumId w:val="8"/>
  </w:num>
  <w:num w:numId="18">
    <w:abstractNumId w:val="3"/>
  </w:num>
  <w:num w:numId="19">
    <w:abstractNumId w:val="6"/>
  </w:num>
  <w:num w:numId="20">
    <w:abstractNumId w:val="5"/>
  </w:num>
  <w:num w:numId="21">
    <w:abstractNumId w:val="40"/>
  </w:num>
  <w:num w:numId="22">
    <w:abstractNumId w:val="38"/>
  </w:num>
  <w:num w:numId="23">
    <w:abstractNumId w:val="30"/>
  </w:num>
  <w:num w:numId="24">
    <w:abstractNumId w:val="1"/>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25"/>
  </w:num>
  <w:num w:numId="32">
    <w:abstractNumId w:val="3"/>
  </w:num>
  <w:num w:numId="33">
    <w:abstractNumId w:val="26"/>
  </w:num>
  <w:num w:numId="34">
    <w:abstractNumId w:val="13"/>
  </w:num>
  <w:num w:numId="35">
    <w:abstractNumId w:val="9"/>
  </w:num>
  <w:num w:numId="36">
    <w:abstractNumId w:val="29"/>
  </w:num>
  <w:num w:numId="37">
    <w:abstractNumId w:val="35"/>
  </w:num>
  <w:num w:numId="38">
    <w:abstractNumId w:val="0"/>
  </w:num>
  <w:num w:numId="39">
    <w:abstractNumId w:val="37"/>
  </w:num>
  <w:num w:numId="40">
    <w:abstractNumId w:val="2"/>
  </w:num>
  <w:num w:numId="41">
    <w:abstractNumId w:val="4"/>
  </w:num>
  <w:num w:numId="42">
    <w:abstractNumId w:val="23"/>
  </w:num>
  <w:num w:numId="43">
    <w:abstractNumId w:val="15"/>
  </w:num>
  <w:num w:numId="44">
    <w:abstractNumId w:val="28"/>
  </w:num>
  <w:num w:numId="4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0CA"/>
    <w:rsid w:val="000031E3"/>
    <w:rsid w:val="000033BC"/>
    <w:rsid w:val="00003DF0"/>
    <w:rsid w:val="000046E5"/>
    <w:rsid w:val="000052BD"/>
    <w:rsid w:val="000058CF"/>
    <w:rsid w:val="00005D30"/>
    <w:rsid w:val="000076A1"/>
    <w:rsid w:val="0000776B"/>
    <w:rsid w:val="00007F5C"/>
    <w:rsid w:val="00010FC2"/>
    <w:rsid w:val="000111DB"/>
    <w:rsid w:val="00012347"/>
    <w:rsid w:val="00012E2C"/>
    <w:rsid w:val="00013093"/>
    <w:rsid w:val="000132F3"/>
    <w:rsid w:val="00013C24"/>
    <w:rsid w:val="000149F3"/>
    <w:rsid w:val="00014B97"/>
    <w:rsid w:val="00014D2F"/>
    <w:rsid w:val="00016376"/>
    <w:rsid w:val="00016DAE"/>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D40"/>
    <w:rsid w:val="00031141"/>
    <w:rsid w:val="000312D9"/>
    <w:rsid w:val="000313A6"/>
    <w:rsid w:val="000326A5"/>
    <w:rsid w:val="000329AC"/>
    <w:rsid w:val="00032DCD"/>
    <w:rsid w:val="000330A3"/>
    <w:rsid w:val="00033946"/>
    <w:rsid w:val="000339C0"/>
    <w:rsid w:val="00033B20"/>
    <w:rsid w:val="0003466E"/>
    <w:rsid w:val="00034CED"/>
    <w:rsid w:val="000356CC"/>
    <w:rsid w:val="0003730C"/>
    <w:rsid w:val="00037DD3"/>
    <w:rsid w:val="00037DDE"/>
    <w:rsid w:val="00037F3F"/>
    <w:rsid w:val="000408D8"/>
    <w:rsid w:val="00041323"/>
    <w:rsid w:val="000416F7"/>
    <w:rsid w:val="000417D8"/>
    <w:rsid w:val="000426F7"/>
    <w:rsid w:val="00042B01"/>
    <w:rsid w:val="0004387F"/>
    <w:rsid w:val="00043FB6"/>
    <w:rsid w:val="000456E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5729D"/>
    <w:rsid w:val="000604CF"/>
    <w:rsid w:val="00060651"/>
    <w:rsid w:val="00060A23"/>
    <w:rsid w:val="00060FB1"/>
    <w:rsid w:val="0006107F"/>
    <w:rsid w:val="0006220B"/>
    <w:rsid w:val="00062438"/>
    <w:rsid w:val="0006311D"/>
    <w:rsid w:val="00065C3B"/>
    <w:rsid w:val="00066403"/>
    <w:rsid w:val="000677B2"/>
    <w:rsid w:val="000704B9"/>
    <w:rsid w:val="00070DBB"/>
    <w:rsid w:val="00071D1C"/>
    <w:rsid w:val="00072F36"/>
    <w:rsid w:val="00073430"/>
    <w:rsid w:val="000735B0"/>
    <w:rsid w:val="00073A04"/>
    <w:rsid w:val="00073A09"/>
    <w:rsid w:val="00074278"/>
    <w:rsid w:val="00074D57"/>
    <w:rsid w:val="00075997"/>
    <w:rsid w:val="00076C2C"/>
    <w:rsid w:val="00077062"/>
    <w:rsid w:val="0007782D"/>
    <w:rsid w:val="0007788D"/>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37CE"/>
    <w:rsid w:val="000A3D18"/>
    <w:rsid w:val="000A53AA"/>
    <w:rsid w:val="000A5B16"/>
    <w:rsid w:val="000A6662"/>
    <w:rsid w:val="000A6B75"/>
    <w:rsid w:val="000A72AD"/>
    <w:rsid w:val="000A7528"/>
    <w:rsid w:val="000B033F"/>
    <w:rsid w:val="000B1088"/>
    <w:rsid w:val="000B259E"/>
    <w:rsid w:val="000B3938"/>
    <w:rsid w:val="000B5AE5"/>
    <w:rsid w:val="000B700B"/>
    <w:rsid w:val="000B7538"/>
    <w:rsid w:val="000B7641"/>
    <w:rsid w:val="000B7C54"/>
    <w:rsid w:val="000C0396"/>
    <w:rsid w:val="000C062F"/>
    <w:rsid w:val="000C0A9D"/>
    <w:rsid w:val="000C165F"/>
    <w:rsid w:val="000C36C6"/>
    <w:rsid w:val="000C5A09"/>
    <w:rsid w:val="000C6305"/>
    <w:rsid w:val="000C6F81"/>
    <w:rsid w:val="000C78C9"/>
    <w:rsid w:val="000D07E4"/>
    <w:rsid w:val="000D10F1"/>
    <w:rsid w:val="000D16B6"/>
    <w:rsid w:val="000D2054"/>
    <w:rsid w:val="000D2527"/>
    <w:rsid w:val="000D3188"/>
    <w:rsid w:val="000D34C8"/>
    <w:rsid w:val="000D3B6D"/>
    <w:rsid w:val="000D4471"/>
    <w:rsid w:val="000D4B93"/>
    <w:rsid w:val="000D52A5"/>
    <w:rsid w:val="000D5766"/>
    <w:rsid w:val="000D590A"/>
    <w:rsid w:val="000D5B61"/>
    <w:rsid w:val="000D6A89"/>
    <w:rsid w:val="000D6C21"/>
    <w:rsid w:val="000D701E"/>
    <w:rsid w:val="000D7502"/>
    <w:rsid w:val="000D77C1"/>
    <w:rsid w:val="000E1C31"/>
    <w:rsid w:val="000E21E6"/>
    <w:rsid w:val="000E2416"/>
    <w:rsid w:val="000E2427"/>
    <w:rsid w:val="000E267C"/>
    <w:rsid w:val="000E282E"/>
    <w:rsid w:val="000E2D7B"/>
    <w:rsid w:val="000E308B"/>
    <w:rsid w:val="000E3900"/>
    <w:rsid w:val="000E3D1E"/>
    <w:rsid w:val="000E3F9A"/>
    <w:rsid w:val="000E426E"/>
    <w:rsid w:val="000E442D"/>
    <w:rsid w:val="000E4C35"/>
    <w:rsid w:val="000E5257"/>
    <w:rsid w:val="000E7612"/>
    <w:rsid w:val="000E79BD"/>
    <w:rsid w:val="000F008F"/>
    <w:rsid w:val="000F109E"/>
    <w:rsid w:val="000F11A5"/>
    <w:rsid w:val="000F332D"/>
    <w:rsid w:val="000F338E"/>
    <w:rsid w:val="000F3939"/>
    <w:rsid w:val="000F3B31"/>
    <w:rsid w:val="000F3D76"/>
    <w:rsid w:val="000F494F"/>
    <w:rsid w:val="000F4B86"/>
    <w:rsid w:val="000F4D7B"/>
    <w:rsid w:val="000F5032"/>
    <w:rsid w:val="000F5900"/>
    <w:rsid w:val="000F6AB9"/>
    <w:rsid w:val="000F6E48"/>
    <w:rsid w:val="000F7026"/>
    <w:rsid w:val="000F75AD"/>
    <w:rsid w:val="000F7A6D"/>
    <w:rsid w:val="000F7AE0"/>
    <w:rsid w:val="000F7CE3"/>
    <w:rsid w:val="00100505"/>
    <w:rsid w:val="0010050E"/>
    <w:rsid w:val="00100C33"/>
    <w:rsid w:val="00101445"/>
    <w:rsid w:val="00101C9A"/>
    <w:rsid w:val="00101F06"/>
    <w:rsid w:val="00102291"/>
    <w:rsid w:val="0010323D"/>
    <w:rsid w:val="00104861"/>
    <w:rsid w:val="00104E6D"/>
    <w:rsid w:val="00106365"/>
    <w:rsid w:val="00106D44"/>
    <w:rsid w:val="00106DEE"/>
    <w:rsid w:val="00106F3B"/>
    <w:rsid w:val="00110208"/>
    <w:rsid w:val="0011043D"/>
    <w:rsid w:val="00110D13"/>
    <w:rsid w:val="0011131D"/>
    <w:rsid w:val="00113F0D"/>
    <w:rsid w:val="00115905"/>
    <w:rsid w:val="001159FA"/>
    <w:rsid w:val="0011611E"/>
    <w:rsid w:val="00116E47"/>
    <w:rsid w:val="00117020"/>
    <w:rsid w:val="00117964"/>
    <w:rsid w:val="00117DAA"/>
    <w:rsid w:val="001217C1"/>
    <w:rsid w:val="001217E7"/>
    <w:rsid w:val="00122684"/>
    <w:rsid w:val="001229EC"/>
    <w:rsid w:val="001241F6"/>
    <w:rsid w:val="001242C4"/>
    <w:rsid w:val="00124461"/>
    <w:rsid w:val="00125706"/>
    <w:rsid w:val="001276C9"/>
    <w:rsid w:val="00127818"/>
    <w:rsid w:val="00130202"/>
    <w:rsid w:val="001305C6"/>
    <w:rsid w:val="0013139F"/>
    <w:rsid w:val="00131E9C"/>
    <w:rsid w:val="00132FA8"/>
    <w:rsid w:val="00133A5A"/>
    <w:rsid w:val="00133A7E"/>
    <w:rsid w:val="00133CE4"/>
    <w:rsid w:val="001348AB"/>
    <w:rsid w:val="00134D6E"/>
    <w:rsid w:val="00134DC5"/>
    <w:rsid w:val="001354D9"/>
    <w:rsid w:val="001355F9"/>
    <w:rsid w:val="00135840"/>
    <w:rsid w:val="00135FC6"/>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340"/>
    <w:rsid w:val="00152564"/>
    <w:rsid w:val="001538AC"/>
    <w:rsid w:val="00153A85"/>
    <w:rsid w:val="00153C87"/>
    <w:rsid w:val="001557AE"/>
    <w:rsid w:val="0015583C"/>
    <w:rsid w:val="0015589E"/>
    <w:rsid w:val="00155C35"/>
    <w:rsid w:val="001561A5"/>
    <w:rsid w:val="001561BB"/>
    <w:rsid w:val="001578A1"/>
    <w:rsid w:val="001578D4"/>
    <w:rsid w:val="001600FF"/>
    <w:rsid w:val="00160537"/>
    <w:rsid w:val="0016055A"/>
    <w:rsid w:val="001607B3"/>
    <w:rsid w:val="001609F6"/>
    <w:rsid w:val="00160AE4"/>
    <w:rsid w:val="00160BB4"/>
    <w:rsid w:val="0016111C"/>
    <w:rsid w:val="00161428"/>
    <w:rsid w:val="00161FE4"/>
    <w:rsid w:val="00162445"/>
    <w:rsid w:val="001635B8"/>
    <w:rsid w:val="00163DB9"/>
    <w:rsid w:val="001640EC"/>
    <w:rsid w:val="00164BBC"/>
    <w:rsid w:val="0016519F"/>
    <w:rsid w:val="001669C1"/>
    <w:rsid w:val="001679A6"/>
    <w:rsid w:val="001724D7"/>
    <w:rsid w:val="00172BD7"/>
    <w:rsid w:val="0017323F"/>
    <w:rsid w:val="001732FB"/>
    <w:rsid w:val="00174B79"/>
    <w:rsid w:val="00174FE1"/>
    <w:rsid w:val="00175F8F"/>
    <w:rsid w:val="00175FDC"/>
    <w:rsid w:val="001763F5"/>
    <w:rsid w:val="00176A38"/>
    <w:rsid w:val="00176A92"/>
    <w:rsid w:val="00177245"/>
    <w:rsid w:val="00177709"/>
    <w:rsid w:val="00177A5C"/>
    <w:rsid w:val="00177D71"/>
    <w:rsid w:val="001808AF"/>
    <w:rsid w:val="00180EB9"/>
    <w:rsid w:val="00180EE9"/>
    <w:rsid w:val="001810A6"/>
    <w:rsid w:val="00181C60"/>
    <w:rsid w:val="00181F0F"/>
    <w:rsid w:val="00181F75"/>
    <w:rsid w:val="00182D47"/>
    <w:rsid w:val="00183004"/>
    <w:rsid w:val="0018301A"/>
    <w:rsid w:val="001830FF"/>
    <w:rsid w:val="00183FEA"/>
    <w:rsid w:val="00184D18"/>
    <w:rsid w:val="00184F17"/>
    <w:rsid w:val="00185684"/>
    <w:rsid w:val="0018591C"/>
    <w:rsid w:val="00185DF9"/>
    <w:rsid w:val="0019103A"/>
    <w:rsid w:val="00191D5F"/>
    <w:rsid w:val="00191FC1"/>
    <w:rsid w:val="00192606"/>
    <w:rsid w:val="001929FB"/>
    <w:rsid w:val="00192A1F"/>
    <w:rsid w:val="001932A7"/>
    <w:rsid w:val="00193871"/>
    <w:rsid w:val="00194598"/>
    <w:rsid w:val="00194DBD"/>
    <w:rsid w:val="00195835"/>
    <w:rsid w:val="00195F24"/>
    <w:rsid w:val="00196487"/>
    <w:rsid w:val="001971F4"/>
    <w:rsid w:val="001976A1"/>
    <w:rsid w:val="00197D76"/>
    <w:rsid w:val="001A23A6"/>
    <w:rsid w:val="001A2579"/>
    <w:rsid w:val="001A2F72"/>
    <w:rsid w:val="001A35ED"/>
    <w:rsid w:val="001A3BC4"/>
    <w:rsid w:val="001A3FEC"/>
    <w:rsid w:val="001A43A4"/>
    <w:rsid w:val="001A4EF7"/>
    <w:rsid w:val="001A5BC8"/>
    <w:rsid w:val="001A5C02"/>
    <w:rsid w:val="001B0D9A"/>
    <w:rsid w:val="001B1370"/>
    <w:rsid w:val="001B1FC4"/>
    <w:rsid w:val="001B21A3"/>
    <w:rsid w:val="001B3178"/>
    <w:rsid w:val="001B37D2"/>
    <w:rsid w:val="001B42EF"/>
    <w:rsid w:val="001B45A9"/>
    <w:rsid w:val="001B478E"/>
    <w:rsid w:val="001B6FCF"/>
    <w:rsid w:val="001B7698"/>
    <w:rsid w:val="001C07C6"/>
    <w:rsid w:val="001C0814"/>
    <w:rsid w:val="001C0849"/>
    <w:rsid w:val="001C0B2D"/>
    <w:rsid w:val="001C37E4"/>
    <w:rsid w:val="001C3D83"/>
    <w:rsid w:val="001C3DDB"/>
    <w:rsid w:val="001C3F6C"/>
    <w:rsid w:val="001C40EA"/>
    <w:rsid w:val="001C42E6"/>
    <w:rsid w:val="001C76F7"/>
    <w:rsid w:val="001C7C1A"/>
    <w:rsid w:val="001D1139"/>
    <w:rsid w:val="001D19F2"/>
    <w:rsid w:val="001D1D00"/>
    <w:rsid w:val="001D21D7"/>
    <w:rsid w:val="001D2D62"/>
    <w:rsid w:val="001D5FF7"/>
    <w:rsid w:val="001D6531"/>
    <w:rsid w:val="001D68EB"/>
    <w:rsid w:val="001D7228"/>
    <w:rsid w:val="001D74FA"/>
    <w:rsid w:val="001D78C5"/>
    <w:rsid w:val="001E0216"/>
    <w:rsid w:val="001E0B4A"/>
    <w:rsid w:val="001E17BA"/>
    <w:rsid w:val="001E227F"/>
    <w:rsid w:val="001E2794"/>
    <w:rsid w:val="001E2814"/>
    <w:rsid w:val="001E30AA"/>
    <w:rsid w:val="001E3684"/>
    <w:rsid w:val="001E55B2"/>
    <w:rsid w:val="001E56F2"/>
    <w:rsid w:val="001E5866"/>
    <w:rsid w:val="001E7733"/>
    <w:rsid w:val="001F0335"/>
    <w:rsid w:val="001F0371"/>
    <w:rsid w:val="001F0792"/>
    <w:rsid w:val="001F1DF0"/>
    <w:rsid w:val="001F3094"/>
    <w:rsid w:val="001F3237"/>
    <w:rsid w:val="001F386B"/>
    <w:rsid w:val="001F5FDE"/>
    <w:rsid w:val="001F6578"/>
    <w:rsid w:val="001F760C"/>
    <w:rsid w:val="00200CE2"/>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433C"/>
    <w:rsid w:val="00216118"/>
    <w:rsid w:val="00216759"/>
    <w:rsid w:val="00216C6C"/>
    <w:rsid w:val="00217710"/>
    <w:rsid w:val="00217D3A"/>
    <w:rsid w:val="00220491"/>
    <w:rsid w:val="00220ACB"/>
    <w:rsid w:val="00220C7C"/>
    <w:rsid w:val="0022114E"/>
    <w:rsid w:val="002218FE"/>
    <w:rsid w:val="00222819"/>
    <w:rsid w:val="002240AB"/>
    <w:rsid w:val="00224D4F"/>
    <w:rsid w:val="002250D8"/>
    <w:rsid w:val="0022515E"/>
    <w:rsid w:val="002252CD"/>
    <w:rsid w:val="00226412"/>
    <w:rsid w:val="002271FB"/>
    <w:rsid w:val="002273AD"/>
    <w:rsid w:val="0022770A"/>
    <w:rsid w:val="00227C9F"/>
    <w:rsid w:val="002302C5"/>
    <w:rsid w:val="00230B12"/>
    <w:rsid w:val="00230C8F"/>
    <w:rsid w:val="002311A6"/>
    <w:rsid w:val="00233525"/>
    <w:rsid w:val="0023354E"/>
    <w:rsid w:val="00234958"/>
    <w:rsid w:val="0023571C"/>
    <w:rsid w:val="00236B75"/>
    <w:rsid w:val="00237957"/>
    <w:rsid w:val="0024027D"/>
    <w:rsid w:val="00240289"/>
    <w:rsid w:val="0024041A"/>
    <w:rsid w:val="0024186B"/>
    <w:rsid w:val="0024205E"/>
    <w:rsid w:val="00242573"/>
    <w:rsid w:val="002434E3"/>
    <w:rsid w:val="00244642"/>
    <w:rsid w:val="00244B38"/>
    <w:rsid w:val="00246167"/>
    <w:rsid w:val="0024673A"/>
    <w:rsid w:val="00246F46"/>
    <w:rsid w:val="00247696"/>
    <w:rsid w:val="00250C2E"/>
    <w:rsid w:val="0025145E"/>
    <w:rsid w:val="00251E84"/>
    <w:rsid w:val="00252C72"/>
    <w:rsid w:val="00252C9C"/>
    <w:rsid w:val="002542AE"/>
    <w:rsid w:val="00254436"/>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5FD"/>
    <w:rsid w:val="00267699"/>
    <w:rsid w:val="0027052A"/>
    <w:rsid w:val="00270AF6"/>
    <w:rsid w:val="00270D59"/>
    <w:rsid w:val="00271DF6"/>
    <w:rsid w:val="0027208C"/>
    <w:rsid w:val="002720ED"/>
    <w:rsid w:val="002737E0"/>
    <w:rsid w:val="002738E8"/>
    <w:rsid w:val="00273A88"/>
    <w:rsid w:val="00273B4F"/>
    <w:rsid w:val="00274353"/>
    <w:rsid w:val="0027499F"/>
    <w:rsid w:val="00274BA3"/>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4FD"/>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2C05"/>
    <w:rsid w:val="002B32D6"/>
    <w:rsid w:val="002B3B67"/>
    <w:rsid w:val="002B3E53"/>
    <w:rsid w:val="002B4FD9"/>
    <w:rsid w:val="002B50DB"/>
    <w:rsid w:val="002B5F87"/>
    <w:rsid w:val="002B5FD6"/>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71F"/>
    <w:rsid w:val="002D17AE"/>
    <w:rsid w:val="002D1AAA"/>
    <w:rsid w:val="002D20E8"/>
    <w:rsid w:val="002D236D"/>
    <w:rsid w:val="002D364E"/>
    <w:rsid w:val="002D3C61"/>
    <w:rsid w:val="002D4250"/>
    <w:rsid w:val="002D4575"/>
    <w:rsid w:val="002D4ABB"/>
    <w:rsid w:val="002D53B3"/>
    <w:rsid w:val="002D5CF0"/>
    <w:rsid w:val="002D601F"/>
    <w:rsid w:val="002E0768"/>
    <w:rsid w:val="002E0877"/>
    <w:rsid w:val="002E0966"/>
    <w:rsid w:val="002E2A95"/>
    <w:rsid w:val="002E2C9E"/>
    <w:rsid w:val="002E3165"/>
    <w:rsid w:val="002E33D8"/>
    <w:rsid w:val="002E4305"/>
    <w:rsid w:val="002E4FAF"/>
    <w:rsid w:val="002E530A"/>
    <w:rsid w:val="002E531D"/>
    <w:rsid w:val="002E67D3"/>
    <w:rsid w:val="002E7EE1"/>
    <w:rsid w:val="002F020B"/>
    <w:rsid w:val="002F0F9F"/>
    <w:rsid w:val="002F16D2"/>
    <w:rsid w:val="002F1AB3"/>
    <w:rsid w:val="002F251B"/>
    <w:rsid w:val="002F2B23"/>
    <w:rsid w:val="002F2C5F"/>
    <w:rsid w:val="002F2CE0"/>
    <w:rsid w:val="002F35FE"/>
    <w:rsid w:val="002F6164"/>
    <w:rsid w:val="002F6FA0"/>
    <w:rsid w:val="002F7A7E"/>
    <w:rsid w:val="00301193"/>
    <w:rsid w:val="0030129D"/>
    <w:rsid w:val="00303327"/>
    <w:rsid w:val="00303732"/>
    <w:rsid w:val="00303B0D"/>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A4"/>
    <w:rsid w:val="00316381"/>
    <w:rsid w:val="003169A4"/>
    <w:rsid w:val="0032071C"/>
    <w:rsid w:val="00321A56"/>
    <w:rsid w:val="00321B20"/>
    <w:rsid w:val="00323B33"/>
    <w:rsid w:val="00324445"/>
    <w:rsid w:val="003245DD"/>
    <w:rsid w:val="00324CA0"/>
    <w:rsid w:val="00325546"/>
    <w:rsid w:val="00325647"/>
    <w:rsid w:val="003257F0"/>
    <w:rsid w:val="003259C5"/>
    <w:rsid w:val="00325CC0"/>
    <w:rsid w:val="00326507"/>
    <w:rsid w:val="00326F99"/>
    <w:rsid w:val="003270B7"/>
    <w:rsid w:val="00327433"/>
    <w:rsid w:val="00327436"/>
    <w:rsid w:val="003275D4"/>
    <w:rsid w:val="003279E0"/>
    <w:rsid w:val="00332561"/>
    <w:rsid w:val="00332EE7"/>
    <w:rsid w:val="003331D5"/>
    <w:rsid w:val="00333314"/>
    <w:rsid w:val="00334564"/>
    <w:rsid w:val="00334B2F"/>
    <w:rsid w:val="0033571F"/>
    <w:rsid w:val="00335C2A"/>
    <w:rsid w:val="00336907"/>
    <w:rsid w:val="00336F9A"/>
    <w:rsid w:val="00340083"/>
    <w:rsid w:val="00340AF0"/>
    <w:rsid w:val="003414F9"/>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35"/>
    <w:rsid w:val="0037055F"/>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77DB5"/>
    <w:rsid w:val="00380094"/>
    <w:rsid w:val="00380611"/>
    <w:rsid w:val="00380721"/>
    <w:rsid w:val="00381658"/>
    <w:rsid w:val="003816A7"/>
    <w:rsid w:val="00382157"/>
    <w:rsid w:val="0038317B"/>
    <w:rsid w:val="00383724"/>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81F"/>
    <w:rsid w:val="00396D60"/>
    <w:rsid w:val="003972CC"/>
    <w:rsid w:val="0039754F"/>
    <w:rsid w:val="00397DC0"/>
    <w:rsid w:val="003A0A31"/>
    <w:rsid w:val="003A145D"/>
    <w:rsid w:val="003A2BE0"/>
    <w:rsid w:val="003A32BE"/>
    <w:rsid w:val="003A377C"/>
    <w:rsid w:val="003A49EF"/>
    <w:rsid w:val="003A5049"/>
    <w:rsid w:val="003A5533"/>
    <w:rsid w:val="003A57F0"/>
    <w:rsid w:val="003A5A74"/>
    <w:rsid w:val="003A62A4"/>
    <w:rsid w:val="003A645E"/>
    <w:rsid w:val="003A7A32"/>
    <w:rsid w:val="003A7FC7"/>
    <w:rsid w:val="003B0939"/>
    <w:rsid w:val="003B0D6E"/>
    <w:rsid w:val="003B1FC0"/>
    <w:rsid w:val="003B269F"/>
    <w:rsid w:val="003B2764"/>
    <w:rsid w:val="003B3A13"/>
    <w:rsid w:val="003B3C20"/>
    <w:rsid w:val="003B4A74"/>
    <w:rsid w:val="003B585C"/>
    <w:rsid w:val="003B5AE9"/>
    <w:rsid w:val="003B5B36"/>
    <w:rsid w:val="003B60D5"/>
    <w:rsid w:val="003B6129"/>
    <w:rsid w:val="003B6791"/>
    <w:rsid w:val="003B681E"/>
    <w:rsid w:val="003B7086"/>
    <w:rsid w:val="003B7D9D"/>
    <w:rsid w:val="003C02F9"/>
    <w:rsid w:val="003C0339"/>
    <w:rsid w:val="003C11FC"/>
    <w:rsid w:val="003C1322"/>
    <w:rsid w:val="003C14BE"/>
    <w:rsid w:val="003C1A7E"/>
    <w:rsid w:val="003C29C6"/>
    <w:rsid w:val="003C2B7E"/>
    <w:rsid w:val="003C2BAE"/>
    <w:rsid w:val="003C2BDB"/>
    <w:rsid w:val="003C2BDC"/>
    <w:rsid w:val="003C3660"/>
    <w:rsid w:val="003C3E7A"/>
    <w:rsid w:val="003C4576"/>
    <w:rsid w:val="003C4A54"/>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5C94"/>
    <w:rsid w:val="003D604F"/>
    <w:rsid w:val="003D617A"/>
    <w:rsid w:val="003D7720"/>
    <w:rsid w:val="003D78D4"/>
    <w:rsid w:val="003D7F8E"/>
    <w:rsid w:val="003E00C7"/>
    <w:rsid w:val="003E01D5"/>
    <w:rsid w:val="003E029A"/>
    <w:rsid w:val="003E093F"/>
    <w:rsid w:val="003E1421"/>
    <w:rsid w:val="003E1BE2"/>
    <w:rsid w:val="003E246C"/>
    <w:rsid w:val="003E2931"/>
    <w:rsid w:val="003E316E"/>
    <w:rsid w:val="003E3996"/>
    <w:rsid w:val="003E3B26"/>
    <w:rsid w:val="003E3FD0"/>
    <w:rsid w:val="003E4184"/>
    <w:rsid w:val="003E5359"/>
    <w:rsid w:val="003E63F7"/>
    <w:rsid w:val="003E6971"/>
    <w:rsid w:val="003E7802"/>
    <w:rsid w:val="003E7941"/>
    <w:rsid w:val="003F1EEA"/>
    <w:rsid w:val="003F208A"/>
    <w:rsid w:val="003F264A"/>
    <w:rsid w:val="003F2710"/>
    <w:rsid w:val="003F288F"/>
    <w:rsid w:val="003F300B"/>
    <w:rsid w:val="003F3613"/>
    <w:rsid w:val="003F3AE8"/>
    <w:rsid w:val="003F4C5E"/>
    <w:rsid w:val="003F603D"/>
    <w:rsid w:val="003F65B5"/>
    <w:rsid w:val="003F6CF8"/>
    <w:rsid w:val="003F7B41"/>
    <w:rsid w:val="0040112D"/>
    <w:rsid w:val="00401BA5"/>
    <w:rsid w:val="004021AA"/>
    <w:rsid w:val="00402941"/>
    <w:rsid w:val="00402AD9"/>
    <w:rsid w:val="00403109"/>
    <w:rsid w:val="0040346B"/>
    <w:rsid w:val="00403E2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4F"/>
    <w:rsid w:val="004127E6"/>
    <w:rsid w:val="004134BB"/>
    <w:rsid w:val="00413A8A"/>
    <w:rsid w:val="00416F1E"/>
    <w:rsid w:val="00417553"/>
    <w:rsid w:val="004175B6"/>
    <w:rsid w:val="004177EC"/>
    <w:rsid w:val="0042084B"/>
    <w:rsid w:val="00421949"/>
    <w:rsid w:val="00427EAA"/>
    <w:rsid w:val="004306D6"/>
    <w:rsid w:val="00430F89"/>
    <w:rsid w:val="004313D4"/>
    <w:rsid w:val="00431998"/>
    <w:rsid w:val="00431A05"/>
    <w:rsid w:val="004320F2"/>
    <w:rsid w:val="004337D9"/>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67D61"/>
    <w:rsid w:val="0047029F"/>
    <w:rsid w:val="00470865"/>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130A"/>
    <w:rsid w:val="0049223B"/>
    <w:rsid w:val="004929E4"/>
    <w:rsid w:val="004939AC"/>
    <w:rsid w:val="00493AF9"/>
    <w:rsid w:val="0049537C"/>
    <w:rsid w:val="004956C6"/>
    <w:rsid w:val="00496E18"/>
    <w:rsid w:val="004974D8"/>
    <w:rsid w:val="004A01B6"/>
    <w:rsid w:val="004A08CB"/>
    <w:rsid w:val="004A1734"/>
    <w:rsid w:val="004A1C5D"/>
    <w:rsid w:val="004A2E6D"/>
    <w:rsid w:val="004A3051"/>
    <w:rsid w:val="004A3A81"/>
    <w:rsid w:val="004A49DB"/>
    <w:rsid w:val="004A712A"/>
    <w:rsid w:val="004A7722"/>
    <w:rsid w:val="004B2363"/>
    <w:rsid w:val="004B28E1"/>
    <w:rsid w:val="004B2F56"/>
    <w:rsid w:val="004B383E"/>
    <w:rsid w:val="004B4580"/>
    <w:rsid w:val="004B51C2"/>
    <w:rsid w:val="004B5522"/>
    <w:rsid w:val="004B61C2"/>
    <w:rsid w:val="004B62CC"/>
    <w:rsid w:val="004B6BFB"/>
    <w:rsid w:val="004B6D52"/>
    <w:rsid w:val="004B7B69"/>
    <w:rsid w:val="004B7C30"/>
    <w:rsid w:val="004B7C9F"/>
    <w:rsid w:val="004C0002"/>
    <w:rsid w:val="004C090C"/>
    <w:rsid w:val="004C17D2"/>
    <w:rsid w:val="004C1958"/>
    <w:rsid w:val="004C1D9B"/>
    <w:rsid w:val="004C217A"/>
    <w:rsid w:val="004C3803"/>
    <w:rsid w:val="004C598C"/>
    <w:rsid w:val="004C5CF3"/>
    <w:rsid w:val="004C6D52"/>
    <w:rsid w:val="004C77DB"/>
    <w:rsid w:val="004C78F0"/>
    <w:rsid w:val="004D0281"/>
    <w:rsid w:val="004D0AE2"/>
    <w:rsid w:val="004D1C32"/>
    <w:rsid w:val="004D1E87"/>
    <w:rsid w:val="004D2727"/>
    <w:rsid w:val="004D28BA"/>
    <w:rsid w:val="004D2B4B"/>
    <w:rsid w:val="004D304E"/>
    <w:rsid w:val="004D3843"/>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AC9"/>
    <w:rsid w:val="004E1B0A"/>
    <w:rsid w:val="004E1C8E"/>
    <w:rsid w:val="004E20F8"/>
    <w:rsid w:val="004E2625"/>
    <w:rsid w:val="004E27C5"/>
    <w:rsid w:val="004E2FC6"/>
    <w:rsid w:val="004E386A"/>
    <w:rsid w:val="004E3BDB"/>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4AD"/>
    <w:rsid w:val="004F45D2"/>
    <w:rsid w:val="004F48B3"/>
    <w:rsid w:val="004F4D14"/>
    <w:rsid w:val="004F5190"/>
    <w:rsid w:val="004F5518"/>
    <w:rsid w:val="004F5616"/>
    <w:rsid w:val="004F5E13"/>
    <w:rsid w:val="004F78EF"/>
    <w:rsid w:val="0050033D"/>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6F2"/>
    <w:rsid w:val="00510CB7"/>
    <w:rsid w:val="005111C3"/>
    <w:rsid w:val="0051131C"/>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27350"/>
    <w:rsid w:val="005275D3"/>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1840"/>
    <w:rsid w:val="005422AF"/>
    <w:rsid w:val="00542491"/>
    <w:rsid w:val="00543250"/>
    <w:rsid w:val="00543262"/>
    <w:rsid w:val="00544728"/>
    <w:rsid w:val="00544BA9"/>
    <w:rsid w:val="0054575E"/>
    <w:rsid w:val="005457B4"/>
    <w:rsid w:val="00545F4E"/>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EB1"/>
    <w:rsid w:val="00563192"/>
    <w:rsid w:val="0056331A"/>
    <w:rsid w:val="005639B0"/>
    <w:rsid w:val="005645CF"/>
    <w:rsid w:val="0056465D"/>
    <w:rsid w:val="00564FB7"/>
    <w:rsid w:val="00565307"/>
    <w:rsid w:val="0056625A"/>
    <w:rsid w:val="00567040"/>
    <w:rsid w:val="005670AA"/>
    <w:rsid w:val="00571546"/>
    <w:rsid w:val="005716B8"/>
    <w:rsid w:val="00571702"/>
    <w:rsid w:val="00571F29"/>
    <w:rsid w:val="005739AB"/>
    <w:rsid w:val="005754F7"/>
    <w:rsid w:val="00575C75"/>
    <w:rsid w:val="00575DD2"/>
    <w:rsid w:val="00577566"/>
    <w:rsid w:val="00577582"/>
    <w:rsid w:val="00580862"/>
    <w:rsid w:val="00581057"/>
    <w:rsid w:val="005812BE"/>
    <w:rsid w:val="00581804"/>
    <w:rsid w:val="00581DC3"/>
    <w:rsid w:val="005821CF"/>
    <w:rsid w:val="005825F5"/>
    <w:rsid w:val="0058298C"/>
    <w:rsid w:val="00582FEB"/>
    <w:rsid w:val="00583092"/>
    <w:rsid w:val="00583117"/>
    <w:rsid w:val="00583E60"/>
    <w:rsid w:val="005840A7"/>
    <w:rsid w:val="005847D2"/>
    <w:rsid w:val="00584A70"/>
    <w:rsid w:val="005856C5"/>
    <w:rsid w:val="00585DD4"/>
    <w:rsid w:val="00585E16"/>
    <w:rsid w:val="0058649C"/>
    <w:rsid w:val="00586A39"/>
    <w:rsid w:val="00586CD2"/>
    <w:rsid w:val="00587072"/>
    <w:rsid w:val="005900F2"/>
    <w:rsid w:val="005918A4"/>
    <w:rsid w:val="00592A50"/>
    <w:rsid w:val="0059345B"/>
    <w:rsid w:val="005939DE"/>
    <w:rsid w:val="00593FB8"/>
    <w:rsid w:val="0059404D"/>
    <w:rsid w:val="00594089"/>
    <w:rsid w:val="0059436B"/>
    <w:rsid w:val="00594FEE"/>
    <w:rsid w:val="00595213"/>
    <w:rsid w:val="005953F4"/>
    <w:rsid w:val="005960B4"/>
    <w:rsid w:val="0059636E"/>
    <w:rsid w:val="00597D6E"/>
    <w:rsid w:val="005A1236"/>
    <w:rsid w:val="005A16C6"/>
    <w:rsid w:val="005A1D54"/>
    <w:rsid w:val="005A28F4"/>
    <w:rsid w:val="005A3A35"/>
    <w:rsid w:val="005A3DC6"/>
    <w:rsid w:val="005A3EB8"/>
    <w:rsid w:val="005A3EDC"/>
    <w:rsid w:val="005A4817"/>
    <w:rsid w:val="005A51C8"/>
    <w:rsid w:val="005A5B64"/>
    <w:rsid w:val="005A5BA9"/>
    <w:rsid w:val="005A64FF"/>
    <w:rsid w:val="005A6AF0"/>
    <w:rsid w:val="005A72DB"/>
    <w:rsid w:val="005A765C"/>
    <w:rsid w:val="005A7FD2"/>
    <w:rsid w:val="005B0486"/>
    <w:rsid w:val="005B1797"/>
    <w:rsid w:val="005B18D8"/>
    <w:rsid w:val="005B1CFC"/>
    <w:rsid w:val="005B1DD6"/>
    <w:rsid w:val="005B1E95"/>
    <w:rsid w:val="005B20E7"/>
    <w:rsid w:val="005B2D3B"/>
    <w:rsid w:val="005B598A"/>
    <w:rsid w:val="005B6B3E"/>
    <w:rsid w:val="005B7350"/>
    <w:rsid w:val="005B7973"/>
    <w:rsid w:val="005C04AD"/>
    <w:rsid w:val="005C1222"/>
    <w:rsid w:val="005C1C00"/>
    <w:rsid w:val="005C34FA"/>
    <w:rsid w:val="005C4C12"/>
    <w:rsid w:val="005C4EBF"/>
    <w:rsid w:val="005C6159"/>
    <w:rsid w:val="005D00A5"/>
    <w:rsid w:val="005D00D6"/>
    <w:rsid w:val="005D07B2"/>
    <w:rsid w:val="005D0D93"/>
    <w:rsid w:val="005D125A"/>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3D"/>
    <w:rsid w:val="005E2581"/>
    <w:rsid w:val="005E2F4D"/>
    <w:rsid w:val="005E2FA5"/>
    <w:rsid w:val="005E3097"/>
    <w:rsid w:val="005E3501"/>
    <w:rsid w:val="005E3B4A"/>
    <w:rsid w:val="005E3FC4"/>
    <w:rsid w:val="005E4C8D"/>
    <w:rsid w:val="005E573E"/>
    <w:rsid w:val="005E6535"/>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1781"/>
    <w:rsid w:val="00602561"/>
    <w:rsid w:val="0060505A"/>
    <w:rsid w:val="0060526C"/>
    <w:rsid w:val="00605416"/>
    <w:rsid w:val="00606328"/>
    <w:rsid w:val="0060652B"/>
    <w:rsid w:val="0060664B"/>
    <w:rsid w:val="00606B84"/>
    <w:rsid w:val="0060715C"/>
    <w:rsid w:val="00613C1B"/>
    <w:rsid w:val="00614934"/>
    <w:rsid w:val="006154E1"/>
    <w:rsid w:val="00615570"/>
    <w:rsid w:val="006158AD"/>
    <w:rsid w:val="00616808"/>
    <w:rsid w:val="006175DC"/>
    <w:rsid w:val="00617A6E"/>
    <w:rsid w:val="00620934"/>
    <w:rsid w:val="00620AB7"/>
    <w:rsid w:val="0062101F"/>
    <w:rsid w:val="0062111D"/>
    <w:rsid w:val="00621350"/>
    <w:rsid w:val="00621D3B"/>
    <w:rsid w:val="00621E4B"/>
    <w:rsid w:val="00621FDC"/>
    <w:rsid w:val="00622D6C"/>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03F"/>
    <w:rsid w:val="00635D52"/>
    <w:rsid w:val="0063604C"/>
    <w:rsid w:val="00637DAB"/>
    <w:rsid w:val="0064006A"/>
    <w:rsid w:val="00640E8A"/>
    <w:rsid w:val="00641AD5"/>
    <w:rsid w:val="00642402"/>
    <w:rsid w:val="00642EFE"/>
    <w:rsid w:val="0064313F"/>
    <w:rsid w:val="00643BB4"/>
    <w:rsid w:val="0064484C"/>
    <w:rsid w:val="00644CE2"/>
    <w:rsid w:val="00647B5C"/>
    <w:rsid w:val="00650073"/>
    <w:rsid w:val="00650458"/>
    <w:rsid w:val="006505D2"/>
    <w:rsid w:val="00651408"/>
    <w:rsid w:val="00651E02"/>
    <w:rsid w:val="006521E5"/>
    <w:rsid w:val="00653219"/>
    <w:rsid w:val="00653D32"/>
    <w:rsid w:val="00654ADD"/>
    <w:rsid w:val="00654D3D"/>
    <w:rsid w:val="00655E71"/>
    <w:rsid w:val="00655EBD"/>
    <w:rsid w:val="006568C9"/>
    <w:rsid w:val="00657201"/>
    <w:rsid w:val="00657D8C"/>
    <w:rsid w:val="00657F32"/>
    <w:rsid w:val="006607D5"/>
    <w:rsid w:val="006608AD"/>
    <w:rsid w:val="006618DE"/>
    <w:rsid w:val="00662165"/>
    <w:rsid w:val="00662623"/>
    <w:rsid w:val="0066349B"/>
    <w:rsid w:val="006641C0"/>
    <w:rsid w:val="006657A3"/>
    <w:rsid w:val="006657EE"/>
    <w:rsid w:val="00666F3D"/>
    <w:rsid w:val="006675F2"/>
    <w:rsid w:val="00667A56"/>
    <w:rsid w:val="0067102D"/>
    <w:rsid w:val="00671A82"/>
    <w:rsid w:val="0067229B"/>
    <w:rsid w:val="00673906"/>
    <w:rsid w:val="0067559A"/>
    <w:rsid w:val="0067579A"/>
    <w:rsid w:val="00675DB0"/>
    <w:rsid w:val="00676178"/>
    <w:rsid w:val="00676EBB"/>
    <w:rsid w:val="00677658"/>
    <w:rsid w:val="00677C72"/>
    <w:rsid w:val="00677C87"/>
    <w:rsid w:val="006818C6"/>
    <w:rsid w:val="006829F8"/>
    <w:rsid w:val="006838B6"/>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892"/>
    <w:rsid w:val="006A2CD1"/>
    <w:rsid w:val="006A2D46"/>
    <w:rsid w:val="006A3DE5"/>
    <w:rsid w:val="006A475C"/>
    <w:rsid w:val="006A64C3"/>
    <w:rsid w:val="006A6D19"/>
    <w:rsid w:val="006A6DDD"/>
    <w:rsid w:val="006A7B7A"/>
    <w:rsid w:val="006B0116"/>
    <w:rsid w:val="006B0566"/>
    <w:rsid w:val="006B2824"/>
    <w:rsid w:val="006B2F02"/>
    <w:rsid w:val="006B3E66"/>
    <w:rsid w:val="006B4238"/>
    <w:rsid w:val="006B5588"/>
    <w:rsid w:val="006B572D"/>
    <w:rsid w:val="006B5756"/>
    <w:rsid w:val="006B5849"/>
    <w:rsid w:val="006B678C"/>
    <w:rsid w:val="006B6951"/>
    <w:rsid w:val="006B6C37"/>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959"/>
    <w:rsid w:val="006D0B02"/>
    <w:rsid w:val="006D0D6F"/>
    <w:rsid w:val="006D0E82"/>
    <w:rsid w:val="006D1826"/>
    <w:rsid w:val="006D1BA0"/>
    <w:rsid w:val="006D24A3"/>
    <w:rsid w:val="006D2DD8"/>
    <w:rsid w:val="006D2E03"/>
    <w:rsid w:val="006D3D3F"/>
    <w:rsid w:val="006D4E1D"/>
    <w:rsid w:val="006D5516"/>
    <w:rsid w:val="006D5AFB"/>
    <w:rsid w:val="006D5E0B"/>
    <w:rsid w:val="006D6150"/>
    <w:rsid w:val="006D67D5"/>
    <w:rsid w:val="006E054B"/>
    <w:rsid w:val="006E07C1"/>
    <w:rsid w:val="006E0F22"/>
    <w:rsid w:val="006E35A0"/>
    <w:rsid w:val="006E35C3"/>
    <w:rsid w:val="006E3A5B"/>
    <w:rsid w:val="006E4901"/>
    <w:rsid w:val="006E49D7"/>
    <w:rsid w:val="006E732A"/>
    <w:rsid w:val="006E73AC"/>
    <w:rsid w:val="006E77D3"/>
    <w:rsid w:val="006E7900"/>
    <w:rsid w:val="006E7947"/>
    <w:rsid w:val="006E7F44"/>
    <w:rsid w:val="006F012B"/>
    <w:rsid w:val="006F0D3F"/>
    <w:rsid w:val="006F1542"/>
    <w:rsid w:val="006F1805"/>
    <w:rsid w:val="006F1A8E"/>
    <w:rsid w:val="006F1B85"/>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CFB"/>
    <w:rsid w:val="0070731F"/>
    <w:rsid w:val="00707B86"/>
    <w:rsid w:val="00710307"/>
    <w:rsid w:val="00712311"/>
    <w:rsid w:val="00712DB8"/>
    <w:rsid w:val="007131F4"/>
    <w:rsid w:val="00714C96"/>
    <w:rsid w:val="00714E4A"/>
    <w:rsid w:val="007154FC"/>
    <w:rsid w:val="00715AC2"/>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384"/>
    <w:rsid w:val="007268F5"/>
    <w:rsid w:val="00730C78"/>
    <w:rsid w:val="00731BD1"/>
    <w:rsid w:val="00731D26"/>
    <w:rsid w:val="00734132"/>
    <w:rsid w:val="007346D2"/>
    <w:rsid w:val="00734C41"/>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D59"/>
    <w:rsid w:val="00750406"/>
    <w:rsid w:val="0075067F"/>
    <w:rsid w:val="00750AED"/>
    <w:rsid w:val="00751116"/>
    <w:rsid w:val="00751EB0"/>
    <w:rsid w:val="007525C0"/>
    <w:rsid w:val="00752BCC"/>
    <w:rsid w:val="00752EBB"/>
    <w:rsid w:val="007532F1"/>
    <w:rsid w:val="00753583"/>
    <w:rsid w:val="00753610"/>
    <w:rsid w:val="00753C9B"/>
    <w:rsid w:val="00753E6E"/>
    <w:rsid w:val="007542A6"/>
    <w:rsid w:val="007543FC"/>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6D1"/>
    <w:rsid w:val="007659C6"/>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7775A"/>
    <w:rsid w:val="00777B9D"/>
    <w:rsid w:val="007811AE"/>
    <w:rsid w:val="007813EB"/>
    <w:rsid w:val="00781688"/>
    <w:rsid w:val="007821E6"/>
    <w:rsid w:val="00782C86"/>
    <w:rsid w:val="00782D3C"/>
    <w:rsid w:val="0078387F"/>
    <w:rsid w:val="007839E7"/>
    <w:rsid w:val="00784B86"/>
    <w:rsid w:val="00784CB7"/>
    <w:rsid w:val="00785376"/>
    <w:rsid w:val="007862B1"/>
    <w:rsid w:val="0078680A"/>
    <w:rsid w:val="0078774A"/>
    <w:rsid w:val="007912D3"/>
    <w:rsid w:val="00791764"/>
    <w:rsid w:val="00792FA5"/>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365"/>
    <w:rsid w:val="007A3CA8"/>
    <w:rsid w:val="007A3EE6"/>
    <w:rsid w:val="007A3F75"/>
    <w:rsid w:val="007A4BB9"/>
    <w:rsid w:val="007A5810"/>
    <w:rsid w:val="007A5E2D"/>
    <w:rsid w:val="007A72A9"/>
    <w:rsid w:val="007A7DEB"/>
    <w:rsid w:val="007B188A"/>
    <w:rsid w:val="007B207A"/>
    <w:rsid w:val="007B36E4"/>
    <w:rsid w:val="007B38D3"/>
    <w:rsid w:val="007B3D9D"/>
    <w:rsid w:val="007B6105"/>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D0915"/>
    <w:rsid w:val="007D0927"/>
    <w:rsid w:val="007D09BE"/>
    <w:rsid w:val="007D0C96"/>
    <w:rsid w:val="007D1213"/>
    <w:rsid w:val="007D12B1"/>
    <w:rsid w:val="007D13EE"/>
    <w:rsid w:val="007D17DA"/>
    <w:rsid w:val="007D28E0"/>
    <w:rsid w:val="007D2B56"/>
    <w:rsid w:val="007D2ECC"/>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1FC"/>
    <w:rsid w:val="007F3495"/>
    <w:rsid w:val="007F450C"/>
    <w:rsid w:val="007F503F"/>
    <w:rsid w:val="007F5A5F"/>
    <w:rsid w:val="007F6722"/>
    <w:rsid w:val="007F72DC"/>
    <w:rsid w:val="007F7978"/>
    <w:rsid w:val="008012F3"/>
    <w:rsid w:val="008013DA"/>
    <w:rsid w:val="0080437A"/>
    <w:rsid w:val="00805413"/>
    <w:rsid w:val="008061D6"/>
    <w:rsid w:val="00806552"/>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B30"/>
    <w:rsid w:val="00820DB0"/>
    <w:rsid w:val="0082102B"/>
    <w:rsid w:val="00821619"/>
    <w:rsid w:val="00821921"/>
    <w:rsid w:val="008223F5"/>
    <w:rsid w:val="008225FF"/>
    <w:rsid w:val="00822810"/>
    <w:rsid w:val="00822942"/>
    <w:rsid w:val="008229D3"/>
    <w:rsid w:val="00824F68"/>
    <w:rsid w:val="008258A1"/>
    <w:rsid w:val="00826193"/>
    <w:rsid w:val="008264EB"/>
    <w:rsid w:val="00830036"/>
    <w:rsid w:val="00830A20"/>
    <w:rsid w:val="00830B85"/>
    <w:rsid w:val="00831C52"/>
    <w:rsid w:val="00831DC3"/>
    <w:rsid w:val="00831E34"/>
    <w:rsid w:val="008320FC"/>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5F"/>
    <w:rsid w:val="00842CDF"/>
    <w:rsid w:val="00842DEA"/>
    <w:rsid w:val="008435A4"/>
    <w:rsid w:val="008435DB"/>
    <w:rsid w:val="00843892"/>
    <w:rsid w:val="00844434"/>
    <w:rsid w:val="00845AA5"/>
    <w:rsid w:val="008467FB"/>
    <w:rsid w:val="00847EB9"/>
    <w:rsid w:val="00847F26"/>
    <w:rsid w:val="008504E0"/>
    <w:rsid w:val="00850570"/>
    <w:rsid w:val="00850857"/>
    <w:rsid w:val="008510F1"/>
    <w:rsid w:val="0085236E"/>
    <w:rsid w:val="00852545"/>
    <w:rsid w:val="008529A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D85"/>
    <w:rsid w:val="00871E55"/>
    <w:rsid w:val="0087341E"/>
    <w:rsid w:val="0087360C"/>
    <w:rsid w:val="00873E83"/>
    <w:rsid w:val="00873FE9"/>
    <w:rsid w:val="008743F2"/>
    <w:rsid w:val="0087651B"/>
    <w:rsid w:val="008769B4"/>
    <w:rsid w:val="008777E0"/>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0D46"/>
    <w:rsid w:val="008916DE"/>
    <w:rsid w:val="008920F8"/>
    <w:rsid w:val="00892D8A"/>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39D"/>
    <w:rsid w:val="008A56AD"/>
    <w:rsid w:val="008A5A4A"/>
    <w:rsid w:val="008A5CEA"/>
    <w:rsid w:val="008A73D0"/>
    <w:rsid w:val="008A7905"/>
    <w:rsid w:val="008B0597"/>
    <w:rsid w:val="008B12AF"/>
    <w:rsid w:val="008B1605"/>
    <w:rsid w:val="008B1B4F"/>
    <w:rsid w:val="008B3A30"/>
    <w:rsid w:val="008B4DB1"/>
    <w:rsid w:val="008B4FDA"/>
    <w:rsid w:val="008B62C8"/>
    <w:rsid w:val="008B6F46"/>
    <w:rsid w:val="008B73CD"/>
    <w:rsid w:val="008C0E12"/>
    <w:rsid w:val="008C0E3F"/>
    <w:rsid w:val="008C17DA"/>
    <w:rsid w:val="008C343E"/>
    <w:rsid w:val="008C353D"/>
    <w:rsid w:val="008C417C"/>
    <w:rsid w:val="008C5FC1"/>
    <w:rsid w:val="008C6A78"/>
    <w:rsid w:val="008C7154"/>
    <w:rsid w:val="008C7473"/>
    <w:rsid w:val="008C750C"/>
    <w:rsid w:val="008D0121"/>
    <w:rsid w:val="008D01AB"/>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12E"/>
    <w:rsid w:val="008E1FEB"/>
    <w:rsid w:val="008E24DC"/>
    <w:rsid w:val="008E2AA2"/>
    <w:rsid w:val="008E3548"/>
    <w:rsid w:val="008E38E6"/>
    <w:rsid w:val="008E3B1B"/>
    <w:rsid w:val="008E4010"/>
    <w:rsid w:val="008E43BF"/>
    <w:rsid w:val="008E4477"/>
    <w:rsid w:val="008E46E4"/>
    <w:rsid w:val="008E5B7C"/>
    <w:rsid w:val="008E5C09"/>
    <w:rsid w:val="008E60B3"/>
    <w:rsid w:val="008E755F"/>
    <w:rsid w:val="008F2365"/>
    <w:rsid w:val="008F2B76"/>
    <w:rsid w:val="008F527E"/>
    <w:rsid w:val="008F527F"/>
    <w:rsid w:val="008F53BC"/>
    <w:rsid w:val="008F56CE"/>
    <w:rsid w:val="008F6B74"/>
    <w:rsid w:val="008F77C8"/>
    <w:rsid w:val="009008C0"/>
    <w:rsid w:val="0090187C"/>
    <w:rsid w:val="00902BB9"/>
    <w:rsid w:val="00902D0C"/>
    <w:rsid w:val="00903898"/>
    <w:rsid w:val="0090481C"/>
    <w:rsid w:val="00904926"/>
    <w:rsid w:val="0090510C"/>
    <w:rsid w:val="00905984"/>
    <w:rsid w:val="00905F57"/>
    <w:rsid w:val="00906104"/>
    <w:rsid w:val="00906204"/>
    <w:rsid w:val="00906D65"/>
    <w:rsid w:val="00906DC4"/>
    <w:rsid w:val="0091042F"/>
    <w:rsid w:val="0091064F"/>
    <w:rsid w:val="00910D93"/>
    <w:rsid w:val="00910F71"/>
    <w:rsid w:val="009114A5"/>
    <w:rsid w:val="009123CA"/>
    <w:rsid w:val="00913670"/>
    <w:rsid w:val="00914933"/>
    <w:rsid w:val="00915104"/>
    <w:rsid w:val="00915337"/>
    <w:rsid w:val="00915B5F"/>
    <w:rsid w:val="009160C2"/>
    <w:rsid w:val="009162D8"/>
    <w:rsid w:val="00916A53"/>
    <w:rsid w:val="00917234"/>
    <w:rsid w:val="0091775C"/>
    <w:rsid w:val="00917FAA"/>
    <w:rsid w:val="00920009"/>
    <w:rsid w:val="00921962"/>
    <w:rsid w:val="00922306"/>
    <w:rsid w:val="009229DF"/>
    <w:rsid w:val="009247B8"/>
    <w:rsid w:val="00926875"/>
    <w:rsid w:val="00927A58"/>
    <w:rsid w:val="00931A1F"/>
    <w:rsid w:val="009324BF"/>
    <w:rsid w:val="00932A0F"/>
    <w:rsid w:val="009330ED"/>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37F"/>
    <w:rsid w:val="0094684E"/>
    <w:rsid w:val="009471C4"/>
    <w:rsid w:val="00947D03"/>
    <w:rsid w:val="0095040D"/>
    <w:rsid w:val="00950D11"/>
    <w:rsid w:val="0095176C"/>
    <w:rsid w:val="0095199F"/>
    <w:rsid w:val="009519C4"/>
    <w:rsid w:val="00953F12"/>
    <w:rsid w:val="00954F59"/>
    <w:rsid w:val="00955A1E"/>
    <w:rsid w:val="00955B91"/>
    <w:rsid w:val="00955CC1"/>
    <w:rsid w:val="00955E87"/>
    <w:rsid w:val="00956D11"/>
    <w:rsid w:val="00956E8F"/>
    <w:rsid w:val="009576B1"/>
    <w:rsid w:val="00957E33"/>
    <w:rsid w:val="00960802"/>
    <w:rsid w:val="00960BD2"/>
    <w:rsid w:val="00961895"/>
    <w:rsid w:val="0096230D"/>
    <w:rsid w:val="00962585"/>
    <w:rsid w:val="00962791"/>
    <w:rsid w:val="00963909"/>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665B"/>
    <w:rsid w:val="009771B9"/>
    <w:rsid w:val="009775DB"/>
    <w:rsid w:val="009813C4"/>
    <w:rsid w:val="00981540"/>
    <w:rsid w:val="0098242F"/>
    <w:rsid w:val="0098244A"/>
    <w:rsid w:val="0098363B"/>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C50"/>
    <w:rsid w:val="009A2FDE"/>
    <w:rsid w:val="009A30B4"/>
    <w:rsid w:val="009A385E"/>
    <w:rsid w:val="009A5190"/>
    <w:rsid w:val="009A73D5"/>
    <w:rsid w:val="009A796C"/>
    <w:rsid w:val="009A7A60"/>
    <w:rsid w:val="009A7E8F"/>
    <w:rsid w:val="009B0273"/>
    <w:rsid w:val="009B0824"/>
    <w:rsid w:val="009B0DA1"/>
    <w:rsid w:val="009B263C"/>
    <w:rsid w:val="009B35CF"/>
    <w:rsid w:val="009B3CA3"/>
    <w:rsid w:val="009B5889"/>
    <w:rsid w:val="009B58F7"/>
    <w:rsid w:val="009B5ED1"/>
    <w:rsid w:val="009B6D58"/>
    <w:rsid w:val="009B7802"/>
    <w:rsid w:val="009C1A9B"/>
    <w:rsid w:val="009C1D0F"/>
    <w:rsid w:val="009C1E6B"/>
    <w:rsid w:val="009C2D2A"/>
    <w:rsid w:val="009C351C"/>
    <w:rsid w:val="009C370D"/>
    <w:rsid w:val="009C3A21"/>
    <w:rsid w:val="009C3B73"/>
    <w:rsid w:val="009C3EC5"/>
    <w:rsid w:val="009C6103"/>
    <w:rsid w:val="009C6E7F"/>
    <w:rsid w:val="009C7DD3"/>
    <w:rsid w:val="009D03A4"/>
    <w:rsid w:val="009D158E"/>
    <w:rsid w:val="009D2415"/>
    <w:rsid w:val="009D2800"/>
    <w:rsid w:val="009D3406"/>
    <w:rsid w:val="009D352B"/>
    <w:rsid w:val="009D3747"/>
    <w:rsid w:val="009D3D04"/>
    <w:rsid w:val="009D47AF"/>
    <w:rsid w:val="009D64FE"/>
    <w:rsid w:val="009D6D1A"/>
    <w:rsid w:val="009D78BC"/>
    <w:rsid w:val="009E0111"/>
    <w:rsid w:val="009E1525"/>
    <w:rsid w:val="009E19C7"/>
    <w:rsid w:val="009E2620"/>
    <w:rsid w:val="009E27FC"/>
    <w:rsid w:val="009E35C5"/>
    <w:rsid w:val="009E38B9"/>
    <w:rsid w:val="009E45F3"/>
    <w:rsid w:val="009E4A0F"/>
    <w:rsid w:val="009E4B4D"/>
    <w:rsid w:val="009E7100"/>
    <w:rsid w:val="009E79FF"/>
    <w:rsid w:val="009F0660"/>
    <w:rsid w:val="009F06BA"/>
    <w:rsid w:val="009F18D0"/>
    <w:rsid w:val="009F1B40"/>
    <w:rsid w:val="009F1FF7"/>
    <w:rsid w:val="009F214F"/>
    <w:rsid w:val="009F337A"/>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141"/>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713C"/>
    <w:rsid w:val="00A20B69"/>
    <w:rsid w:val="00A216DE"/>
    <w:rsid w:val="00A21A0E"/>
    <w:rsid w:val="00A222D7"/>
    <w:rsid w:val="00A22548"/>
    <w:rsid w:val="00A2294B"/>
    <w:rsid w:val="00A22EB5"/>
    <w:rsid w:val="00A232D9"/>
    <w:rsid w:val="00A24827"/>
    <w:rsid w:val="00A249DB"/>
    <w:rsid w:val="00A24F80"/>
    <w:rsid w:val="00A27FAF"/>
    <w:rsid w:val="00A3062D"/>
    <w:rsid w:val="00A30B3F"/>
    <w:rsid w:val="00A30FDF"/>
    <w:rsid w:val="00A31A12"/>
    <w:rsid w:val="00A31F51"/>
    <w:rsid w:val="00A3284C"/>
    <w:rsid w:val="00A32B21"/>
    <w:rsid w:val="00A34587"/>
    <w:rsid w:val="00A34B10"/>
    <w:rsid w:val="00A34F82"/>
    <w:rsid w:val="00A35164"/>
    <w:rsid w:val="00A36CC7"/>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A41"/>
    <w:rsid w:val="00A5501E"/>
    <w:rsid w:val="00A5512C"/>
    <w:rsid w:val="00A558B9"/>
    <w:rsid w:val="00A55E59"/>
    <w:rsid w:val="00A55FEE"/>
    <w:rsid w:val="00A572D8"/>
    <w:rsid w:val="00A61746"/>
    <w:rsid w:val="00A619F2"/>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264A"/>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8724A"/>
    <w:rsid w:val="00A905A7"/>
    <w:rsid w:val="00A9072D"/>
    <w:rsid w:val="00A91251"/>
    <w:rsid w:val="00A9134F"/>
    <w:rsid w:val="00A921FF"/>
    <w:rsid w:val="00A93710"/>
    <w:rsid w:val="00A95C09"/>
    <w:rsid w:val="00A95D2F"/>
    <w:rsid w:val="00A96293"/>
    <w:rsid w:val="00A96817"/>
    <w:rsid w:val="00AA0AD8"/>
    <w:rsid w:val="00AA0F00"/>
    <w:rsid w:val="00AA125F"/>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338"/>
    <w:rsid w:val="00AB2618"/>
    <w:rsid w:val="00AB2648"/>
    <w:rsid w:val="00AB3FFE"/>
    <w:rsid w:val="00AB4602"/>
    <w:rsid w:val="00AB5AF2"/>
    <w:rsid w:val="00AB5D5B"/>
    <w:rsid w:val="00AB5E50"/>
    <w:rsid w:val="00AB6289"/>
    <w:rsid w:val="00AB643C"/>
    <w:rsid w:val="00AB64C0"/>
    <w:rsid w:val="00AB77E2"/>
    <w:rsid w:val="00AB7BCA"/>
    <w:rsid w:val="00AB7D2E"/>
    <w:rsid w:val="00AC082E"/>
    <w:rsid w:val="00AC3B60"/>
    <w:rsid w:val="00AC3F2F"/>
    <w:rsid w:val="00AC45C7"/>
    <w:rsid w:val="00AC4EAF"/>
    <w:rsid w:val="00AC5807"/>
    <w:rsid w:val="00AC743C"/>
    <w:rsid w:val="00AC7A2E"/>
    <w:rsid w:val="00AD02BF"/>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C9E"/>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2E5"/>
    <w:rsid w:val="00AF1563"/>
    <w:rsid w:val="00AF1673"/>
    <w:rsid w:val="00AF1CF1"/>
    <w:rsid w:val="00AF20D6"/>
    <w:rsid w:val="00AF2160"/>
    <w:rsid w:val="00AF2710"/>
    <w:rsid w:val="00AF27D0"/>
    <w:rsid w:val="00AF4536"/>
    <w:rsid w:val="00AF4C36"/>
    <w:rsid w:val="00AF4E1A"/>
    <w:rsid w:val="00AF564E"/>
    <w:rsid w:val="00AF582B"/>
    <w:rsid w:val="00AF591C"/>
    <w:rsid w:val="00AF5B0F"/>
    <w:rsid w:val="00AF5CA3"/>
    <w:rsid w:val="00AF7BE8"/>
    <w:rsid w:val="00B011DF"/>
    <w:rsid w:val="00B01568"/>
    <w:rsid w:val="00B025A2"/>
    <w:rsid w:val="00B026EA"/>
    <w:rsid w:val="00B027B8"/>
    <w:rsid w:val="00B027EF"/>
    <w:rsid w:val="00B02A31"/>
    <w:rsid w:val="00B02B8E"/>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C72"/>
    <w:rsid w:val="00B12ED3"/>
    <w:rsid w:val="00B14CEE"/>
    <w:rsid w:val="00B15144"/>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6691"/>
    <w:rsid w:val="00B36E56"/>
    <w:rsid w:val="00B37250"/>
    <w:rsid w:val="00B40121"/>
    <w:rsid w:val="00B40233"/>
    <w:rsid w:val="00B413A8"/>
    <w:rsid w:val="00B425F0"/>
    <w:rsid w:val="00B427AC"/>
    <w:rsid w:val="00B4364F"/>
    <w:rsid w:val="00B44A67"/>
    <w:rsid w:val="00B44DC4"/>
    <w:rsid w:val="00B46279"/>
    <w:rsid w:val="00B462B5"/>
    <w:rsid w:val="00B46AA0"/>
    <w:rsid w:val="00B4794D"/>
    <w:rsid w:val="00B505CE"/>
    <w:rsid w:val="00B50F8D"/>
    <w:rsid w:val="00B514E8"/>
    <w:rsid w:val="00B51D9F"/>
    <w:rsid w:val="00B52987"/>
    <w:rsid w:val="00B52C16"/>
    <w:rsid w:val="00B5319F"/>
    <w:rsid w:val="00B53B93"/>
    <w:rsid w:val="00B53D73"/>
    <w:rsid w:val="00B54C5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5A"/>
    <w:rsid w:val="00B67CCD"/>
    <w:rsid w:val="00B7111F"/>
    <w:rsid w:val="00B71D10"/>
    <w:rsid w:val="00B71D73"/>
    <w:rsid w:val="00B73AB8"/>
    <w:rsid w:val="00B73DE0"/>
    <w:rsid w:val="00B744F6"/>
    <w:rsid w:val="00B7461A"/>
    <w:rsid w:val="00B7479A"/>
    <w:rsid w:val="00B75687"/>
    <w:rsid w:val="00B7641F"/>
    <w:rsid w:val="00B7771E"/>
    <w:rsid w:val="00B802D6"/>
    <w:rsid w:val="00B81AD3"/>
    <w:rsid w:val="00B82897"/>
    <w:rsid w:val="00B834EF"/>
    <w:rsid w:val="00B83C84"/>
    <w:rsid w:val="00B84244"/>
    <w:rsid w:val="00B84B6D"/>
    <w:rsid w:val="00B84F37"/>
    <w:rsid w:val="00B85339"/>
    <w:rsid w:val="00B853BF"/>
    <w:rsid w:val="00B8636F"/>
    <w:rsid w:val="00B86BCB"/>
    <w:rsid w:val="00B9100A"/>
    <w:rsid w:val="00B925B0"/>
    <w:rsid w:val="00B92A2B"/>
    <w:rsid w:val="00B92A5C"/>
    <w:rsid w:val="00B941D0"/>
    <w:rsid w:val="00B94A84"/>
    <w:rsid w:val="00B95FE0"/>
    <w:rsid w:val="00B96B73"/>
    <w:rsid w:val="00B97006"/>
    <w:rsid w:val="00B97237"/>
    <w:rsid w:val="00B975FA"/>
    <w:rsid w:val="00B9796D"/>
    <w:rsid w:val="00B97D91"/>
    <w:rsid w:val="00BA08E2"/>
    <w:rsid w:val="00BA2C64"/>
    <w:rsid w:val="00BA3554"/>
    <w:rsid w:val="00BA4BBF"/>
    <w:rsid w:val="00BA5800"/>
    <w:rsid w:val="00BA632C"/>
    <w:rsid w:val="00BA66A8"/>
    <w:rsid w:val="00BA7FAD"/>
    <w:rsid w:val="00BB1A5D"/>
    <w:rsid w:val="00BB1C9B"/>
    <w:rsid w:val="00BB3575"/>
    <w:rsid w:val="00BB4ADD"/>
    <w:rsid w:val="00BB500A"/>
    <w:rsid w:val="00BB52F9"/>
    <w:rsid w:val="00BB5B35"/>
    <w:rsid w:val="00BB5B81"/>
    <w:rsid w:val="00BB5F0B"/>
    <w:rsid w:val="00BB648C"/>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4F81"/>
    <w:rsid w:val="00BD572E"/>
    <w:rsid w:val="00BD5F94"/>
    <w:rsid w:val="00BD6BF7"/>
    <w:rsid w:val="00BD72E6"/>
    <w:rsid w:val="00BE01AE"/>
    <w:rsid w:val="00BE037D"/>
    <w:rsid w:val="00BE3C41"/>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DB9"/>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561"/>
    <w:rsid w:val="00C14F1A"/>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B21"/>
    <w:rsid w:val="00C26B4D"/>
    <w:rsid w:val="00C26CF7"/>
    <w:rsid w:val="00C27455"/>
    <w:rsid w:val="00C30567"/>
    <w:rsid w:val="00C309DD"/>
    <w:rsid w:val="00C3130B"/>
    <w:rsid w:val="00C31373"/>
    <w:rsid w:val="00C324F0"/>
    <w:rsid w:val="00C3373B"/>
    <w:rsid w:val="00C33A4D"/>
    <w:rsid w:val="00C34414"/>
    <w:rsid w:val="00C346B2"/>
    <w:rsid w:val="00C3484C"/>
    <w:rsid w:val="00C35023"/>
    <w:rsid w:val="00C35169"/>
    <w:rsid w:val="00C355EC"/>
    <w:rsid w:val="00C358EA"/>
    <w:rsid w:val="00C364E8"/>
    <w:rsid w:val="00C3797F"/>
    <w:rsid w:val="00C4095B"/>
    <w:rsid w:val="00C41159"/>
    <w:rsid w:val="00C41477"/>
    <w:rsid w:val="00C427C0"/>
    <w:rsid w:val="00C43213"/>
    <w:rsid w:val="00C4327F"/>
    <w:rsid w:val="00C43524"/>
    <w:rsid w:val="00C435DD"/>
    <w:rsid w:val="00C4487D"/>
    <w:rsid w:val="00C44903"/>
    <w:rsid w:val="00C45620"/>
    <w:rsid w:val="00C4599B"/>
    <w:rsid w:val="00C464BA"/>
    <w:rsid w:val="00C47611"/>
    <w:rsid w:val="00C4795F"/>
    <w:rsid w:val="00C47D72"/>
    <w:rsid w:val="00C50661"/>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95"/>
    <w:rsid w:val="00C727E5"/>
    <w:rsid w:val="00C72D0E"/>
    <w:rsid w:val="00C72E21"/>
    <w:rsid w:val="00C73819"/>
    <w:rsid w:val="00C73E62"/>
    <w:rsid w:val="00C752FC"/>
    <w:rsid w:val="00C75A2D"/>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91F69"/>
    <w:rsid w:val="00C92051"/>
    <w:rsid w:val="00C92052"/>
    <w:rsid w:val="00C946A0"/>
    <w:rsid w:val="00C954C4"/>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AB2"/>
    <w:rsid w:val="00CA4B43"/>
    <w:rsid w:val="00CA54EA"/>
    <w:rsid w:val="00CA5671"/>
    <w:rsid w:val="00CA5B8D"/>
    <w:rsid w:val="00CA5DD1"/>
    <w:rsid w:val="00CA6495"/>
    <w:rsid w:val="00CA770E"/>
    <w:rsid w:val="00CA7F13"/>
    <w:rsid w:val="00CB0129"/>
    <w:rsid w:val="00CB0901"/>
    <w:rsid w:val="00CB0ADE"/>
    <w:rsid w:val="00CB21C3"/>
    <w:rsid w:val="00CB3CB1"/>
    <w:rsid w:val="00CB41AB"/>
    <w:rsid w:val="00CB4BC9"/>
    <w:rsid w:val="00CB4C1E"/>
    <w:rsid w:val="00CB5290"/>
    <w:rsid w:val="00CB57BB"/>
    <w:rsid w:val="00CB5EFD"/>
    <w:rsid w:val="00CB68EF"/>
    <w:rsid w:val="00CB71A2"/>
    <w:rsid w:val="00CB759C"/>
    <w:rsid w:val="00CB79A4"/>
    <w:rsid w:val="00CC0A8D"/>
    <w:rsid w:val="00CC16CF"/>
    <w:rsid w:val="00CC2E47"/>
    <w:rsid w:val="00CC32EA"/>
    <w:rsid w:val="00CC3419"/>
    <w:rsid w:val="00CC381B"/>
    <w:rsid w:val="00CC3A77"/>
    <w:rsid w:val="00CC43F3"/>
    <w:rsid w:val="00CC49B7"/>
    <w:rsid w:val="00CC4C21"/>
    <w:rsid w:val="00CC518E"/>
    <w:rsid w:val="00CC6E0F"/>
    <w:rsid w:val="00CC73F0"/>
    <w:rsid w:val="00CC7693"/>
    <w:rsid w:val="00CD043A"/>
    <w:rsid w:val="00CD1735"/>
    <w:rsid w:val="00CD1E70"/>
    <w:rsid w:val="00CD219B"/>
    <w:rsid w:val="00CD2363"/>
    <w:rsid w:val="00CD2FDC"/>
    <w:rsid w:val="00CD3548"/>
    <w:rsid w:val="00CD4190"/>
    <w:rsid w:val="00CD435C"/>
    <w:rsid w:val="00CD43C8"/>
    <w:rsid w:val="00CD4416"/>
    <w:rsid w:val="00CD4898"/>
    <w:rsid w:val="00CD580B"/>
    <w:rsid w:val="00CD6344"/>
    <w:rsid w:val="00CD65F6"/>
    <w:rsid w:val="00CE0D95"/>
    <w:rsid w:val="00CE0DE7"/>
    <w:rsid w:val="00CE2264"/>
    <w:rsid w:val="00CE3A99"/>
    <w:rsid w:val="00CE4D1D"/>
    <w:rsid w:val="00CE5559"/>
    <w:rsid w:val="00CE7B83"/>
    <w:rsid w:val="00CE7BF1"/>
    <w:rsid w:val="00CF04B4"/>
    <w:rsid w:val="00CF0D0D"/>
    <w:rsid w:val="00CF12EE"/>
    <w:rsid w:val="00CF1653"/>
    <w:rsid w:val="00CF1742"/>
    <w:rsid w:val="00CF2191"/>
    <w:rsid w:val="00CF2304"/>
    <w:rsid w:val="00CF257A"/>
    <w:rsid w:val="00CF30C0"/>
    <w:rsid w:val="00CF34D0"/>
    <w:rsid w:val="00CF3AFE"/>
    <w:rsid w:val="00CF3B8F"/>
    <w:rsid w:val="00CF4421"/>
    <w:rsid w:val="00D00401"/>
    <w:rsid w:val="00D0068C"/>
    <w:rsid w:val="00D008B5"/>
    <w:rsid w:val="00D00980"/>
    <w:rsid w:val="00D00992"/>
    <w:rsid w:val="00D00A61"/>
    <w:rsid w:val="00D00BED"/>
    <w:rsid w:val="00D014AF"/>
    <w:rsid w:val="00D01727"/>
    <w:rsid w:val="00D01B3C"/>
    <w:rsid w:val="00D0210C"/>
    <w:rsid w:val="00D02861"/>
    <w:rsid w:val="00D028F4"/>
    <w:rsid w:val="00D03331"/>
    <w:rsid w:val="00D03E7C"/>
    <w:rsid w:val="00D0441F"/>
    <w:rsid w:val="00D048EE"/>
    <w:rsid w:val="00D04A5F"/>
    <w:rsid w:val="00D04B17"/>
    <w:rsid w:val="00D05A4D"/>
    <w:rsid w:val="00D05F06"/>
    <w:rsid w:val="00D104E6"/>
    <w:rsid w:val="00D10B0C"/>
    <w:rsid w:val="00D1135C"/>
    <w:rsid w:val="00D11611"/>
    <w:rsid w:val="00D132BC"/>
    <w:rsid w:val="00D14B02"/>
    <w:rsid w:val="00D150B0"/>
    <w:rsid w:val="00D15272"/>
    <w:rsid w:val="00D15ED6"/>
    <w:rsid w:val="00D15FC9"/>
    <w:rsid w:val="00D161B8"/>
    <w:rsid w:val="00D17209"/>
    <w:rsid w:val="00D17258"/>
    <w:rsid w:val="00D207E9"/>
    <w:rsid w:val="00D20DD6"/>
    <w:rsid w:val="00D219A5"/>
    <w:rsid w:val="00D21F8D"/>
    <w:rsid w:val="00D22464"/>
    <w:rsid w:val="00D23CDE"/>
    <w:rsid w:val="00D24EFF"/>
    <w:rsid w:val="00D26E4A"/>
    <w:rsid w:val="00D26FCF"/>
    <w:rsid w:val="00D27B1C"/>
    <w:rsid w:val="00D27C21"/>
    <w:rsid w:val="00D27FF1"/>
    <w:rsid w:val="00D30487"/>
    <w:rsid w:val="00D30C7A"/>
    <w:rsid w:val="00D30F7E"/>
    <w:rsid w:val="00D320A2"/>
    <w:rsid w:val="00D32414"/>
    <w:rsid w:val="00D326C7"/>
    <w:rsid w:val="00D32DD8"/>
    <w:rsid w:val="00D32F51"/>
    <w:rsid w:val="00D33205"/>
    <w:rsid w:val="00D3345B"/>
    <w:rsid w:val="00D33481"/>
    <w:rsid w:val="00D33F62"/>
    <w:rsid w:val="00D34A9F"/>
    <w:rsid w:val="00D359EB"/>
    <w:rsid w:val="00D362DB"/>
    <w:rsid w:val="00D36D97"/>
    <w:rsid w:val="00D371A7"/>
    <w:rsid w:val="00D40327"/>
    <w:rsid w:val="00D411B6"/>
    <w:rsid w:val="00D41F95"/>
    <w:rsid w:val="00D42D0A"/>
    <w:rsid w:val="00D433D6"/>
    <w:rsid w:val="00D4557B"/>
    <w:rsid w:val="00D458E3"/>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251"/>
    <w:rsid w:val="00D57531"/>
    <w:rsid w:val="00D60E8B"/>
    <w:rsid w:val="00D612BC"/>
    <w:rsid w:val="00D61921"/>
    <w:rsid w:val="00D61B60"/>
    <w:rsid w:val="00D61D87"/>
    <w:rsid w:val="00D6261B"/>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5833"/>
    <w:rsid w:val="00D86538"/>
    <w:rsid w:val="00D873FE"/>
    <w:rsid w:val="00D875CB"/>
    <w:rsid w:val="00D879FD"/>
    <w:rsid w:val="00D93027"/>
    <w:rsid w:val="00D95874"/>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1CC7"/>
    <w:rsid w:val="00DA2289"/>
    <w:rsid w:val="00DA41B1"/>
    <w:rsid w:val="00DA45E6"/>
    <w:rsid w:val="00DA687B"/>
    <w:rsid w:val="00DA6C97"/>
    <w:rsid w:val="00DA7FCE"/>
    <w:rsid w:val="00DB01A7"/>
    <w:rsid w:val="00DB0602"/>
    <w:rsid w:val="00DB080F"/>
    <w:rsid w:val="00DB1839"/>
    <w:rsid w:val="00DB2BCC"/>
    <w:rsid w:val="00DB3E17"/>
    <w:rsid w:val="00DB41B7"/>
    <w:rsid w:val="00DB4273"/>
    <w:rsid w:val="00DB4CC7"/>
    <w:rsid w:val="00DB4EFF"/>
    <w:rsid w:val="00DB64C8"/>
    <w:rsid w:val="00DB6D02"/>
    <w:rsid w:val="00DB76F2"/>
    <w:rsid w:val="00DC1B3F"/>
    <w:rsid w:val="00DC3470"/>
    <w:rsid w:val="00DC5233"/>
    <w:rsid w:val="00DC5332"/>
    <w:rsid w:val="00DC567F"/>
    <w:rsid w:val="00DC57F4"/>
    <w:rsid w:val="00DC59F5"/>
    <w:rsid w:val="00DC6663"/>
    <w:rsid w:val="00DC6FEB"/>
    <w:rsid w:val="00DC769E"/>
    <w:rsid w:val="00DC7A3F"/>
    <w:rsid w:val="00DD2498"/>
    <w:rsid w:val="00DD322C"/>
    <w:rsid w:val="00DD3E3D"/>
    <w:rsid w:val="00DD40A5"/>
    <w:rsid w:val="00DD4F48"/>
    <w:rsid w:val="00DD51F0"/>
    <w:rsid w:val="00DD56AA"/>
    <w:rsid w:val="00DD5CF9"/>
    <w:rsid w:val="00DD66E7"/>
    <w:rsid w:val="00DD6FDA"/>
    <w:rsid w:val="00DE019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0F6B"/>
    <w:rsid w:val="00DF11C4"/>
    <w:rsid w:val="00DF1625"/>
    <w:rsid w:val="00DF199C"/>
    <w:rsid w:val="00DF19A1"/>
    <w:rsid w:val="00DF4192"/>
    <w:rsid w:val="00DF4D18"/>
    <w:rsid w:val="00DF5182"/>
    <w:rsid w:val="00DF68A6"/>
    <w:rsid w:val="00DF7EC4"/>
    <w:rsid w:val="00E01503"/>
    <w:rsid w:val="00E01B5B"/>
    <w:rsid w:val="00E01DB2"/>
    <w:rsid w:val="00E020C1"/>
    <w:rsid w:val="00E02F60"/>
    <w:rsid w:val="00E038DA"/>
    <w:rsid w:val="00E03CD7"/>
    <w:rsid w:val="00E040F0"/>
    <w:rsid w:val="00E04589"/>
    <w:rsid w:val="00E045AE"/>
    <w:rsid w:val="00E046C2"/>
    <w:rsid w:val="00E04FA9"/>
    <w:rsid w:val="00E05426"/>
    <w:rsid w:val="00E05F32"/>
    <w:rsid w:val="00E06BD5"/>
    <w:rsid w:val="00E06E9D"/>
    <w:rsid w:val="00E06EBA"/>
    <w:rsid w:val="00E070E6"/>
    <w:rsid w:val="00E10031"/>
    <w:rsid w:val="00E108CC"/>
    <w:rsid w:val="00E10BB7"/>
    <w:rsid w:val="00E119B2"/>
    <w:rsid w:val="00E132E2"/>
    <w:rsid w:val="00E14008"/>
    <w:rsid w:val="00E15826"/>
    <w:rsid w:val="00E15A77"/>
    <w:rsid w:val="00E15BA7"/>
    <w:rsid w:val="00E161F1"/>
    <w:rsid w:val="00E168D0"/>
    <w:rsid w:val="00E17B5D"/>
    <w:rsid w:val="00E20011"/>
    <w:rsid w:val="00E2073B"/>
    <w:rsid w:val="00E207EB"/>
    <w:rsid w:val="00E20B3E"/>
    <w:rsid w:val="00E20D02"/>
    <w:rsid w:val="00E20E95"/>
    <w:rsid w:val="00E2112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5C"/>
    <w:rsid w:val="00E27427"/>
    <w:rsid w:val="00E30D12"/>
    <w:rsid w:val="00E31A0F"/>
    <w:rsid w:val="00E326DD"/>
    <w:rsid w:val="00E327B8"/>
    <w:rsid w:val="00E33220"/>
    <w:rsid w:val="00E34189"/>
    <w:rsid w:val="00E344C4"/>
    <w:rsid w:val="00E34816"/>
    <w:rsid w:val="00E34F0D"/>
    <w:rsid w:val="00E3560B"/>
    <w:rsid w:val="00E361E6"/>
    <w:rsid w:val="00E36717"/>
    <w:rsid w:val="00E36A86"/>
    <w:rsid w:val="00E37CDD"/>
    <w:rsid w:val="00E408A9"/>
    <w:rsid w:val="00E410D5"/>
    <w:rsid w:val="00E41156"/>
    <w:rsid w:val="00E41620"/>
    <w:rsid w:val="00E4239E"/>
    <w:rsid w:val="00E42FEB"/>
    <w:rsid w:val="00E430BF"/>
    <w:rsid w:val="00E43CEB"/>
    <w:rsid w:val="00E43ED8"/>
    <w:rsid w:val="00E443F6"/>
    <w:rsid w:val="00E449ED"/>
    <w:rsid w:val="00E44D86"/>
    <w:rsid w:val="00E45007"/>
    <w:rsid w:val="00E45ACA"/>
    <w:rsid w:val="00E45C7F"/>
    <w:rsid w:val="00E46422"/>
    <w:rsid w:val="00E46DBA"/>
    <w:rsid w:val="00E47462"/>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841"/>
    <w:rsid w:val="00E7496B"/>
    <w:rsid w:val="00E749B7"/>
    <w:rsid w:val="00E74BF6"/>
    <w:rsid w:val="00E74DE1"/>
    <w:rsid w:val="00E7522C"/>
    <w:rsid w:val="00E7544B"/>
    <w:rsid w:val="00E765B7"/>
    <w:rsid w:val="00E76F31"/>
    <w:rsid w:val="00E77EEE"/>
    <w:rsid w:val="00E8042C"/>
    <w:rsid w:val="00E805B6"/>
    <w:rsid w:val="00E80E8D"/>
    <w:rsid w:val="00E81D32"/>
    <w:rsid w:val="00E83BAF"/>
    <w:rsid w:val="00E84171"/>
    <w:rsid w:val="00E8559B"/>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D08"/>
    <w:rsid w:val="00E96E51"/>
    <w:rsid w:val="00E9746B"/>
    <w:rsid w:val="00E97AB0"/>
    <w:rsid w:val="00E97B84"/>
    <w:rsid w:val="00EA059F"/>
    <w:rsid w:val="00EA06E9"/>
    <w:rsid w:val="00EA150B"/>
    <w:rsid w:val="00EA1765"/>
    <w:rsid w:val="00EA3568"/>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1C09"/>
    <w:rsid w:val="00EB25F3"/>
    <w:rsid w:val="00EB2AE8"/>
    <w:rsid w:val="00EB35E7"/>
    <w:rsid w:val="00EB395D"/>
    <w:rsid w:val="00EB42B2"/>
    <w:rsid w:val="00EB487B"/>
    <w:rsid w:val="00EB5989"/>
    <w:rsid w:val="00EB5DE4"/>
    <w:rsid w:val="00EB5F02"/>
    <w:rsid w:val="00EB602D"/>
    <w:rsid w:val="00EB6064"/>
    <w:rsid w:val="00EB6277"/>
    <w:rsid w:val="00EB6314"/>
    <w:rsid w:val="00EB6684"/>
    <w:rsid w:val="00EB6E54"/>
    <w:rsid w:val="00EC0C4F"/>
    <w:rsid w:val="00EC20BC"/>
    <w:rsid w:val="00EC22F7"/>
    <w:rsid w:val="00EC2345"/>
    <w:rsid w:val="00EC2CDE"/>
    <w:rsid w:val="00EC49B0"/>
    <w:rsid w:val="00EC5776"/>
    <w:rsid w:val="00EC6F53"/>
    <w:rsid w:val="00EC7188"/>
    <w:rsid w:val="00EC759E"/>
    <w:rsid w:val="00EC7897"/>
    <w:rsid w:val="00ED01B4"/>
    <w:rsid w:val="00ED0338"/>
    <w:rsid w:val="00ED0BF3"/>
    <w:rsid w:val="00ED0DE3"/>
    <w:rsid w:val="00ED1142"/>
    <w:rsid w:val="00ED1170"/>
    <w:rsid w:val="00ED2244"/>
    <w:rsid w:val="00ED2462"/>
    <w:rsid w:val="00ED3296"/>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45C2"/>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AD1"/>
    <w:rsid w:val="00EF4BBA"/>
    <w:rsid w:val="00EF6526"/>
    <w:rsid w:val="00EF6DF2"/>
    <w:rsid w:val="00EF7868"/>
    <w:rsid w:val="00EF78B5"/>
    <w:rsid w:val="00F00C96"/>
    <w:rsid w:val="00F01D1E"/>
    <w:rsid w:val="00F025FC"/>
    <w:rsid w:val="00F02DBC"/>
    <w:rsid w:val="00F03A3C"/>
    <w:rsid w:val="00F03AB0"/>
    <w:rsid w:val="00F03B10"/>
    <w:rsid w:val="00F04D54"/>
    <w:rsid w:val="00F04FC3"/>
    <w:rsid w:val="00F05954"/>
    <w:rsid w:val="00F06F30"/>
    <w:rsid w:val="00F07539"/>
    <w:rsid w:val="00F11794"/>
    <w:rsid w:val="00F11AC7"/>
    <w:rsid w:val="00F11D9C"/>
    <w:rsid w:val="00F124AB"/>
    <w:rsid w:val="00F125C4"/>
    <w:rsid w:val="00F1261C"/>
    <w:rsid w:val="00F130E4"/>
    <w:rsid w:val="00F1389B"/>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3A3"/>
    <w:rsid w:val="00F23A51"/>
    <w:rsid w:val="00F241B4"/>
    <w:rsid w:val="00F242D7"/>
    <w:rsid w:val="00F24327"/>
    <w:rsid w:val="00F24898"/>
    <w:rsid w:val="00F24A51"/>
    <w:rsid w:val="00F24E9E"/>
    <w:rsid w:val="00F25B39"/>
    <w:rsid w:val="00F26162"/>
    <w:rsid w:val="00F263B3"/>
    <w:rsid w:val="00F272B8"/>
    <w:rsid w:val="00F2770D"/>
    <w:rsid w:val="00F27778"/>
    <w:rsid w:val="00F27E8A"/>
    <w:rsid w:val="00F27F79"/>
    <w:rsid w:val="00F339E3"/>
    <w:rsid w:val="00F33BF0"/>
    <w:rsid w:val="00F35120"/>
    <w:rsid w:val="00F36E1F"/>
    <w:rsid w:val="00F377C0"/>
    <w:rsid w:val="00F37F2C"/>
    <w:rsid w:val="00F400E7"/>
    <w:rsid w:val="00F403A5"/>
    <w:rsid w:val="00F406AC"/>
    <w:rsid w:val="00F40755"/>
    <w:rsid w:val="00F40D4D"/>
    <w:rsid w:val="00F4140F"/>
    <w:rsid w:val="00F42DE3"/>
    <w:rsid w:val="00F43850"/>
    <w:rsid w:val="00F4395E"/>
    <w:rsid w:val="00F449C0"/>
    <w:rsid w:val="00F4506C"/>
    <w:rsid w:val="00F45B4D"/>
    <w:rsid w:val="00F45B8B"/>
    <w:rsid w:val="00F4796F"/>
    <w:rsid w:val="00F515B8"/>
    <w:rsid w:val="00F51B3A"/>
    <w:rsid w:val="00F53012"/>
    <w:rsid w:val="00F53525"/>
    <w:rsid w:val="00F546F2"/>
    <w:rsid w:val="00F5526F"/>
    <w:rsid w:val="00F55654"/>
    <w:rsid w:val="00F556B0"/>
    <w:rsid w:val="00F562EA"/>
    <w:rsid w:val="00F5653D"/>
    <w:rsid w:val="00F60675"/>
    <w:rsid w:val="00F607C7"/>
    <w:rsid w:val="00F608A0"/>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22FA"/>
    <w:rsid w:val="00F73CAB"/>
    <w:rsid w:val="00F743B3"/>
    <w:rsid w:val="00F7451F"/>
    <w:rsid w:val="00F7467F"/>
    <w:rsid w:val="00F74984"/>
    <w:rsid w:val="00F7548C"/>
    <w:rsid w:val="00F7609B"/>
    <w:rsid w:val="00F8049A"/>
    <w:rsid w:val="00F825AC"/>
    <w:rsid w:val="00F82623"/>
    <w:rsid w:val="00F828DD"/>
    <w:rsid w:val="00F839B3"/>
    <w:rsid w:val="00F83B76"/>
    <w:rsid w:val="00F8462A"/>
    <w:rsid w:val="00F84A27"/>
    <w:rsid w:val="00F85837"/>
    <w:rsid w:val="00F85DFC"/>
    <w:rsid w:val="00F85F62"/>
    <w:rsid w:val="00F86162"/>
    <w:rsid w:val="00F86ED5"/>
    <w:rsid w:val="00F871C2"/>
    <w:rsid w:val="00F914CF"/>
    <w:rsid w:val="00F92E68"/>
    <w:rsid w:val="00F930CD"/>
    <w:rsid w:val="00F9314A"/>
    <w:rsid w:val="00F9325C"/>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2D02"/>
    <w:rsid w:val="00FB2E17"/>
    <w:rsid w:val="00FB35D5"/>
    <w:rsid w:val="00FB3AFB"/>
    <w:rsid w:val="00FB3CC9"/>
    <w:rsid w:val="00FB4ACF"/>
    <w:rsid w:val="00FB72F4"/>
    <w:rsid w:val="00FB78E7"/>
    <w:rsid w:val="00FB796B"/>
    <w:rsid w:val="00FB7AB6"/>
    <w:rsid w:val="00FC035C"/>
    <w:rsid w:val="00FC046E"/>
    <w:rsid w:val="00FC096C"/>
    <w:rsid w:val="00FC0AD6"/>
    <w:rsid w:val="00FC0DF8"/>
    <w:rsid w:val="00FC0FDC"/>
    <w:rsid w:val="00FC173D"/>
    <w:rsid w:val="00FC22F4"/>
    <w:rsid w:val="00FC283C"/>
    <w:rsid w:val="00FC31D8"/>
    <w:rsid w:val="00FC4412"/>
    <w:rsid w:val="00FC4575"/>
    <w:rsid w:val="00FC4B16"/>
    <w:rsid w:val="00FC5FA5"/>
    <w:rsid w:val="00FC6150"/>
    <w:rsid w:val="00FC6B2B"/>
    <w:rsid w:val="00FC730D"/>
    <w:rsid w:val="00FD01E4"/>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3107"/>
    <w:rsid w:val="00FE4310"/>
    <w:rsid w:val="00FE54DC"/>
    <w:rsid w:val="00FE5743"/>
    <w:rsid w:val="00FE6887"/>
    <w:rsid w:val="00FE6C2A"/>
    <w:rsid w:val="00FE7323"/>
    <w:rsid w:val="00FE76B9"/>
    <w:rsid w:val="00FE7898"/>
    <w:rsid w:val="00FF01D5"/>
    <w:rsid w:val="00FF0766"/>
    <w:rsid w:val="00FF0775"/>
    <w:rsid w:val="00FF0FE2"/>
    <w:rsid w:val="00FF1424"/>
    <w:rsid w:val="00FF1A11"/>
    <w:rsid w:val="00FF1D27"/>
    <w:rsid w:val="00FF207E"/>
    <w:rsid w:val="00FF28EE"/>
    <w:rsid w:val="00FF2E56"/>
    <w:rsid w:val="00FF3050"/>
    <w:rsid w:val="00FF331F"/>
    <w:rsid w:val="00FF392A"/>
    <w:rsid w:val="00FF3D6A"/>
    <w:rsid w:val="00FF3E3D"/>
    <w:rsid w:val="00FF3F8F"/>
    <w:rsid w:val="00FF6156"/>
    <w:rsid w:val="00FF6934"/>
    <w:rsid w:val="00FF69B7"/>
    <w:rsid w:val="00FF6ACF"/>
    <w:rsid w:val="00FF6C8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9A20C7"/>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9A20C7"/>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qFormat/>
    <w:rsid w:val="009A20C7"/>
    <w:pPr>
      <w:spacing w:before="100" w:beforeAutospacing="1" w:after="100" w:afterAutospacing="1"/>
    </w:p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uiPriority w:val="99"/>
    <w:qFormat/>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character" w:customStyle="1" w:styleId="auto-style2">
    <w:name w:val="auto-style2"/>
    <w:basedOn w:val="a0"/>
    <w:rsid w:val="00806552"/>
  </w:style>
  <w:style w:type="paragraph" w:customStyle="1" w:styleId="xl79">
    <w:name w:val="xl79"/>
    <w:basedOn w:val="a"/>
    <w:uiPriority w:val="99"/>
    <w:qFormat/>
    <w:rsid w:val="007B38D3"/>
    <w:pPr>
      <w:pBdr>
        <w:left w:val="single" w:sz="8" w:space="0" w:color="auto"/>
        <w:bottom w:val="single" w:sz="4" w:space="0" w:color="auto"/>
        <w:right w:val="single" w:sz="4" w:space="0" w:color="auto"/>
      </w:pBdr>
      <w:shd w:val="clear" w:color="auto" w:fill="DCE6F1"/>
      <w:spacing w:before="100" w:beforeAutospacing="1" w:after="100" w:afterAutospacing="1"/>
      <w:jc w:val="center"/>
    </w:pPr>
    <w:rPr>
      <w:rFonts w:ascii="Sylfaen" w:hAnsi="Sylfaen"/>
      <w:b/>
      <w:bCs/>
      <w:sz w:val="18"/>
      <w:szCs w:val="18"/>
    </w:rPr>
  </w:style>
  <w:style w:type="character" w:customStyle="1" w:styleId="14">
    <w:name w:val="Название Знак1"/>
    <w:basedOn w:val="a0"/>
    <w:rsid w:val="007B38D3"/>
    <w:rPr>
      <w:rFonts w:asciiTheme="majorHAnsi" w:eastAsiaTheme="majorEastAsia" w:hAnsiTheme="majorHAnsi" w:cstheme="majorBidi"/>
      <w:spacing w:val="-10"/>
      <w:kern w:val="28"/>
      <w:sz w:val="56"/>
      <w:szCs w:val="56"/>
    </w:rPr>
  </w:style>
  <w:style w:type="paragraph" w:customStyle="1" w:styleId="msonormalmrcssattr">
    <w:name w:val="msonormal_mr_css_attr"/>
    <w:basedOn w:val="a"/>
    <w:uiPriority w:val="99"/>
    <w:semiHidden/>
    <w:rsid w:val="002302C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18273">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2451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13761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1137113">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798299223">
      <w:bodyDiv w:val="1"/>
      <w:marLeft w:val="0"/>
      <w:marRight w:val="0"/>
      <w:marTop w:val="0"/>
      <w:marBottom w:val="0"/>
      <w:divBdr>
        <w:top w:val="none" w:sz="0" w:space="0" w:color="auto"/>
        <w:left w:val="none" w:sz="0" w:space="0" w:color="auto"/>
        <w:bottom w:val="none" w:sz="0" w:space="0" w:color="auto"/>
        <w:right w:val="none" w:sz="0" w:space="0" w:color="auto"/>
      </w:divBdr>
    </w:div>
    <w:div w:id="86313245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42951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554621">
      <w:bodyDiv w:val="1"/>
      <w:marLeft w:val="0"/>
      <w:marRight w:val="0"/>
      <w:marTop w:val="0"/>
      <w:marBottom w:val="0"/>
      <w:divBdr>
        <w:top w:val="none" w:sz="0" w:space="0" w:color="auto"/>
        <w:left w:val="none" w:sz="0" w:space="0" w:color="auto"/>
        <w:bottom w:val="none" w:sz="0" w:space="0" w:color="auto"/>
        <w:right w:val="none" w:sz="0" w:space="0" w:color="auto"/>
      </w:divBdr>
    </w:div>
    <w:div w:id="151737788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48126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749648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A8C0B-FD44-4FFE-85D9-0FD31DAC5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74</Pages>
  <Words>21467</Words>
  <Characters>122363</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925</cp:revision>
  <cp:lastPrinted>2026-01-22T10:57:00Z</cp:lastPrinted>
  <dcterms:created xsi:type="dcterms:W3CDTF">2022-05-30T17:01:00Z</dcterms:created>
  <dcterms:modified xsi:type="dcterms:W3CDTF">2026-01-23T10:15:00Z</dcterms:modified>
</cp:coreProperties>
</file>